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A26D9" w14:textId="77777777" w:rsidR="00E02F65" w:rsidRPr="0041207B" w:rsidRDefault="00E02F65" w:rsidP="00E02F65">
      <w:pPr>
        <w:ind w:right="1133"/>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5"/>
        <w:gridCol w:w="6967"/>
      </w:tblGrid>
      <w:tr w:rsidR="00E02F65" w:rsidRPr="0041207B" w14:paraId="3F774956" w14:textId="77777777" w:rsidTr="00981550">
        <w:tc>
          <w:tcPr>
            <w:tcW w:w="1099" w:type="dxa"/>
          </w:tcPr>
          <w:p w14:paraId="35B1221B" w14:textId="77777777" w:rsidR="00E02F65" w:rsidRPr="0041207B" w:rsidRDefault="00E02F65" w:rsidP="00981550">
            <w:pPr>
              <w:ind w:right="1133"/>
            </w:pPr>
            <w:r w:rsidRPr="0041207B">
              <w:t>Številka:</w:t>
            </w:r>
          </w:p>
        </w:tc>
        <w:tc>
          <w:tcPr>
            <w:tcW w:w="8255" w:type="dxa"/>
          </w:tcPr>
          <w:p w14:paraId="67764664" w14:textId="74E948CF" w:rsidR="00E02F65" w:rsidRPr="0041207B" w:rsidRDefault="004A4BB2" w:rsidP="00981550">
            <w:pPr>
              <w:ind w:right="1133"/>
              <w:rPr>
                <w:highlight w:val="yellow"/>
              </w:rPr>
            </w:pPr>
            <w:r w:rsidRPr="0006393B">
              <w:t>4110-76/2023-2718</w:t>
            </w:r>
            <w:del w:id="0" w:author="Jerneja Zorko" w:date="2025-06-10T14:04:00Z">
              <w:r>
                <w:delText>-33</w:delText>
              </w:r>
            </w:del>
          </w:p>
        </w:tc>
      </w:tr>
      <w:tr w:rsidR="00E02F65" w:rsidRPr="0041207B" w14:paraId="57C5C66E" w14:textId="77777777" w:rsidTr="00981550">
        <w:tc>
          <w:tcPr>
            <w:tcW w:w="1099" w:type="dxa"/>
          </w:tcPr>
          <w:p w14:paraId="5E454E5E" w14:textId="77777777" w:rsidR="00E02F65" w:rsidRPr="0041207B" w:rsidRDefault="00E02F65" w:rsidP="00981550">
            <w:pPr>
              <w:ind w:right="1133"/>
            </w:pPr>
            <w:r w:rsidRPr="0041207B">
              <w:t>Datum:</w:t>
            </w:r>
          </w:p>
        </w:tc>
        <w:tc>
          <w:tcPr>
            <w:tcW w:w="8255" w:type="dxa"/>
          </w:tcPr>
          <w:p w14:paraId="23DC5C18" w14:textId="349B1D98" w:rsidR="00E02F65" w:rsidRPr="0041207B" w:rsidRDefault="004A4BB2" w:rsidP="00981550">
            <w:pPr>
              <w:ind w:right="1133"/>
              <w:rPr>
                <w:highlight w:val="yellow"/>
              </w:rPr>
            </w:pPr>
            <w:del w:id="1" w:author="Jerneja Zorko" w:date="2025-06-10T14:04:00Z">
              <w:r w:rsidRPr="004A4BB2">
                <w:delText>18. 4</w:delText>
              </w:r>
            </w:del>
            <w:ins w:id="2" w:author="Jerneja Zorko" w:date="2025-06-10T14:04:00Z">
              <w:r w:rsidR="002D2AC3">
                <w:t>6</w:t>
              </w:r>
              <w:r w:rsidRPr="004A4BB2">
                <w:t xml:space="preserve">. </w:t>
              </w:r>
              <w:r w:rsidR="002D2AC3">
                <w:t>6</w:t>
              </w:r>
            </w:ins>
            <w:r w:rsidRPr="004A4BB2">
              <w:t>. 2025</w:t>
            </w:r>
          </w:p>
        </w:tc>
      </w:tr>
      <w:tr w:rsidR="00E02F65" w:rsidRPr="0041207B" w14:paraId="20CA6B1B" w14:textId="77777777" w:rsidTr="00981550">
        <w:tc>
          <w:tcPr>
            <w:tcW w:w="1099" w:type="dxa"/>
          </w:tcPr>
          <w:p w14:paraId="595A4F43" w14:textId="77777777" w:rsidR="00E02F65" w:rsidRPr="0041207B" w:rsidRDefault="00E02F65" w:rsidP="00981550">
            <w:pPr>
              <w:ind w:right="1133"/>
            </w:pPr>
          </w:p>
        </w:tc>
        <w:tc>
          <w:tcPr>
            <w:tcW w:w="8255" w:type="dxa"/>
          </w:tcPr>
          <w:p w14:paraId="789FAD5B" w14:textId="77777777" w:rsidR="00E02F65" w:rsidRPr="0041207B" w:rsidRDefault="00E02F65" w:rsidP="00981550">
            <w:pPr>
              <w:ind w:right="1133"/>
            </w:pPr>
          </w:p>
        </w:tc>
      </w:tr>
    </w:tbl>
    <w:tbl>
      <w:tblPr>
        <w:tblW w:w="9039" w:type="dxa"/>
        <w:tblLayout w:type="fixed"/>
        <w:tblLook w:val="04A0" w:firstRow="1" w:lastRow="0" w:firstColumn="1" w:lastColumn="0" w:noHBand="0" w:noVBand="1"/>
      </w:tblPr>
      <w:tblGrid>
        <w:gridCol w:w="6521"/>
        <w:gridCol w:w="2518"/>
      </w:tblGrid>
      <w:tr w:rsidR="00E02F65" w:rsidRPr="0041207B" w14:paraId="23B81642" w14:textId="77777777" w:rsidTr="00981550">
        <w:trPr>
          <w:trHeight w:val="228"/>
        </w:trPr>
        <w:tc>
          <w:tcPr>
            <w:tcW w:w="6521" w:type="dxa"/>
          </w:tcPr>
          <w:p w14:paraId="107BA5C8" w14:textId="77777777" w:rsidR="00E02F65" w:rsidRPr="0041207B" w:rsidRDefault="00E02F65" w:rsidP="00981550">
            <w:pPr>
              <w:ind w:right="1133"/>
            </w:pPr>
          </w:p>
        </w:tc>
        <w:tc>
          <w:tcPr>
            <w:tcW w:w="2518" w:type="dxa"/>
          </w:tcPr>
          <w:p w14:paraId="72939B42" w14:textId="77777777" w:rsidR="00E02F65" w:rsidRPr="0041207B" w:rsidRDefault="00E02F65" w:rsidP="00981550">
            <w:pPr>
              <w:ind w:right="1133"/>
            </w:pPr>
          </w:p>
        </w:tc>
      </w:tr>
      <w:tr w:rsidR="00E02F65" w:rsidRPr="0041207B" w14:paraId="3CE1A71F" w14:textId="77777777" w:rsidTr="00981550">
        <w:trPr>
          <w:trHeight w:val="2698"/>
        </w:trPr>
        <w:tc>
          <w:tcPr>
            <w:tcW w:w="6521" w:type="dxa"/>
          </w:tcPr>
          <w:p w14:paraId="683AAF60" w14:textId="77777777" w:rsidR="00E02F65" w:rsidRPr="0041207B" w:rsidRDefault="00E02F65" w:rsidP="00981550">
            <w:pPr>
              <w:ind w:right="1133"/>
            </w:pPr>
            <w:r w:rsidRPr="0041207B">
              <w:rPr>
                <w:noProof/>
              </w:rPr>
              <mc:AlternateContent>
                <mc:Choice Requires="wps">
                  <w:drawing>
                    <wp:anchor distT="360045" distB="540385" distL="0" distR="0" simplePos="0" relativeHeight="251659264" behindDoc="0" locked="0" layoutInCell="1" allowOverlap="0" wp14:anchorId="0F60917A" wp14:editId="06B99FF5">
                      <wp:simplePos x="0" y="0"/>
                      <wp:positionH relativeFrom="page">
                        <wp:posOffset>-317</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0811841A" w14:textId="77777777" w:rsidR="00BC7D7A" w:rsidRPr="00CC1EE1" w:rsidRDefault="00BC7D7A" w:rsidP="00E02F65">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r>
                                    <w:rPr>
                                      <w:rFonts w:ascii="Arial" w:hAnsi="Arial"/>
                                      <w:b/>
                                      <w:sz w:val="28"/>
                                      <w:szCs w:val="28"/>
                                      <w:lang w:val="it-IT" w:eastAsia="en-US"/>
                                    </w:rPr>
                                    <w:t xml:space="preserve"> </w:t>
                                  </w:r>
                                </w:p>
                                <w:p w14:paraId="230589C7" w14:textId="77777777" w:rsidR="00BC7D7A" w:rsidRDefault="00BC7D7A" w:rsidP="00E02F6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60917A"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9264;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0811841A" w14:textId="77777777" w:rsidR="00BC7D7A" w:rsidRPr="00CC1EE1" w:rsidRDefault="00BC7D7A" w:rsidP="00E02F65">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r>
                              <w:rPr>
                                <w:rFonts w:ascii="Arial" w:hAnsi="Arial"/>
                                <w:b/>
                                <w:sz w:val="28"/>
                                <w:szCs w:val="28"/>
                                <w:lang w:val="it-IT" w:eastAsia="en-US"/>
                              </w:rPr>
                              <w:t xml:space="preserve"> </w:t>
                            </w:r>
                          </w:p>
                          <w:p w14:paraId="230589C7" w14:textId="77777777" w:rsidR="00BC7D7A" w:rsidRDefault="00BC7D7A" w:rsidP="00E02F65"/>
                        </w:txbxContent>
                      </v:textbox>
                      <w10:wrap type="topAndBottom" anchorx="page" anchory="page"/>
                    </v:shape>
                  </w:pict>
                </mc:Fallback>
              </mc:AlternateContent>
            </w:r>
          </w:p>
        </w:tc>
        <w:tc>
          <w:tcPr>
            <w:tcW w:w="2518" w:type="dxa"/>
          </w:tcPr>
          <w:p w14:paraId="2E66E811" w14:textId="77777777" w:rsidR="00E02F65" w:rsidRPr="0041207B" w:rsidRDefault="00E02F65" w:rsidP="00981550">
            <w:pPr>
              <w:ind w:right="1133"/>
            </w:pPr>
          </w:p>
        </w:tc>
      </w:tr>
    </w:tbl>
    <w:p w14:paraId="37D52D06" w14:textId="77777777" w:rsidR="00E02F65" w:rsidRPr="0041207B" w:rsidRDefault="00E02F65" w:rsidP="00E02F65">
      <w:pPr>
        <w:ind w:right="1133"/>
      </w:pPr>
    </w:p>
    <w:tbl>
      <w:tblPr>
        <w:tblW w:w="0" w:type="auto"/>
        <w:tblLook w:val="01E0" w:firstRow="1" w:lastRow="1" w:firstColumn="1" w:lastColumn="1" w:noHBand="0" w:noVBand="0"/>
      </w:tblPr>
      <w:tblGrid>
        <w:gridCol w:w="4495"/>
        <w:gridCol w:w="4495"/>
      </w:tblGrid>
      <w:tr w:rsidR="00E02F65" w:rsidRPr="0041207B" w14:paraId="65D130E4" w14:textId="77777777" w:rsidTr="00981550">
        <w:tc>
          <w:tcPr>
            <w:tcW w:w="4495" w:type="dxa"/>
          </w:tcPr>
          <w:p w14:paraId="082D1414" w14:textId="77777777" w:rsidR="00E02F65" w:rsidRPr="0041207B" w:rsidRDefault="00E02F65" w:rsidP="00981550">
            <w:pPr>
              <w:ind w:right="1133"/>
              <w:rPr>
                <w:b/>
              </w:rPr>
            </w:pPr>
            <w:r w:rsidRPr="0041207B">
              <w:rPr>
                <w:b/>
                <w:bCs/>
              </w:rPr>
              <w:t>Naročnik:</w:t>
            </w:r>
            <w:r w:rsidRPr="0041207B">
              <w:rPr>
                <w:b/>
              </w:rPr>
              <w:tab/>
              <w:t xml:space="preserve">                                     </w:t>
            </w:r>
          </w:p>
        </w:tc>
        <w:tc>
          <w:tcPr>
            <w:tcW w:w="4495" w:type="dxa"/>
          </w:tcPr>
          <w:p w14:paraId="4467EF06" w14:textId="77777777" w:rsidR="00E02F65" w:rsidRPr="0041207B" w:rsidRDefault="00E02F65" w:rsidP="00981550">
            <w:pPr>
              <w:ind w:right="1133"/>
              <w:rPr>
                <w:b/>
              </w:rPr>
            </w:pPr>
            <w:r w:rsidRPr="0041207B">
              <w:rPr>
                <w:b/>
              </w:rPr>
              <w:t>Urad Republike Slovenije za nadzor, kakovost in investicije v zdravstvu,</w:t>
            </w:r>
          </w:p>
          <w:p w14:paraId="62499604" w14:textId="77777777" w:rsidR="00E02F65" w:rsidRPr="0041207B" w:rsidRDefault="00E02F65" w:rsidP="00981550">
            <w:pPr>
              <w:ind w:right="1133"/>
              <w:rPr>
                <w:b/>
              </w:rPr>
            </w:pPr>
            <w:r w:rsidRPr="0041207B">
              <w:rPr>
                <w:b/>
              </w:rPr>
              <w:t xml:space="preserve">Ulica Ambrožiča Novljana 7, 1000 Ljubljana </w:t>
            </w:r>
          </w:p>
          <w:p w14:paraId="3C0CF351" w14:textId="77777777" w:rsidR="00E02F65" w:rsidRPr="0041207B" w:rsidRDefault="00E02F65" w:rsidP="00981550">
            <w:pPr>
              <w:pStyle w:val="Navadensplet"/>
              <w:spacing w:line="260" w:lineRule="exact"/>
              <w:ind w:right="1133"/>
              <w:rPr>
                <w:rFonts w:ascii="Arial" w:hAnsi="Arial"/>
                <w:sz w:val="20"/>
                <w:lang w:val="sl-SI"/>
              </w:rPr>
            </w:pPr>
            <w:r w:rsidRPr="0041207B">
              <w:rPr>
                <w:rFonts w:ascii="Arial" w:hAnsi="Arial"/>
                <w:sz w:val="20"/>
                <w:lang w:val="sl-SI"/>
              </w:rPr>
              <w:t xml:space="preserve">tel.: 01 478 60 14 </w:t>
            </w:r>
          </w:p>
          <w:p w14:paraId="57DF386D" w14:textId="77777777" w:rsidR="00E02F65" w:rsidRPr="0041207B" w:rsidRDefault="00E02F65" w:rsidP="00981550">
            <w:pPr>
              <w:pStyle w:val="Bodytext1"/>
              <w:shd w:val="clear" w:color="auto" w:fill="auto"/>
              <w:spacing w:before="0" w:after="0" w:line="260" w:lineRule="exact"/>
              <w:ind w:right="1133" w:firstLine="0"/>
              <w:rPr>
                <w:rStyle w:val="Hiperpovezava"/>
                <w:rFonts w:cs="Arial"/>
              </w:rPr>
            </w:pPr>
            <w:r w:rsidRPr="0041207B">
              <w:rPr>
                <w:rFonts w:cs="Arial"/>
              </w:rPr>
              <w:t xml:space="preserve">E-naslov: </w:t>
            </w:r>
            <w:hyperlink r:id="rId8" w:history="1">
              <w:r w:rsidRPr="0041207B">
                <w:rPr>
                  <w:rStyle w:val="Hiperpovezava"/>
                  <w:rFonts w:cs="Arial"/>
                </w:rPr>
                <w:t>gp.unkiz@gov.si</w:t>
              </w:r>
            </w:hyperlink>
          </w:p>
          <w:p w14:paraId="29848ACF" w14:textId="77777777" w:rsidR="00E02F65" w:rsidRPr="0041207B" w:rsidRDefault="00E02F65" w:rsidP="00981550">
            <w:pPr>
              <w:pStyle w:val="Bodytext1"/>
              <w:shd w:val="clear" w:color="auto" w:fill="auto"/>
              <w:spacing w:before="0" w:after="0" w:line="260" w:lineRule="exact"/>
              <w:ind w:right="1133" w:firstLine="0"/>
              <w:rPr>
                <w:rFonts w:cs="Arial"/>
                <w:u w:val="single"/>
              </w:rPr>
            </w:pPr>
          </w:p>
          <w:p w14:paraId="5CCDFF8A" w14:textId="77777777" w:rsidR="00E02F65" w:rsidRPr="0041207B" w:rsidRDefault="00E02F65" w:rsidP="00981550">
            <w:pPr>
              <w:pStyle w:val="Bodytext1"/>
              <w:shd w:val="clear" w:color="auto" w:fill="auto"/>
              <w:spacing w:before="0" w:after="0" w:line="260" w:lineRule="exact"/>
              <w:ind w:right="1133" w:firstLine="0"/>
              <w:rPr>
                <w:rFonts w:cs="Arial"/>
                <w:u w:val="single"/>
              </w:rPr>
            </w:pPr>
          </w:p>
        </w:tc>
      </w:tr>
      <w:tr w:rsidR="00E02F65" w:rsidRPr="0041207B" w14:paraId="0F14D885" w14:textId="77777777" w:rsidTr="00981550">
        <w:tc>
          <w:tcPr>
            <w:tcW w:w="4495" w:type="dxa"/>
          </w:tcPr>
          <w:p w14:paraId="254D79EA" w14:textId="6B15A27D" w:rsidR="00E02F65" w:rsidRPr="0041207B" w:rsidRDefault="00E02F65" w:rsidP="00981550">
            <w:pPr>
              <w:ind w:right="1133"/>
              <w:rPr>
                <w:b/>
                <w:bCs/>
              </w:rPr>
            </w:pPr>
            <w:r w:rsidRPr="0041207B">
              <w:rPr>
                <w:b/>
                <w:bCs/>
              </w:rPr>
              <w:t>Uporabnik</w:t>
            </w:r>
            <w:r w:rsidR="00AC516D">
              <w:rPr>
                <w:b/>
                <w:bCs/>
              </w:rPr>
              <w:t xml:space="preserve"> in sonaročnik</w:t>
            </w:r>
            <w:r w:rsidRPr="0041207B">
              <w:rPr>
                <w:b/>
                <w:bCs/>
              </w:rPr>
              <w:t>:</w:t>
            </w:r>
          </w:p>
        </w:tc>
        <w:tc>
          <w:tcPr>
            <w:tcW w:w="4495" w:type="dxa"/>
          </w:tcPr>
          <w:p w14:paraId="284ACCBE" w14:textId="77777777" w:rsidR="00E02F65" w:rsidRPr="0041207B" w:rsidRDefault="00E02F65" w:rsidP="00981550">
            <w:pPr>
              <w:ind w:right="1133"/>
              <w:rPr>
                <w:b/>
              </w:rPr>
            </w:pPr>
            <w:r w:rsidRPr="0041207B">
              <w:rPr>
                <w:b/>
              </w:rPr>
              <w:t xml:space="preserve">SPLOŠNA BOLNIŠNICA CELJE, </w:t>
            </w:r>
          </w:p>
          <w:p w14:paraId="589D5A7B" w14:textId="77777777" w:rsidR="00E02F65" w:rsidRPr="0041207B" w:rsidRDefault="00E02F65" w:rsidP="00981550">
            <w:pPr>
              <w:ind w:right="1133"/>
              <w:rPr>
                <w:b/>
              </w:rPr>
            </w:pPr>
            <w:r w:rsidRPr="0041207B">
              <w:rPr>
                <w:b/>
              </w:rPr>
              <w:t>Oblakova ulica 5, 3000 Celje</w:t>
            </w:r>
            <w:r w:rsidRPr="0041207B" w:rsidDel="00B509DF">
              <w:rPr>
                <w:b/>
              </w:rPr>
              <w:t xml:space="preserve"> </w:t>
            </w:r>
          </w:p>
          <w:p w14:paraId="27A50923" w14:textId="77777777" w:rsidR="00E02F65" w:rsidRPr="0041207B" w:rsidRDefault="00E02F65" w:rsidP="00981550">
            <w:pPr>
              <w:ind w:right="1133"/>
            </w:pPr>
            <w:r w:rsidRPr="0041207B">
              <w:t>tel.: 03 423 30 00</w:t>
            </w:r>
          </w:p>
          <w:p w14:paraId="015C3F23" w14:textId="77777777" w:rsidR="00E02F65" w:rsidRPr="0041207B" w:rsidRDefault="00E02F65" w:rsidP="00981550">
            <w:pPr>
              <w:ind w:right="1133"/>
              <w:rPr>
                <w:rFonts w:eastAsia="Calibri"/>
                <w:u w:val="single"/>
                <w:shd w:val="clear" w:color="auto" w:fill="FFFFFF"/>
              </w:rPr>
            </w:pPr>
            <w:r w:rsidRPr="0041207B">
              <w:rPr>
                <w:rFonts w:eastAsia="Calibri"/>
              </w:rPr>
              <w:t xml:space="preserve">E-naslov: </w:t>
            </w:r>
            <w:r w:rsidRPr="0041207B">
              <w:t>info@sb-celje.si</w:t>
            </w:r>
            <w:r w:rsidRPr="0041207B">
              <w:rPr>
                <w:rFonts w:eastAsia="Calibri"/>
                <w:shd w:val="clear" w:color="auto" w:fill="FFFFFF"/>
              </w:rPr>
              <w:t xml:space="preserve"> </w:t>
            </w:r>
          </w:p>
          <w:p w14:paraId="4AEED6C4" w14:textId="77777777" w:rsidR="00E02F65" w:rsidRPr="0041207B" w:rsidRDefault="00E02F65" w:rsidP="00981550">
            <w:pPr>
              <w:ind w:right="1133"/>
              <w:rPr>
                <w:b/>
              </w:rPr>
            </w:pPr>
          </w:p>
          <w:p w14:paraId="47B1E7C2" w14:textId="77777777" w:rsidR="00E02F65" w:rsidRPr="0041207B" w:rsidRDefault="00E02F65" w:rsidP="00981550">
            <w:pPr>
              <w:ind w:right="1133"/>
              <w:rPr>
                <w:b/>
              </w:rPr>
            </w:pPr>
          </w:p>
        </w:tc>
      </w:tr>
      <w:tr w:rsidR="00E02F65" w:rsidRPr="0041207B" w14:paraId="6254BB6D" w14:textId="77777777" w:rsidTr="00981550">
        <w:tc>
          <w:tcPr>
            <w:tcW w:w="4495" w:type="dxa"/>
          </w:tcPr>
          <w:p w14:paraId="2DC30E08" w14:textId="77777777" w:rsidR="00E02F65" w:rsidRPr="0041207B" w:rsidRDefault="00E02F65" w:rsidP="00981550">
            <w:pPr>
              <w:ind w:right="1133"/>
              <w:rPr>
                <w:b/>
              </w:rPr>
            </w:pPr>
            <w:r w:rsidRPr="0041207B">
              <w:rPr>
                <w:b/>
              </w:rPr>
              <w:t>Predmet javnega naročila:</w:t>
            </w:r>
          </w:p>
        </w:tc>
        <w:tc>
          <w:tcPr>
            <w:tcW w:w="4495" w:type="dxa"/>
          </w:tcPr>
          <w:p w14:paraId="2EFE06B9" w14:textId="77777777" w:rsidR="00E02F65" w:rsidRPr="0041207B" w:rsidRDefault="00E02F65" w:rsidP="00981550">
            <w:pPr>
              <w:ind w:right="1133"/>
              <w:rPr>
                <w:b/>
              </w:rPr>
            </w:pPr>
            <w:r w:rsidRPr="0041207B">
              <w:rPr>
                <w:b/>
              </w:rPr>
              <w:t>Finalizacija in opremljanje prve etape Nadomestne novogradnje v Splošni bolnišnici Celje</w:t>
            </w:r>
          </w:p>
        </w:tc>
      </w:tr>
      <w:tr w:rsidR="00E02F65" w:rsidRPr="0041207B" w14:paraId="6F1B56D5" w14:textId="77777777" w:rsidTr="00981550">
        <w:tc>
          <w:tcPr>
            <w:tcW w:w="4495" w:type="dxa"/>
          </w:tcPr>
          <w:p w14:paraId="67A724BB" w14:textId="77777777" w:rsidR="00E02F65" w:rsidRPr="0041207B" w:rsidRDefault="00E02F65" w:rsidP="00981550">
            <w:pPr>
              <w:ind w:right="1133"/>
              <w:rPr>
                <w:b/>
              </w:rPr>
            </w:pPr>
          </w:p>
          <w:p w14:paraId="1238F580" w14:textId="77777777" w:rsidR="00E02F65" w:rsidRPr="0041207B" w:rsidRDefault="00E02F65" w:rsidP="00981550">
            <w:pPr>
              <w:ind w:right="1133"/>
              <w:rPr>
                <w:b/>
              </w:rPr>
            </w:pPr>
            <w:r w:rsidRPr="0041207B">
              <w:rPr>
                <w:b/>
              </w:rPr>
              <w:t>Zaporedna št. javnega naročila:</w:t>
            </w:r>
          </w:p>
        </w:tc>
        <w:tc>
          <w:tcPr>
            <w:tcW w:w="4495" w:type="dxa"/>
          </w:tcPr>
          <w:p w14:paraId="2E2EE1A1" w14:textId="77777777" w:rsidR="00E02F65" w:rsidRPr="0041207B" w:rsidRDefault="00E02F65" w:rsidP="00981550">
            <w:pPr>
              <w:ind w:right="1133"/>
              <w:rPr>
                <w:highlight w:val="green"/>
              </w:rPr>
            </w:pPr>
          </w:p>
          <w:p w14:paraId="60EF221F" w14:textId="52BD1FB5" w:rsidR="00E02F65" w:rsidRPr="004A4BB2" w:rsidRDefault="004A4BB2" w:rsidP="004A4BB2">
            <w:pPr>
              <w:ind w:right="1133"/>
              <w:rPr>
                <w:b/>
                <w:bCs/>
              </w:rPr>
            </w:pPr>
            <w:r w:rsidRPr="004A4BB2">
              <w:rPr>
                <w:b/>
                <w:bCs/>
              </w:rPr>
              <w:t>V13-22/G</w:t>
            </w:r>
          </w:p>
          <w:p w14:paraId="2FC9E322" w14:textId="77777777" w:rsidR="004A4BB2" w:rsidRPr="0041207B" w:rsidRDefault="004A4BB2" w:rsidP="004A4BB2">
            <w:pPr>
              <w:ind w:right="1133"/>
              <w:rPr>
                <w:b/>
              </w:rPr>
            </w:pPr>
          </w:p>
        </w:tc>
      </w:tr>
      <w:tr w:rsidR="00E02F65" w:rsidRPr="0041207B" w14:paraId="508BB22C" w14:textId="77777777" w:rsidTr="00981550">
        <w:tc>
          <w:tcPr>
            <w:tcW w:w="4495" w:type="dxa"/>
          </w:tcPr>
          <w:p w14:paraId="06DF0E29" w14:textId="77777777" w:rsidR="00E02F65" w:rsidRPr="0041207B" w:rsidRDefault="00E02F65" w:rsidP="00981550">
            <w:pPr>
              <w:ind w:right="1133"/>
              <w:rPr>
                <w:b/>
              </w:rPr>
            </w:pPr>
            <w:r w:rsidRPr="0041207B">
              <w:rPr>
                <w:b/>
              </w:rPr>
              <w:t>Vrsta postopka za oddajo</w:t>
            </w:r>
          </w:p>
          <w:p w14:paraId="362EFA36" w14:textId="77777777" w:rsidR="00E02F65" w:rsidRPr="0041207B" w:rsidRDefault="00E02F65" w:rsidP="00981550">
            <w:pPr>
              <w:ind w:right="1133"/>
              <w:rPr>
                <w:b/>
              </w:rPr>
            </w:pPr>
            <w:r w:rsidRPr="0041207B">
              <w:rPr>
                <w:b/>
              </w:rPr>
              <w:t>javnega naročila:</w:t>
            </w:r>
          </w:p>
        </w:tc>
        <w:tc>
          <w:tcPr>
            <w:tcW w:w="4495" w:type="dxa"/>
          </w:tcPr>
          <w:p w14:paraId="4341AFC0" w14:textId="77777777" w:rsidR="00E02F65" w:rsidRPr="0041207B" w:rsidRDefault="00E02F65" w:rsidP="00981550">
            <w:pPr>
              <w:ind w:right="1133"/>
              <w:rPr>
                <w:b/>
              </w:rPr>
            </w:pPr>
            <w:r w:rsidRPr="0041207B">
              <w:rPr>
                <w:b/>
              </w:rPr>
              <w:t>Odprti postopek</w:t>
            </w:r>
          </w:p>
          <w:p w14:paraId="4A003330" w14:textId="77777777" w:rsidR="00E02F65" w:rsidRPr="0041207B" w:rsidRDefault="00E02F65" w:rsidP="00981550">
            <w:pPr>
              <w:ind w:right="1133"/>
              <w:rPr>
                <w:b/>
              </w:rPr>
            </w:pPr>
          </w:p>
          <w:p w14:paraId="04B89B7F" w14:textId="77777777" w:rsidR="00E02F65" w:rsidRPr="0041207B" w:rsidRDefault="00E02F65" w:rsidP="00981550">
            <w:pPr>
              <w:ind w:right="1133"/>
              <w:rPr>
                <w:b/>
              </w:rPr>
            </w:pPr>
          </w:p>
          <w:p w14:paraId="39320F8F" w14:textId="77777777" w:rsidR="00E02F65" w:rsidRPr="0041207B" w:rsidRDefault="00E02F65" w:rsidP="00981550">
            <w:pPr>
              <w:ind w:right="1133"/>
              <w:rPr>
                <w:b/>
              </w:rPr>
            </w:pPr>
          </w:p>
        </w:tc>
      </w:tr>
    </w:tbl>
    <w:p w14:paraId="1A3F17EE" w14:textId="77777777" w:rsidR="00E02F65" w:rsidRPr="0041207B" w:rsidRDefault="00E02F65" w:rsidP="00E02F65">
      <w:pPr>
        <w:ind w:right="1133"/>
      </w:pPr>
    </w:p>
    <w:p w14:paraId="0185C60E" w14:textId="77777777" w:rsidR="00E02F65" w:rsidRPr="0041207B" w:rsidRDefault="00E02F65" w:rsidP="00E02F65">
      <w:pPr>
        <w:spacing w:line="240" w:lineRule="auto"/>
      </w:pPr>
    </w:p>
    <w:p w14:paraId="040BAA3B" w14:textId="77777777" w:rsidR="00E02F65" w:rsidRPr="0041207B" w:rsidRDefault="00E02F65" w:rsidP="00E02F65">
      <w:pPr>
        <w:spacing w:line="240" w:lineRule="auto"/>
      </w:pPr>
    </w:p>
    <w:p w14:paraId="4E8E542E" w14:textId="77777777" w:rsidR="00E02F65" w:rsidRPr="0041207B" w:rsidRDefault="00E02F65" w:rsidP="00E02F65">
      <w:pPr>
        <w:spacing w:line="240" w:lineRule="auto"/>
      </w:pPr>
    </w:p>
    <w:p w14:paraId="45403745" w14:textId="77777777" w:rsidR="00E02F65" w:rsidRPr="0041207B" w:rsidRDefault="00E02F65" w:rsidP="00E02F65">
      <w:pPr>
        <w:spacing w:line="240" w:lineRule="auto"/>
      </w:pPr>
    </w:p>
    <w:p w14:paraId="4B952264" w14:textId="77777777" w:rsidR="00E02F65" w:rsidRPr="0041207B" w:rsidRDefault="00E02F65" w:rsidP="00E02F65">
      <w:pPr>
        <w:spacing w:line="240" w:lineRule="auto"/>
      </w:pPr>
    </w:p>
    <w:p w14:paraId="33552561" w14:textId="77777777" w:rsidR="00E02F65" w:rsidRPr="0041207B" w:rsidRDefault="00E02F65" w:rsidP="00E02F65">
      <w:pPr>
        <w:spacing w:line="240" w:lineRule="auto"/>
      </w:pPr>
    </w:p>
    <w:p w14:paraId="6487C5EA" w14:textId="77777777" w:rsidR="00E02F65" w:rsidRPr="0041207B" w:rsidRDefault="00E02F65" w:rsidP="00E02F65">
      <w:pPr>
        <w:spacing w:line="240" w:lineRule="auto"/>
      </w:pPr>
      <w:r w:rsidRPr="0041207B">
        <w:lastRenderedPageBreak/>
        <w:t>Ponudnike vabimo, da oddajo ponudbo za izvedbo javnega naročila.</w:t>
      </w:r>
    </w:p>
    <w:p w14:paraId="47C08D61" w14:textId="77777777" w:rsidR="00E02F65" w:rsidRPr="0041207B" w:rsidRDefault="00E02F65" w:rsidP="00E02F65">
      <w:pPr>
        <w:spacing w:line="240" w:lineRule="auto"/>
      </w:pPr>
    </w:p>
    <w:p w14:paraId="40FCA73E" w14:textId="77777777" w:rsidR="00E02F65" w:rsidRPr="0041207B" w:rsidRDefault="00E02F65" w:rsidP="00E02F65">
      <w:pPr>
        <w:spacing w:line="240" w:lineRule="auto"/>
      </w:pPr>
      <w:r w:rsidRPr="0041207B">
        <w:t>Dokumentacija v zvezi z oddajo javnega naročila obsega:</w:t>
      </w:r>
    </w:p>
    <w:p w14:paraId="37A8C9AB" w14:textId="7D5D543F" w:rsidR="00E02F65" w:rsidRPr="0041207B" w:rsidRDefault="00E02F65" w:rsidP="00E02F65">
      <w:pPr>
        <w:spacing w:line="240" w:lineRule="auto"/>
      </w:pPr>
      <w:r w:rsidRPr="0041207B">
        <w:t>Povabilo k oddaji ponudbe</w:t>
      </w:r>
    </w:p>
    <w:p w14:paraId="614D7E49" w14:textId="77777777" w:rsidR="00E02F65" w:rsidRPr="0041207B" w:rsidRDefault="00E02F65" w:rsidP="00E02F65">
      <w:pPr>
        <w:spacing w:line="240" w:lineRule="auto"/>
        <w:ind w:left="1276" w:hanging="1276"/>
      </w:pPr>
      <w:r w:rsidRPr="0041207B">
        <w:t>Poglavje 1</w:t>
      </w:r>
      <w:r w:rsidRPr="0041207B">
        <w:tab/>
        <w:t>Navodila ponudnikom za izdelavo ponudbe</w:t>
      </w:r>
    </w:p>
    <w:p w14:paraId="74F29633" w14:textId="78EF922D" w:rsidR="00E02F65" w:rsidRPr="0041207B" w:rsidRDefault="00E02F65" w:rsidP="00E02F65">
      <w:pPr>
        <w:spacing w:line="240" w:lineRule="auto"/>
        <w:ind w:left="1276" w:hanging="1276"/>
      </w:pPr>
      <w:r w:rsidRPr="0041207B">
        <w:t>Poglavje 2</w:t>
      </w:r>
      <w:r w:rsidRPr="0041207B">
        <w:tab/>
        <w:t xml:space="preserve">Vzorec pogodbe za sklop 1 in vzorec vzdrževalne pogodbe za sklop 1, </w:t>
      </w:r>
      <w:r w:rsidR="00981550" w:rsidRPr="00981550">
        <w:t xml:space="preserve"> Splošni pogoj</w:t>
      </w:r>
      <w:r w:rsidR="00981550">
        <w:t>i</w:t>
      </w:r>
      <w:r w:rsidR="00981550" w:rsidRPr="00981550">
        <w:t xml:space="preserve"> gradbenih pogodb za gradbena in inženirska dela, ki jih načrtuje naročnik, FIDIC RDEČA KNJIGA prva izdaja 1999</w:t>
      </w:r>
      <w:r w:rsidRPr="0041207B">
        <w:t>, Posebni pogoji pogodbe, Dodatek k ponudbi, Vzorec pogodbe za sklop 2 in vzorec vzdrževalne pogodbe za sklop 2</w:t>
      </w:r>
    </w:p>
    <w:p w14:paraId="19792102" w14:textId="77777777" w:rsidR="00E02F65" w:rsidRPr="0041207B" w:rsidRDefault="00E02F65" w:rsidP="00E02F65">
      <w:pPr>
        <w:spacing w:line="240" w:lineRule="auto"/>
        <w:ind w:left="1276" w:hanging="1276"/>
      </w:pPr>
      <w:r w:rsidRPr="0041207B">
        <w:t>Poglavje 3</w:t>
      </w:r>
      <w:r w:rsidRPr="0041207B">
        <w:tab/>
        <w:t xml:space="preserve">Obrazec ponudbe </w:t>
      </w:r>
    </w:p>
    <w:p w14:paraId="56F41494" w14:textId="77777777" w:rsidR="00E02F65" w:rsidRPr="0041207B" w:rsidRDefault="00E02F65" w:rsidP="00E02F65">
      <w:pPr>
        <w:spacing w:line="240" w:lineRule="auto"/>
        <w:ind w:left="1276" w:hanging="1276"/>
      </w:pPr>
      <w:r w:rsidRPr="0041207B">
        <w:t>Poglavje 4</w:t>
      </w:r>
      <w:r w:rsidRPr="0041207B">
        <w:tab/>
        <w:t>Vzorci finančnih zavarovanj</w:t>
      </w:r>
    </w:p>
    <w:p w14:paraId="6CC65D36" w14:textId="77777777" w:rsidR="00E02F65" w:rsidRPr="0041207B" w:rsidRDefault="00E02F65" w:rsidP="00E02F65">
      <w:pPr>
        <w:spacing w:line="240" w:lineRule="auto"/>
        <w:ind w:left="1276" w:hanging="1276"/>
      </w:pPr>
      <w:r w:rsidRPr="0041207B">
        <w:t>Poglavje 5</w:t>
      </w:r>
      <w:r w:rsidRPr="0041207B">
        <w:tab/>
        <w:t>Sposobnost</w:t>
      </w:r>
    </w:p>
    <w:p w14:paraId="10F2CC98" w14:textId="77777777" w:rsidR="00E02F65" w:rsidRPr="0041207B" w:rsidRDefault="00E02F65" w:rsidP="00E02F65">
      <w:pPr>
        <w:spacing w:line="240" w:lineRule="auto"/>
        <w:ind w:left="1276" w:hanging="1276"/>
      </w:pPr>
      <w:r w:rsidRPr="0041207B">
        <w:t>Poglavje 6</w:t>
      </w:r>
      <w:r w:rsidRPr="0041207B">
        <w:tab/>
        <w:t>Popis del/Ponudbeni predračun</w:t>
      </w:r>
    </w:p>
    <w:p w14:paraId="4D9F8CF4" w14:textId="19C7C0AF" w:rsidR="00E02F65" w:rsidRPr="0041207B" w:rsidRDefault="00E02F65" w:rsidP="00E02F65">
      <w:pPr>
        <w:spacing w:line="240" w:lineRule="auto"/>
        <w:ind w:left="1276" w:hanging="1276"/>
      </w:pPr>
      <w:r w:rsidRPr="0041207B">
        <w:t>Poglavje 7</w:t>
      </w:r>
      <w:r w:rsidRPr="0041207B">
        <w:tab/>
      </w:r>
      <w:r w:rsidR="00903F50">
        <w:t>Tehnične specifikacije</w:t>
      </w:r>
    </w:p>
    <w:p w14:paraId="7CEF4D25" w14:textId="77777777" w:rsidR="00E02F65" w:rsidRPr="0041207B" w:rsidRDefault="00E02F65" w:rsidP="00E02F65">
      <w:pPr>
        <w:spacing w:line="240" w:lineRule="auto"/>
        <w:ind w:left="1276" w:hanging="1276"/>
      </w:pPr>
      <w:r w:rsidRPr="0041207B">
        <w:t xml:space="preserve">Obrazec ESPD </w:t>
      </w:r>
    </w:p>
    <w:p w14:paraId="67FB82CA" w14:textId="77777777" w:rsidR="00E02F65" w:rsidRPr="0041207B" w:rsidRDefault="00E02F65" w:rsidP="00E02F65">
      <w:pPr>
        <w:spacing w:line="240" w:lineRule="auto"/>
        <w:jc w:val="left"/>
        <w:rPr>
          <w:b/>
        </w:rPr>
      </w:pPr>
      <w:r w:rsidRPr="0041207B">
        <w:rPr>
          <w:b/>
        </w:rPr>
        <w:br w:type="page"/>
      </w:r>
    </w:p>
    <w:p w14:paraId="36D575EC" w14:textId="77777777" w:rsidR="00E02F65" w:rsidRPr="0041207B" w:rsidRDefault="00E02F65" w:rsidP="00E02F65">
      <w:pPr>
        <w:keepNext/>
        <w:spacing w:line="240" w:lineRule="auto"/>
        <w:ind w:left="1276" w:hanging="1276"/>
        <w:rPr>
          <w:b/>
        </w:rPr>
      </w:pPr>
    </w:p>
    <w:p w14:paraId="36199FD9" w14:textId="77777777" w:rsidR="00E02F65" w:rsidRPr="0041207B" w:rsidRDefault="00E02F65" w:rsidP="00E02F65">
      <w:pPr>
        <w:keepNext/>
        <w:spacing w:line="240" w:lineRule="auto"/>
        <w:ind w:left="1276" w:hanging="1276"/>
        <w:rPr>
          <w:b/>
        </w:rPr>
      </w:pPr>
      <w:r w:rsidRPr="0041207B">
        <w:rPr>
          <w:b/>
        </w:rPr>
        <w:t>Predmet javnega naročila</w:t>
      </w:r>
    </w:p>
    <w:p w14:paraId="10161BC1" w14:textId="77777777" w:rsidR="00E02F65" w:rsidRPr="0041207B" w:rsidRDefault="00E02F65" w:rsidP="00E02F65">
      <w:pPr>
        <w:keepNext/>
        <w:spacing w:line="240" w:lineRule="auto"/>
        <w:ind w:left="1276" w:hanging="1276"/>
      </w:pPr>
    </w:p>
    <w:p w14:paraId="3B337F60" w14:textId="77777777" w:rsidR="00E02F65" w:rsidRPr="0041207B" w:rsidRDefault="00E02F65" w:rsidP="00E02F65">
      <w:pPr>
        <w:spacing w:line="240" w:lineRule="auto"/>
      </w:pPr>
      <w:r w:rsidRPr="0041207B">
        <w:t xml:space="preserve">Predmet javnega naročila je </w:t>
      </w:r>
      <w:r w:rsidRPr="0041207B">
        <w:rPr>
          <w:b/>
        </w:rPr>
        <w:t>»Finalizacija in opremljanje prve etape Nadomestne novogradnje v Splošni bolnišnici Celje«</w:t>
      </w:r>
      <w:r w:rsidRPr="0041207B">
        <w:t>.</w:t>
      </w:r>
    </w:p>
    <w:p w14:paraId="41AA4B8F" w14:textId="77777777" w:rsidR="00E02F65" w:rsidRPr="0041207B" w:rsidRDefault="00E02F65" w:rsidP="00E02F65">
      <w:pPr>
        <w:spacing w:line="240" w:lineRule="auto"/>
      </w:pPr>
    </w:p>
    <w:p w14:paraId="3D2183F1" w14:textId="77777777" w:rsidR="00E02F65" w:rsidRPr="0041207B" w:rsidRDefault="00E02F65" w:rsidP="00E02F65">
      <w:pPr>
        <w:spacing w:line="240" w:lineRule="auto"/>
      </w:pPr>
      <w:r w:rsidRPr="0041207B">
        <w:rPr>
          <w:b/>
        </w:rPr>
        <w:t>Trajanje ponudbenih del</w:t>
      </w:r>
    </w:p>
    <w:p w14:paraId="49CF89F8" w14:textId="77777777" w:rsidR="00E02F65" w:rsidRPr="0041207B" w:rsidRDefault="00E02F65" w:rsidP="00E02F65">
      <w:pPr>
        <w:spacing w:line="240" w:lineRule="auto"/>
      </w:pPr>
    </w:p>
    <w:p w14:paraId="39ECCBA2" w14:textId="1F37C8A0" w:rsidR="00E02F65" w:rsidRDefault="00E02F65" w:rsidP="00E02F65">
      <w:pPr>
        <w:spacing w:line="240" w:lineRule="auto"/>
        <w:ind w:right="1"/>
      </w:pPr>
      <w:r w:rsidRPr="0041207B">
        <w:t>Rok za izvedbo za sklop 1 je 365 dni od datuma začetka del</w:t>
      </w:r>
      <w:r w:rsidR="002D1A2D">
        <w:t xml:space="preserve"> po naslednji časovnici aktivnosti:</w:t>
      </w:r>
    </w:p>
    <w:p w14:paraId="77938C3A" w14:textId="77777777" w:rsidR="002D1A2D" w:rsidRPr="00BD25D2" w:rsidRDefault="002D1A2D" w:rsidP="00E02F65">
      <w:pPr>
        <w:spacing w:line="240" w:lineRule="auto"/>
        <w:ind w:right="1"/>
        <w:rPr>
          <w:color w:val="000000" w:themeColor="text1"/>
        </w:rPr>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2D1A2D" w:rsidRPr="00BD25D2" w14:paraId="637D227B"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17DCBEF"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2056C10" w14:textId="77777777" w:rsidR="002D1A2D" w:rsidRPr="00BD25D2" w:rsidRDefault="002D1A2D"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50F6C4A" w14:textId="77777777" w:rsidR="002D1A2D" w:rsidRPr="00BD25D2" w:rsidRDefault="002D1A2D" w:rsidP="00854624">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BBA41D9" w14:textId="77777777" w:rsidR="002D1A2D" w:rsidRPr="00BD25D2" w:rsidRDefault="002D1A2D" w:rsidP="00854624">
            <w:pPr>
              <w:keepNext/>
              <w:spacing w:line="240" w:lineRule="auto"/>
              <w:rPr>
                <w:b/>
                <w:bCs/>
                <w:color w:val="000000" w:themeColor="text1"/>
              </w:rPr>
            </w:pPr>
            <w:r w:rsidRPr="00BD25D2">
              <w:rPr>
                <w:b/>
                <w:bCs/>
                <w:color w:val="000000" w:themeColor="text1"/>
              </w:rPr>
              <w:t>DAN</w:t>
            </w:r>
          </w:p>
        </w:tc>
      </w:tr>
      <w:tr w:rsidR="002D1A2D" w:rsidRPr="00BD25D2" w14:paraId="015A5C0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2A0C43D" w14:textId="77777777" w:rsidR="002D1A2D" w:rsidRPr="00BD25D2" w:rsidRDefault="002D1A2D"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C954627" w14:textId="77777777" w:rsidR="002D1A2D" w:rsidRPr="00BD25D2" w:rsidRDefault="002D1A2D"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5B138E3" w14:textId="77777777" w:rsidR="002D1A2D" w:rsidRPr="00BD25D2" w:rsidRDefault="002D1A2D" w:rsidP="00854624">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AE01389" w14:textId="77777777" w:rsidR="002D1A2D" w:rsidRPr="00BD25D2" w:rsidRDefault="002D1A2D" w:rsidP="00854624">
            <w:pPr>
              <w:keepNext/>
              <w:spacing w:line="240" w:lineRule="auto"/>
              <w:rPr>
                <w:color w:val="000000" w:themeColor="text1"/>
              </w:rPr>
            </w:pPr>
            <w:r w:rsidRPr="00BD25D2">
              <w:rPr>
                <w:color w:val="000000" w:themeColor="text1"/>
              </w:rPr>
              <w:t> </w:t>
            </w:r>
          </w:p>
        </w:tc>
      </w:tr>
      <w:tr w:rsidR="002D1A2D" w:rsidRPr="00BD25D2" w14:paraId="49CA92CA"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288D901"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6F99CC8" w14:textId="77777777" w:rsidR="002D1A2D" w:rsidRPr="00BD25D2" w:rsidRDefault="002D1A2D" w:rsidP="00854624">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1008A72" w14:textId="77777777" w:rsidR="002D1A2D" w:rsidRPr="00BD25D2" w:rsidRDefault="002D1A2D" w:rsidP="00854624">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CCC0437" w14:textId="77777777" w:rsidR="002D1A2D" w:rsidRPr="00BD25D2" w:rsidRDefault="002D1A2D" w:rsidP="00854624">
            <w:pPr>
              <w:keepNext/>
              <w:spacing w:line="240" w:lineRule="auto"/>
              <w:rPr>
                <w:color w:val="000000" w:themeColor="text1"/>
              </w:rPr>
            </w:pPr>
            <w:r w:rsidRPr="00BD25D2">
              <w:rPr>
                <w:color w:val="000000" w:themeColor="text1"/>
              </w:rPr>
              <w:t> </w:t>
            </w:r>
          </w:p>
        </w:tc>
      </w:tr>
      <w:tr w:rsidR="002D1A2D" w:rsidRPr="00BD25D2" w14:paraId="70FCC07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B6E1CEE"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A58D697" w14:textId="77777777" w:rsidR="002D1A2D" w:rsidRPr="00BD25D2" w:rsidRDefault="002D1A2D" w:rsidP="00854624">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D2D29B5" w14:textId="77777777" w:rsidR="002D1A2D" w:rsidRPr="00BD25D2" w:rsidRDefault="002D1A2D" w:rsidP="00854624">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8A5F033" w14:textId="77777777" w:rsidR="002D1A2D" w:rsidRPr="00BD25D2" w:rsidRDefault="002D1A2D" w:rsidP="00854624">
            <w:pPr>
              <w:keepNext/>
              <w:spacing w:line="240" w:lineRule="auto"/>
              <w:rPr>
                <w:color w:val="000000" w:themeColor="text1"/>
              </w:rPr>
            </w:pPr>
            <w:r w:rsidRPr="00BD25D2">
              <w:rPr>
                <w:color w:val="000000" w:themeColor="text1"/>
              </w:rPr>
              <w:t> </w:t>
            </w:r>
          </w:p>
        </w:tc>
      </w:tr>
      <w:tr w:rsidR="002D1A2D" w:rsidRPr="00BD25D2" w14:paraId="59E5A963"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2B71BE86"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5A6F438" w14:textId="77777777" w:rsidR="002D1A2D" w:rsidRPr="00BD25D2" w:rsidRDefault="002D1A2D" w:rsidP="00854624">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30F3E482" w14:textId="77777777" w:rsidR="002D1A2D" w:rsidRPr="00BD25D2" w:rsidRDefault="002D1A2D" w:rsidP="00854624">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179212BD" w14:textId="77777777" w:rsidR="002D1A2D" w:rsidRPr="00BD25D2" w:rsidRDefault="002D1A2D" w:rsidP="00854624">
            <w:pPr>
              <w:keepNext/>
              <w:spacing w:line="240" w:lineRule="auto"/>
              <w:rPr>
                <w:color w:val="000000" w:themeColor="text1"/>
              </w:rPr>
            </w:pPr>
          </w:p>
        </w:tc>
      </w:tr>
      <w:tr w:rsidR="002D1A2D" w:rsidRPr="00BD25D2" w14:paraId="56242CE0"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5AA014CD"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A4AF482" w14:textId="77777777" w:rsidR="002D1A2D" w:rsidRPr="00BD25D2" w:rsidRDefault="002D1A2D" w:rsidP="00854624">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892F89E" w14:textId="77777777" w:rsidR="002D1A2D" w:rsidRPr="00BD25D2" w:rsidRDefault="002D1A2D" w:rsidP="00854624">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7958939F" w14:textId="77777777" w:rsidR="002D1A2D" w:rsidRPr="00BD25D2" w:rsidRDefault="002D1A2D" w:rsidP="00854624">
            <w:pPr>
              <w:keepNext/>
              <w:spacing w:line="240" w:lineRule="auto"/>
              <w:rPr>
                <w:color w:val="000000" w:themeColor="text1"/>
              </w:rPr>
            </w:pPr>
          </w:p>
        </w:tc>
      </w:tr>
      <w:tr w:rsidR="002D1A2D" w:rsidRPr="00BD25D2" w14:paraId="5E9DA4A2"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4DA7FCA"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D65503D" w14:textId="77777777" w:rsidR="002D1A2D" w:rsidRPr="00BD25D2" w:rsidRDefault="002D1A2D" w:rsidP="00854624">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2C3DE33" w14:textId="77777777" w:rsidR="002D1A2D" w:rsidRPr="00BD25D2" w:rsidRDefault="002D1A2D" w:rsidP="00854624">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2FFA2F" w14:textId="77777777" w:rsidR="002D1A2D" w:rsidRPr="00BD25D2" w:rsidRDefault="002D1A2D" w:rsidP="00854624">
            <w:pPr>
              <w:keepNext/>
              <w:spacing w:line="240" w:lineRule="auto"/>
              <w:rPr>
                <w:color w:val="000000" w:themeColor="text1"/>
              </w:rPr>
            </w:pPr>
            <w:r w:rsidRPr="00BD25D2">
              <w:rPr>
                <w:color w:val="000000" w:themeColor="text1"/>
              </w:rPr>
              <w:t xml:space="preserve">0  </w:t>
            </w:r>
          </w:p>
        </w:tc>
      </w:tr>
      <w:tr w:rsidR="002D1A2D" w:rsidRPr="00BD25D2" w14:paraId="7628BBB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0C1B73D"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29F7794" w14:textId="77777777" w:rsidR="002D1A2D" w:rsidRPr="00BD25D2" w:rsidRDefault="002D1A2D" w:rsidP="00854624">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ABB2921" w14:textId="77777777" w:rsidR="002D1A2D" w:rsidRPr="00BD25D2" w:rsidRDefault="002D1A2D" w:rsidP="00854624">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3925B1F4" w14:textId="77777777" w:rsidR="002D1A2D" w:rsidRPr="00BD25D2" w:rsidRDefault="002D1A2D" w:rsidP="00854624">
            <w:pPr>
              <w:keepNext/>
              <w:spacing w:line="240" w:lineRule="auto"/>
              <w:rPr>
                <w:color w:val="000000" w:themeColor="text1"/>
              </w:rPr>
            </w:pPr>
            <w:r w:rsidRPr="00BD25D2">
              <w:rPr>
                <w:color w:val="000000" w:themeColor="text1"/>
              </w:rPr>
              <w:t xml:space="preserve">365  </w:t>
            </w:r>
          </w:p>
        </w:tc>
      </w:tr>
      <w:tr w:rsidR="002D1A2D" w:rsidRPr="00BD25D2" w14:paraId="3A775BB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3B793FD"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4B4FF4B" w14:textId="77777777" w:rsidR="002D1A2D" w:rsidRPr="00BD25D2" w:rsidRDefault="002D1A2D" w:rsidP="00854624">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EB2A46F" w14:textId="77777777" w:rsidR="002D1A2D" w:rsidRPr="00BD25D2" w:rsidRDefault="002D1A2D" w:rsidP="00854624">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165AF50B" w14:textId="77777777" w:rsidR="002D1A2D" w:rsidRPr="00BD25D2" w:rsidRDefault="002D1A2D" w:rsidP="00854624">
            <w:pPr>
              <w:keepNext/>
              <w:spacing w:line="240" w:lineRule="auto"/>
              <w:rPr>
                <w:color w:val="000000" w:themeColor="text1"/>
              </w:rPr>
            </w:pPr>
            <w:r w:rsidRPr="00BD25D2">
              <w:rPr>
                <w:color w:val="000000" w:themeColor="text1"/>
              </w:rPr>
              <w:t xml:space="preserve">400 </w:t>
            </w:r>
          </w:p>
        </w:tc>
      </w:tr>
      <w:tr w:rsidR="002D1A2D" w:rsidRPr="00BD25D2" w14:paraId="2A54046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07836F"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B49F306" w14:textId="77777777" w:rsidR="002D1A2D" w:rsidRPr="00BD25D2" w:rsidRDefault="002D1A2D" w:rsidP="00854624">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EFCDB69" w14:textId="77777777" w:rsidR="002D1A2D" w:rsidRPr="00BD25D2" w:rsidRDefault="002D1A2D" w:rsidP="00854624">
            <w:pPr>
              <w:keepNext/>
              <w:spacing w:line="240" w:lineRule="auto"/>
              <w:rPr>
                <w:color w:val="000000" w:themeColor="text1"/>
              </w:rPr>
            </w:pPr>
            <w:r w:rsidRPr="00BD25D2">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357A27C2" w14:textId="77777777" w:rsidR="002D1A2D" w:rsidRPr="00BD25D2" w:rsidRDefault="002D1A2D" w:rsidP="00854624">
            <w:pPr>
              <w:keepNext/>
              <w:spacing w:line="240" w:lineRule="auto"/>
              <w:rPr>
                <w:color w:val="000000" w:themeColor="text1"/>
              </w:rPr>
            </w:pPr>
            <w:r w:rsidRPr="00BD25D2">
              <w:rPr>
                <w:color w:val="000000" w:themeColor="text1"/>
              </w:rPr>
              <w:t xml:space="preserve">421  </w:t>
            </w:r>
          </w:p>
        </w:tc>
      </w:tr>
      <w:tr w:rsidR="002D1A2D" w:rsidRPr="00BD25D2" w14:paraId="61FF947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43AF0AF"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4306C07" w14:textId="77777777" w:rsidR="002D1A2D" w:rsidRPr="00BD25D2" w:rsidRDefault="002D1A2D" w:rsidP="00854624">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20AD052A" w14:textId="77777777" w:rsidR="002D1A2D" w:rsidRPr="00BD25D2" w:rsidRDefault="002D1A2D" w:rsidP="00854624">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28ABCDB6" w14:textId="77777777" w:rsidR="002D1A2D" w:rsidRPr="00BD25D2" w:rsidRDefault="002D1A2D" w:rsidP="00854624">
            <w:pPr>
              <w:keepNext/>
              <w:spacing w:line="240" w:lineRule="auto"/>
              <w:rPr>
                <w:color w:val="000000" w:themeColor="text1"/>
              </w:rPr>
            </w:pPr>
            <w:r w:rsidRPr="00BD25D2">
              <w:rPr>
                <w:color w:val="000000" w:themeColor="text1"/>
              </w:rPr>
              <w:t xml:space="preserve">421  </w:t>
            </w:r>
          </w:p>
        </w:tc>
      </w:tr>
      <w:tr w:rsidR="002D1A2D" w:rsidRPr="00BD25D2" w14:paraId="7EDECD6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4EF4870"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ABAB4CD" w14:textId="77777777" w:rsidR="002D1A2D" w:rsidRPr="00BD25D2" w:rsidRDefault="002D1A2D" w:rsidP="00854624">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7B6D438" w14:textId="77777777" w:rsidR="002D1A2D" w:rsidRPr="00BD25D2" w:rsidRDefault="002D1A2D" w:rsidP="00854624">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7BF84793" w14:textId="77777777" w:rsidR="002D1A2D" w:rsidRPr="00BD25D2" w:rsidRDefault="002D1A2D" w:rsidP="00854624">
            <w:pPr>
              <w:keepNext/>
              <w:spacing w:line="240" w:lineRule="auto"/>
              <w:rPr>
                <w:color w:val="000000" w:themeColor="text1"/>
              </w:rPr>
            </w:pPr>
            <w:r w:rsidRPr="00BD25D2">
              <w:rPr>
                <w:color w:val="000000" w:themeColor="text1"/>
              </w:rPr>
              <w:t xml:space="preserve">481  </w:t>
            </w:r>
          </w:p>
        </w:tc>
      </w:tr>
      <w:tr w:rsidR="002D1A2D" w:rsidRPr="00BD25D2" w14:paraId="01A6B8E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47BFF0E"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3F48CEF" w14:textId="77777777" w:rsidR="002D1A2D" w:rsidRPr="00BD25D2" w:rsidRDefault="002D1A2D" w:rsidP="00854624">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7CF864A" w14:textId="77777777" w:rsidR="002D1A2D" w:rsidRPr="00BD25D2" w:rsidRDefault="002D1A2D" w:rsidP="00854624">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5F9A14" w14:textId="77777777" w:rsidR="002D1A2D" w:rsidRPr="00BD25D2" w:rsidRDefault="002D1A2D" w:rsidP="00854624">
            <w:pPr>
              <w:keepNext/>
              <w:spacing w:line="240" w:lineRule="auto"/>
              <w:rPr>
                <w:color w:val="000000" w:themeColor="text1"/>
              </w:rPr>
            </w:pPr>
            <w:r w:rsidRPr="00BD25D2">
              <w:rPr>
                <w:color w:val="000000" w:themeColor="text1"/>
              </w:rPr>
              <w:t xml:space="preserve">511  </w:t>
            </w:r>
          </w:p>
        </w:tc>
      </w:tr>
      <w:tr w:rsidR="002D1A2D" w:rsidRPr="00BD25D2" w14:paraId="669201E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4101BE7"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90B70A5" w14:textId="77777777" w:rsidR="002D1A2D" w:rsidRPr="00BD25D2" w:rsidRDefault="002D1A2D" w:rsidP="00854624">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6ED3565" w14:textId="77777777" w:rsidR="002D1A2D" w:rsidRPr="00BD25D2" w:rsidRDefault="002D1A2D" w:rsidP="00854624">
            <w:pPr>
              <w:keepNext/>
              <w:spacing w:line="240" w:lineRule="auto"/>
              <w:rPr>
                <w:color w:val="000000" w:themeColor="text1"/>
              </w:rPr>
            </w:pPr>
            <w:r w:rsidRPr="00BD25D2">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45263A29" w14:textId="77777777" w:rsidR="002D1A2D" w:rsidRPr="00BD25D2" w:rsidRDefault="002D1A2D" w:rsidP="00854624">
            <w:pPr>
              <w:keepNext/>
              <w:spacing w:line="240" w:lineRule="auto"/>
              <w:rPr>
                <w:color w:val="000000" w:themeColor="text1"/>
              </w:rPr>
            </w:pPr>
            <w:r w:rsidRPr="00BD25D2">
              <w:rPr>
                <w:color w:val="000000" w:themeColor="text1"/>
              </w:rPr>
              <w:t>511</w:t>
            </w:r>
          </w:p>
        </w:tc>
      </w:tr>
    </w:tbl>
    <w:p w14:paraId="15547E42" w14:textId="77777777" w:rsidR="002D1A2D" w:rsidRPr="00BD25D2" w:rsidRDefault="002D1A2D" w:rsidP="00E02F65">
      <w:pPr>
        <w:spacing w:line="240" w:lineRule="auto"/>
        <w:ind w:right="1"/>
        <w:rPr>
          <w:color w:val="000000" w:themeColor="text1"/>
        </w:rPr>
      </w:pPr>
    </w:p>
    <w:p w14:paraId="3E2F6136" w14:textId="56393CD8" w:rsidR="00337D44" w:rsidRPr="0041207B" w:rsidRDefault="00E02F65" w:rsidP="00E02F65">
      <w:pPr>
        <w:spacing w:line="240" w:lineRule="auto"/>
        <w:ind w:right="1"/>
      </w:pPr>
      <w:r w:rsidRPr="0041207B">
        <w:t xml:space="preserve">Rok za </w:t>
      </w:r>
      <w:r w:rsidR="00C401E7">
        <w:t>izvedbo</w:t>
      </w:r>
      <w:r w:rsidRPr="0041207B">
        <w:t xml:space="preserve"> sklop</w:t>
      </w:r>
      <w:r w:rsidR="00C401E7">
        <w:t>a</w:t>
      </w:r>
      <w:r w:rsidRPr="0041207B">
        <w:t xml:space="preserve"> 2 je </w:t>
      </w:r>
      <w:r w:rsidR="00C401E7">
        <w:t>21 dni (pričetek dobave 400. dan aktivnosti sklopa 1, dokončanje 421. dan aktivnosti sklopa 1)</w:t>
      </w:r>
    </w:p>
    <w:p w14:paraId="384EA797" w14:textId="77777777" w:rsidR="00E02F65" w:rsidRDefault="00E02F65" w:rsidP="00E02F65">
      <w:pPr>
        <w:keepNext/>
        <w:spacing w:line="240" w:lineRule="auto"/>
        <w:rPr>
          <w:color w:val="92D050"/>
        </w:rPr>
      </w:pPr>
    </w:p>
    <w:p w14:paraId="0997F68E" w14:textId="77777777" w:rsidR="00C74D4A" w:rsidRPr="00C74D4A" w:rsidRDefault="00C74D4A" w:rsidP="00C74D4A">
      <w:pPr>
        <w:keepNext/>
        <w:spacing w:line="240" w:lineRule="auto"/>
        <w:rPr>
          <w:color w:val="92D050"/>
        </w:rPr>
      </w:pPr>
    </w:p>
    <w:p w14:paraId="3C802791" w14:textId="77777777" w:rsidR="00E02F65" w:rsidRPr="0041207B" w:rsidRDefault="00E02F65" w:rsidP="00E02F65">
      <w:pPr>
        <w:spacing w:line="240" w:lineRule="auto"/>
        <w:ind w:hanging="5"/>
        <w:rPr>
          <w:b/>
        </w:rPr>
      </w:pPr>
      <w:r w:rsidRPr="0041207B">
        <w:rPr>
          <w:b/>
        </w:rPr>
        <w:t>Pojasnila glede dokumentacije v zvezi z oddajo javnega naročila</w:t>
      </w:r>
    </w:p>
    <w:p w14:paraId="1B7ACC1B" w14:textId="77777777" w:rsidR="00E02F65" w:rsidRPr="0041207B" w:rsidRDefault="00E02F65" w:rsidP="00E02F65">
      <w:pPr>
        <w:spacing w:line="240" w:lineRule="auto"/>
        <w:ind w:hanging="5"/>
      </w:pPr>
    </w:p>
    <w:p w14:paraId="50F4E6E6" w14:textId="77777777" w:rsidR="00E02F65" w:rsidRPr="0041207B" w:rsidRDefault="00E02F65" w:rsidP="00E02F65">
      <w:pPr>
        <w:spacing w:line="240" w:lineRule="auto"/>
      </w:pPr>
      <w:r w:rsidRPr="0041207B">
        <w:t>Morebitni ponudnik, ki potrebuje pojasnila glede dokumentacije v zvezi z oddajo javnega naročila, svojo zahtevo za pojasnilo ali vprašanja naročniku postavi prek Portala javnih naročil. Naročnik bo odgovoril na vsako zahtevo za dodatno pojasnilo najpozneje šest dni pred iztekom roka za oddajo ponudb, če je bila zahteva posredovana pravočasno. Za pravočasno se bo štela vsaka zahteva, ki jo bo naročnik prejel prek Portala javnih naročil v roku, kot je podan v objavi obvestila o javnem naročilu. Vsako tako izdano pojasnilo postane sestavni del dokumentacije v zvezi z oddajo javnega naročila.</w:t>
      </w:r>
    </w:p>
    <w:p w14:paraId="5E4ADD25" w14:textId="77777777" w:rsidR="00E02F65" w:rsidRPr="0041207B" w:rsidRDefault="00E02F65" w:rsidP="00E02F65">
      <w:pPr>
        <w:spacing w:line="240" w:lineRule="auto"/>
        <w:ind w:hanging="5"/>
      </w:pPr>
    </w:p>
    <w:p w14:paraId="7912BB3D" w14:textId="77777777" w:rsidR="00E02F65" w:rsidRPr="0041207B" w:rsidRDefault="00E02F65" w:rsidP="00E02F65">
      <w:pPr>
        <w:spacing w:line="240" w:lineRule="auto"/>
        <w:ind w:hanging="5"/>
        <w:rPr>
          <w:b/>
        </w:rPr>
      </w:pPr>
      <w:r w:rsidRPr="0041207B">
        <w:rPr>
          <w:b/>
        </w:rPr>
        <w:t>Odpiranje ponudb</w:t>
      </w:r>
    </w:p>
    <w:p w14:paraId="5EA61B74" w14:textId="77777777" w:rsidR="00E02F65" w:rsidRPr="0041207B" w:rsidRDefault="00E02F65" w:rsidP="00E02F65">
      <w:pPr>
        <w:spacing w:line="240" w:lineRule="auto"/>
        <w:ind w:hanging="5"/>
      </w:pPr>
    </w:p>
    <w:p w14:paraId="25781A91" w14:textId="3DCB1561" w:rsidR="00E02F65" w:rsidRPr="0041207B" w:rsidRDefault="00E02F65" w:rsidP="00E02F65">
      <w:pPr>
        <w:spacing w:line="240" w:lineRule="auto"/>
        <w:rPr>
          <w:b/>
        </w:rPr>
      </w:pPr>
      <w:r w:rsidRPr="0039473B">
        <w:t xml:space="preserve">Odpiranje ponudb bo potekalo samodejno v informacijskem sistemu e-JN </w:t>
      </w:r>
      <w:r w:rsidRPr="0039473B">
        <w:rPr>
          <w:b/>
        </w:rPr>
        <w:t xml:space="preserve">dne </w:t>
      </w:r>
      <w:del w:id="3" w:author="Jerneja Zorko" w:date="2025-06-10T14:04:00Z">
        <w:r w:rsidR="00C675AB" w:rsidRPr="0039473B">
          <w:rPr>
            <w:b/>
            <w:bCs/>
            <w:color w:val="000000" w:themeColor="text1"/>
          </w:rPr>
          <w:delText>2</w:delText>
        </w:r>
        <w:r w:rsidR="00533869">
          <w:rPr>
            <w:b/>
            <w:bCs/>
            <w:color w:val="000000" w:themeColor="text1"/>
          </w:rPr>
          <w:delText>8</w:delText>
        </w:r>
        <w:r w:rsidR="00C675AB" w:rsidRPr="0039473B">
          <w:rPr>
            <w:b/>
            <w:bCs/>
            <w:color w:val="000000" w:themeColor="text1"/>
          </w:rPr>
          <w:delText>. 5</w:delText>
        </w:r>
      </w:del>
      <w:ins w:id="4" w:author="Jerneja Zorko" w:date="2025-06-10T14:04:00Z">
        <w:r w:rsidR="002D2AC3">
          <w:rPr>
            <w:b/>
            <w:bCs/>
            <w:color w:val="000000" w:themeColor="text1"/>
          </w:rPr>
          <w:t>23</w:t>
        </w:r>
        <w:r w:rsidR="00C675AB" w:rsidRPr="0039473B">
          <w:rPr>
            <w:b/>
            <w:bCs/>
            <w:color w:val="000000" w:themeColor="text1"/>
          </w:rPr>
          <w:t xml:space="preserve">. </w:t>
        </w:r>
        <w:r w:rsidR="00B4624F">
          <w:rPr>
            <w:b/>
            <w:bCs/>
            <w:color w:val="000000" w:themeColor="text1"/>
          </w:rPr>
          <w:t>6</w:t>
        </w:r>
      </w:ins>
      <w:r w:rsidRPr="0039473B">
        <w:rPr>
          <w:b/>
          <w:bCs/>
          <w:color w:val="000000" w:themeColor="text1"/>
        </w:rPr>
        <w:t>. 2025</w:t>
      </w:r>
      <w:r w:rsidRPr="0039473B">
        <w:rPr>
          <w:b/>
        </w:rPr>
        <w:t xml:space="preserve"> in se bo začelo ob 1</w:t>
      </w:r>
      <w:r w:rsidR="00C675AB" w:rsidRPr="0039473B">
        <w:rPr>
          <w:b/>
        </w:rPr>
        <w:t>4</w:t>
      </w:r>
      <w:r w:rsidRPr="0039473B">
        <w:rPr>
          <w:b/>
        </w:rPr>
        <w:t xml:space="preserve">:00 </w:t>
      </w:r>
      <w:r w:rsidRPr="0039473B">
        <w:t xml:space="preserve">na spletnem naslovu </w:t>
      </w:r>
      <w:hyperlink r:id="rId9" w:history="1">
        <w:r w:rsidRPr="0039473B">
          <w:rPr>
            <w:rStyle w:val="Hiperpovezava"/>
          </w:rPr>
          <w:t>https://ejn.gov.si</w:t>
        </w:r>
      </w:hyperlink>
      <w:r w:rsidRPr="0039473B">
        <w:t>.</w:t>
      </w:r>
    </w:p>
    <w:p w14:paraId="0B9FF5F6" w14:textId="77777777" w:rsidR="00E02F65" w:rsidRPr="0041207B" w:rsidRDefault="00E02F65" w:rsidP="00E02F65">
      <w:pPr>
        <w:spacing w:line="240" w:lineRule="auto"/>
      </w:pPr>
    </w:p>
    <w:p w14:paraId="12AB8436" w14:textId="77777777" w:rsidR="00E02F65" w:rsidRPr="0041207B" w:rsidRDefault="00E02F65" w:rsidP="00E02F65">
      <w:pPr>
        <w:spacing w:line="240" w:lineRule="auto"/>
        <w:rPr>
          <w:color w:val="000000" w:themeColor="text1"/>
        </w:rPr>
      </w:pPr>
      <w:r w:rsidRPr="0041207B">
        <w:rPr>
          <w:color w:val="000000" w:themeColor="text1"/>
        </w:rPr>
        <w:t xml:space="preserve">Odpiranje poteka tako, da informacijski sistem e-JN samodejno ob uri, ki je določena za odpiranje ponudb, prikaže podatke o ponudniku in omogoči dostop do dokumenta .pdf, ki ga je ponudnik naložil v sistem e-JN pod razdelek Predračun. Podatki o ponudbah so v informacijskem sistemu e-JN na razpolago v razdelku Pregled ponudb. Naročnik zapisnika o odpiranju ponudb ne bo dodatno pošiljal ponudnikom. </w:t>
      </w:r>
    </w:p>
    <w:p w14:paraId="58FBB4AD" w14:textId="77777777" w:rsidR="00E02F65" w:rsidRPr="0041207B" w:rsidRDefault="00E02F65" w:rsidP="00E02F65">
      <w:pPr>
        <w:spacing w:line="240" w:lineRule="auto"/>
      </w:pPr>
    </w:p>
    <w:p w14:paraId="4B4F3F5E" w14:textId="77777777" w:rsidR="00E02F65" w:rsidRPr="0041207B" w:rsidRDefault="00E02F65" w:rsidP="00E02F65">
      <w:pPr>
        <w:spacing w:line="240" w:lineRule="auto"/>
      </w:pPr>
    </w:p>
    <w:p w14:paraId="3A3ECFEB" w14:textId="77777777" w:rsidR="00E02F65" w:rsidRPr="0041207B" w:rsidRDefault="00E02F65" w:rsidP="00E02F65">
      <w:pPr>
        <w:spacing w:line="240" w:lineRule="auto"/>
        <w:ind w:left="5664"/>
      </w:pPr>
      <w:r w:rsidRPr="0041207B">
        <w:t>Ivan Osrečki</w:t>
      </w:r>
    </w:p>
    <w:p w14:paraId="16BB2AE3" w14:textId="77777777" w:rsidR="00E02F65" w:rsidRPr="0041207B" w:rsidRDefault="00E02F65" w:rsidP="00E02F65">
      <w:pPr>
        <w:spacing w:line="240" w:lineRule="auto"/>
        <w:ind w:left="5664"/>
      </w:pPr>
      <w:r w:rsidRPr="0041207B">
        <w:t xml:space="preserve">v. d. direktorja </w:t>
      </w:r>
    </w:p>
    <w:p w14:paraId="25690901" w14:textId="77777777" w:rsidR="00E02F65" w:rsidRPr="0041207B" w:rsidRDefault="00E02F65" w:rsidP="00E02F65">
      <w:pPr>
        <w:ind w:right="1133"/>
      </w:pPr>
    </w:p>
    <w:p w14:paraId="0233BD43" w14:textId="77777777" w:rsidR="00E02F65" w:rsidRPr="0041207B" w:rsidRDefault="00E02F65" w:rsidP="00E02F65">
      <w:pPr>
        <w:spacing w:line="240" w:lineRule="auto"/>
        <w:jc w:val="left"/>
      </w:pPr>
      <w:r w:rsidRPr="0041207B">
        <w:br w:type="page"/>
      </w:r>
    </w:p>
    <w:p w14:paraId="15F06997" w14:textId="77777777" w:rsidR="00E02F65" w:rsidRPr="0041207B" w:rsidRDefault="00E02F65" w:rsidP="00E02F65">
      <w:pPr>
        <w:ind w:right="1133"/>
      </w:pPr>
    </w:p>
    <w:p w14:paraId="430F8CD1" w14:textId="77777777" w:rsidR="00E02F65" w:rsidRPr="0041207B" w:rsidRDefault="00E02F65" w:rsidP="00E02F65">
      <w:pPr>
        <w:spacing w:line="240" w:lineRule="auto"/>
        <w:jc w:val="center"/>
        <w:rPr>
          <w:b/>
        </w:rPr>
      </w:pPr>
      <w:r w:rsidRPr="0041207B">
        <w:rPr>
          <w:b/>
        </w:rPr>
        <w:t>V S E B I N A</w:t>
      </w:r>
    </w:p>
    <w:p w14:paraId="4699F8EE" w14:textId="77777777" w:rsidR="00E02F65" w:rsidRPr="0041207B" w:rsidRDefault="00E02F65" w:rsidP="00E02F65">
      <w:pPr>
        <w:spacing w:line="240" w:lineRule="auto"/>
      </w:pPr>
    </w:p>
    <w:p w14:paraId="1BEF957C" w14:textId="77777777" w:rsidR="00E02F65" w:rsidRPr="0041207B" w:rsidRDefault="00E02F65" w:rsidP="00E02F65">
      <w:pPr>
        <w:spacing w:line="240" w:lineRule="auto"/>
      </w:pPr>
      <w:r w:rsidRPr="0041207B">
        <w:t xml:space="preserve">A. SPLOŠNO </w:t>
      </w:r>
    </w:p>
    <w:p w14:paraId="5146736A"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Obseg ponudbenih del</w:t>
      </w:r>
    </w:p>
    <w:p w14:paraId="16C67A49" w14:textId="5F39CBF5"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Viri sredstev </w:t>
      </w:r>
    </w:p>
    <w:p w14:paraId="574DEEA7"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Ugotavljanje sposobnosti ponudnika v javnem naročilu</w:t>
      </w:r>
    </w:p>
    <w:p w14:paraId="63C955FB"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Merilo za izbiro ponudbe</w:t>
      </w:r>
    </w:p>
    <w:p w14:paraId="3DF46BCE"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Stroški za izdelavo in predložitev ponudbe </w:t>
      </w:r>
    </w:p>
    <w:p w14:paraId="64D88DB5" w14:textId="77777777" w:rsidR="00E02F65" w:rsidRPr="0041207B" w:rsidRDefault="00E02F65" w:rsidP="00E02F65">
      <w:pPr>
        <w:spacing w:line="240" w:lineRule="auto"/>
      </w:pPr>
      <w:r w:rsidRPr="0041207B">
        <w:tab/>
      </w:r>
    </w:p>
    <w:p w14:paraId="62C14AB8" w14:textId="77777777" w:rsidR="00E02F65" w:rsidRPr="0041207B" w:rsidRDefault="00E02F65" w:rsidP="00E02F65">
      <w:pPr>
        <w:spacing w:line="240" w:lineRule="auto"/>
      </w:pPr>
      <w:r w:rsidRPr="0041207B">
        <w:t>B. DOKUMENTACIJA V ZVEZI Z ODDAJO JAVNEGA NAROČILA</w:t>
      </w:r>
    </w:p>
    <w:p w14:paraId="2C5C5940"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Vsebina dokumentacije v zvezi z oddajo javnega naročila</w:t>
      </w:r>
    </w:p>
    <w:p w14:paraId="6DD8AF02" w14:textId="73A3FEBF"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Pojasnila glede dokumentacije v zvezi z oddajo javnega naročila </w:t>
      </w:r>
      <w:r w:rsidR="00C401E7">
        <w:rPr>
          <w:lang w:val="sl-SI"/>
        </w:rPr>
        <w:t>in ogled</w:t>
      </w:r>
    </w:p>
    <w:p w14:paraId="2CBED9DC"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Spremembe in dopolnitve dokumentacije v zvezi z oddajo javnega naročila</w:t>
      </w:r>
    </w:p>
    <w:p w14:paraId="30B8A9C2" w14:textId="77777777" w:rsidR="00E02F65" w:rsidRPr="0041207B" w:rsidRDefault="00E02F65" w:rsidP="00E02F65">
      <w:pPr>
        <w:spacing w:line="240" w:lineRule="auto"/>
      </w:pPr>
      <w:r w:rsidRPr="0041207B">
        <w:tab/>
      </w:r>
    </w:p>
    <w:p w14:paraId="37555357" w14:textId="77777777" w:rsidR="00E02F65" w:rsidRPr="0041207B" w:rsidRDefault="00E02F65" w:rsidP="00E02F65">
      <w:pPr>
        <w:spacing w:line="240" w:lineRule="auto"/>
      </w:pPr>
      <w:r w:rsidRPr="0041207B">
        <w:t xml:space="preserve">C. PRIPRAVA PONUDBE </w:t>
      </w:r>
    </w:p>
    <w:p w14:paraId="5F6AFE9B"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Jezik ponudbe </w:t>
      </w:r>
    </w:p>
    <w:p w14:paraId="26B65D85"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Sestavni deli ponudbe </w:t>
      </w:r>
    </w:p>
    <w:p w14:paraId="3D2E8FA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Ponudbena vrednost</w:t>
      </w:r>
    </w:p>
    <w:p w14:paraId="3E49FFCA"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Valute ponudbe in plačil </w:t>
      </w:r>
    </w:p>
    <w:p w14:paraId="37E6C77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Veljavnost ponudbe</w:t>
      </w:r>
    </w:p>
    <w:p w14:paraId="2B7F0D54"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Finančno zavarovanje za resnost ponudbe</w:t>
      </w:r>
    </w:p>
    <w:p w14:paraId="442F14F9"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Priprava variantne ponudbe </w:t>
      </w:r>
    </w:p>
    <w:p w14:paraId="5D447CE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Oblika ponudbe</w:t>
      </w:r>
    </w:p>
    <w:p w14:paraId="2778B211" w14:textId="77777777" w:rsidR="00E02F65" w:rsidRPr="0041207B" w:rsidRDefault="00E02F65" w:rsidP="00E02F65">
      <w:pPr>
        <w:spacing w:line="240" w:lineRule="auto"/>
      </w:pPr>
      <w:r w:rsidRPr="0041207B">
        <w:tab/>
      </w:r>
    </w:p>
    <w:p w14:paraId="5C53EB39" w14:textId="77777777" w:rsidR="00E02F65" w:rsidRPr="0041207B" w:rsidRDefault="00E02F65" w:rsidP="00E02F65">
      <w:pPr>
        <w:spacing w:line="240" w:lineRule="auto"/>
      </w:pPr>
      <w:r w:rsidRPr="0041207B">
        <w:t xml:space="preserve">D. ODDAJA PONUDBE </w:t>
      </w:r>
    </w:p>
    <w:p w14:paraId="1A73DAA0"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Način oddaje ponudbe</w:t>
      </w:r>
    </w:p>
    <w:p w14:paraId="6996FBB2"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Rok za oddajo ponudbe</w:t>
      </w:r>
    </w:p>
    <w:p w14:paraId="6042D81E"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Sprememba ali umik ponudbe</w:t>
      </w:r>
    </w:p>
    <w:p w14:paraId="7F69EBC8" w14:textId="77777777" w:rsidR="00E02F65" w:rsidRPr="0041207B" w:rsidRDefault="00E02F65" w:rsidP="00E02F65">
      <w:pPr>
        <w:spacing w:line="240" w:lineRule="auto"/>
      </w:pPr>
      <w:r w:rsidRPr="0041207B">
        <w:tab/>
      </w:r>
    </w:p>
    <w:p w14:paraId="1D8765A6" w14:textId="77777777" w:rsidR="00E02F65" w:rsidRPr="0041207B" w:rsidRDefault="00E02F65" w:rsidP="00E02F65">
      <w:pPr>
        <w:spacing w:line="240" w:lineRule="auto"/>
      </w:pPr>
      <w:r w:rsidRPr="0041207B">
        <w:t xml:space="preserve">E. ODPIRANJE, PREGLED IN OCENJEVANJE PONUDB </w:t>
      </w:r>
    </w:p>
    <w:p w14:paraId="6E534CDF"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Odpiranje ponudb</w:t>
      </w:r>
    </w:p>
    <w:p w14:paraId="0CB8F05D"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Pregled in ocenjevanje ponudb </w:t>
      </w:r>
    </w:p>
    <w:p w14:paraId="2DE9E23F"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Zaupnost podatkov</w:t>
      </w:r>
    </w:p>
    <w:p w14:paraId="00996927"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Dopustne dopolnitve, popravki, spremembe in pojasnila glede ponudb</w:t>
      </w:r>
    </w:p>
    <w:p w14:paraId="18639D9D"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Računske napake</w:t>
      </w:r>
    </w:p>
    <w:p w14:paraId="40A25C77" w14:textId="77777777" w:rsidR="00E02F65" w:rsidRPr="0041207B" w:rsidRDefault="00E02F65" w:rsidP="00E02F65">
      <w:pPr>
        <w:spacing w:line="240" w:lineRule="auto"/>
      </w:pPr>
    </w:p>
    <w:p w14:paraId="2FC20AB3" w14:textId="77777777" w:rsidR="00E02F65" w:rsidRPr="0041207B" w:rsidRDefault="00E02F65" w:rsidP="00E02F65">
      <w:pPr>
        <w:keepNext/>
        <w:spacing w:line="240" w:lineRule="auto"/>
      </w:pPr>
      <w:r w:rsidRPr="0041207B">
        <w:t>F. ODDAJA NAROČILA</w:t>
      </w:r>
    </w:p>
    <w:p w14:paraId="42213F82"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Odločitev o oddaji naročila </w:t>
      </w:r>
    </w:p>
    <w:p w14:paraId="108E26D6"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Sklenitev pogodbe in posredovanje podatkov</w:t>
      </w:r>
    </w:p>
    <w:p w14:paraId="3874939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Finančno zavarovanje za dobro izvedbo pogodbenih obveznosti in finančno zavarovanje za odpravo napak v garancijski dobi</w:t>
      </w:r>
    </w:p>
    <w:p w14:paraId="6B4EFC5E" w14:textId="77777777" w:rsidR="00E02F65" w:rsidRPr="0041207B" w:rsidRDefault="00E02F65" w:rsidP="00E02F65">
      <w:pPr>
        <w:pStyle w:val="Odstavekseznama"/>
        <w:numPr>
          <w:ilvl w:val="0"/>
          <w:numId w:val="18"/>
        </w:numPr>
        <w:spacing w:line="240" w:lineRule="auto"/>
        <w:ind w:left="426" w:hanging="426"/>
        <w:contextualSpacing/>
        <w:rPr>
          <w:lang w:val="sl-SI"/>
        </w:rPr>
        <w:sectPr w:rsidR="00E02F65" w:rsidRPr="0041207B" w:rsidSect="00981550">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pPr>
    </w:p>
    <w:p w14:paraId="50348D4C" w14:textId="77777777" w:rsidR="00E02F65" w:rsidRPr="0041207B" w:rsidRDefault="00E02F65" w:rsidP="00E02F65">
      <w:pPr>
        <w:spacing w:line="240" w:lineRule="auto"/>
        <w:ind w:right="1"/>
        <w:jc w:val="center"/>
        <w:rPr>
          <w:lang w:eastAsia="ar-SA"/>
        </w:rPr>
      </w:pPr>
      <w:r w:rsidRPr="0041207B">
        <w:rPr>
          <w:lang w:eastAsia="ar-SA"/>
        </w:rPr>
        <w:lastRenderedPageBreak/>
        <w:t>POGLAVJE 1</w:t>
      </w:r>
    </w:p>
    <w:p w14:paraId="0B1D6CDC" w14:textId="77777777" w:rsidR="00E02F65" w:rsidRPr="0041207B" w:rsidRDefault="00E02F65" w:rsidP="00E02F65">
      <w:pPr>
        <w:spacing w:line="240" w:lineRule="auto"/>
        <w:ind w:right="1"/>
        <w:rPr>
          <w:lang w:eastAsia="ar-SA"/>
        </w:rPr>
      </w:pPr>
      <w:r w:rsidRPr="0041207B">
        <w:rPr>
          <w:lang w:eastAsia="ar-SA"/>
        </w:rPr>
        <w:tab/>
      </w:r>
    </w:p>
    <w:p w14:paraId="02E5FC02" w14:textId="77777777" w:rsidR="00E02F65" w:rsidRPr="0041207B" w:rsidRDefault="00E02F65" w:rsidP="00E02F65">
      <w:pPr>
        <w:spacing w:line="240" w:lineRule="auto"/>
        <w:ind w:right="1"/>
        <w:jc w:val="center"/>
        <w:rPr>
          <w:b/>
          <w:lang w:eastAsia="ar-SA"/>
        </w:rPr>
      </w:pPr>
      <w:r w:rsidRPr="0041207B">
        <w:rPr>
          <w:b/>
          <w:lang w:eastAsia="ar-SA"/>
        </w:rPr>
        <w:t>NAVODILA PONUDNIKOM</w:t>
      </w:r>
    </w:p>
    <w:p w14:paraId="4C018229" w14:textId="77777777" w:rsidR="00E02F65" w:rsidRPr="0041207B" w:rsidRDefault="00E02F65" w:rsidP="00E02F65">
      <w:pPr>
        <w:spacing w:line="240" w:lineRule="auto"/>
        <w:ind w:right="1"/>
        <w:rPr>
          <w:lang w:eastAsia="ar-SA"/>
        </w:rPr>
      </w:pPr>
    </w:p>
    <w:p w14:paraId="70EB49E4" w14:textId="77777777" w:rsidR="00E02F65" w:rsidRPr="0041207B" w:rsidRDefault="00E02F65" w:rsidP="00E02F65">
      <w:pPr>
        <w:spacing w:line="240" w:lineRule="auto"/>
        <w:ind w:right="1"/>
        <w:jc w:val="center"/>
        <w:rPr>
          <w:b/>
          <w:lang w:eastAsia="ar-SA"/>
        </w:rPr>
      </w:pPr>
      <w:r w:rsidRPr="0041207B">
        <w:rPr>
          <w:b/>
          <w:lang w:eastAsia="ar-SA"/>
        </w:rPr>
        <w:t>A. SPLOŠNO</w:t>
      </w:r>
    </w:p>
    <w:p w14:paraId="0D7EAF5C" w14:textId="77777777" w:rsidR="00E02F65" w:rsidRPr="0041207B" w:rsidRDefault="00E02F65" w:rsidP="00E02F65">
      <w:pPr>
        <w:spacing w:line="240" w:lineRule="auto"/>
        <w:ind w:right="1"/>
        <w:rPr>
          <w:lang w:eastAsia="ar-SA"/>
        </w:rPr>
      </w:pPr>
    </w:p>
    <w:p w14:paraId="501A15E4" w14:textId="77777777" w:rsidR="00E02F65" w:rsidRPr="0041207B" w:rsidRDefault="00E02F65" w:rsidP="00E02F65">
      <w:pPr>
        <w:spacing w:line="240" w:lineRule="auto"/>
        <w:ind w:right="1"/>
        <w:rPr>
          <w:lang w:eastAsia="ar-SA"/>
        </w:rPr>
      </w:pPr>
      <w:r w:rsidRPr="0041207B">
        <w:rPr>
          <w:b/>
          <w:lang w:eastAsia="ar-SA"/>
        </w:rPr>
        <w:t>Republika Slovenija, Ministrstvo za zdravje, Urad Republike Slovenije za nadzor, kakovost in investicije v zdravstvu, Ulica Ambrožiča Novljana 7, 1000 Ljubljana</w:t>
      </w:r>
      <w:r w:rsidRPr="0041207B" w:rsidDel="00085E56">
        <w:rPr>
          <w:b/>
          <w:lang w:eastAsia="ar-SA"/>
        </w:rPr>
        <w:t xml:space="preserve"> </w:t>
      </w:r>
      <w:r w:rsidRPr="0041207B">
        <w:rPr>
          <w:lang w:eastAsia="ar-SA"/>
        </w:rPr>
        <w:t xml:space="preserve">(v nadaljnjem besedilu: naročnik ali UNKIZ), skladno z določbami </w:t>
      </w:r>
      <w:r w:rsidRPr="0041207B">
        <w:rPr>
          <w:color w:val="000000" w:themeColor="text1"/>
          <w:lang w:eastAsia="ar-SA"/>
        </w:rPr>
        <w:t>40</w:t>
      </w:r>
      <w:r w:rsidRPr="0041207B">
        <w:rPr>
          <w:lang w:eastAsia="ar-SA"/>
        </w:rPr>
        <w:t>. člena Zakona o javnem naročanju (</w:t>
      </w:r>
      <w:r w:rsidRPr="0041207B">
        <w:rPr>
          <w:bCs/>
          <w:lang w:eastAsia="ar-SA"/>
        </w:rPr>
        <w:t xml:space="preserve">Uradni list </w:t>
      </w:r>
      <w:r w:rsidRPr="0041207B">
        <w:rPr>
          <w:lang w:eastAsia="ar-SA"/>
        </w:rPr>
        <w:t>RS, št. 91/15, 14/18, 121/21, 10/22</w:t>
      </w:r>
      <w:r w:rsidRPr="0041207B">
        <w:t>, 74/22 – odl. US, 100/22 – ZNUZSZS, 28/23 in 88/23 – ZOPNN-F</w:t>
      </w:r>
      <w:r w:rsidRPr="0041207B">
        <w:rPr>
          <w:lang w:eastAsia="ar-SA"/>
        </w:rPr>
        <w:t>; v nadaljnjem besedilu: ZJN-3) vabi ponudnike, da oddajo svojo ponudbo v postopku oddaje javnega naročila za »</w:t>
      </w:r>
      <w:r w:rsidRPr="0041207B">
        <w:rPr>
          <w:b/>
        </w:rPr>
        <w:t>Finalizacija in opremljanje prve etape Nadomestne novogradnje v Splošni bolnišnici Celje</w:t>
      </w:r>
      <w:r w:rsidRPr="0041207B">
        <w:rPr>
          <w:lang w:eastAsia="ar-SA"/>
        </w:rPr>
        <w:t xml:space="preserve">«, ki se vodi po </w:t>
      </w:r>
      <w:r w:rsidRPr="0041207B">
        <w:rPr>
          <w:color w:val="000000" w:themeColor="text1"/>
          <w:lang w:eastAsia="ar-SA"/>
        </w:rPr>
        <w:t>odprtem</w:t>
      </w:r>
      <w:r w:rsidRPr="0041207B">
        <w:rPr>
          <w:rFonts w:eastAsiaTheme="minorHAnsi"/>
        </w:rPr>
        <w:t xml:space="preserve"> postopku</w:t>
      </w:r>
      <w:r w:rsidRPr="0041207B">
        <w:rPr>
          <w:lang w:eastAsia="ar-SA"/>
        </w:rPr>
        <w:t>.</w:t>
      </w:r>
    </w:p>
    <w:p w14:paraId="13C6B1E2" w14:textId="77777777" w:rsidR="00E02F65" w:rsidRPr="0041207B" w:rsidRDefault="00E02F65" w:rsidP="00E02F65">
      <w:pPr>
        <w:spacing w:line="240" w:lineRule="auto"/>
        <w:ind w:right="1"/>
        <w:rPr>
          <w:lang w:eastAsia="ar-SA"/>
        </w:rPr>
      </w:pPr>
    </w:p>
    <w:p w14:paraId="48A2EDB6" w14:textId="77777777" w:rsidR="00E02F65" w:rsidRPr="0041207B" w:rsidRDefault="00E02F65" w:rsidP="00E02F65">
      <w:pPr>
        <w:spacing w:line="240" w:lineRule="auto"/>
        <w:ind w:right="1"/>
        <w:rPr>
          <w:lang w:eastAsia="ar-SA"/>
        </w:rPr>
      </w:pPr>
      <w:r w:rsidRPr="0041207B">
        <w:rPr>
          <w:lang w:eastAsia="ar-SA"/>
        </w:rPr>
        <w:t>Ponudba se pripravi skladno z veljavno zakonodajo v Republiki Sloveniji.</w:t>
      </w:r>
    </w:p>
    <w:p w14:paraId="2D864B51" w14:textId="77777777" w:rsidR="00E02F65" w:rsidRPr="0041207B" w:rsidRDefault="00E02F65" w:rsidP="00E02F65">
      <w:pPr>
        <w:spacing w:line="240" w:lineRule="auto"/>
        <w:ind w:right="1"/>
        <w:rPr>
          <w:lang w:eastAsia="ar-SA"/>
        </w:rPr>
      </w:pPr>
    </w:p>
    <w:p w14:paraId="140420FE" w14:textId="77777777" w:rsidR="00E02F65" w:rsidRPr="0041207B" w:rsidRDefault="00E02F65" w:rsidP="00E02F65">
      <w:pPr>
        <w:spacing w:line="240" w:lineRule="auto"/>
        <w:ind w:right="1"/>
        <w:rPr>
          <w:lang w:eastAsia="ar-SA"/>
        </w:rPr>
      </w:pPr>
      <w:r w:rsidRPr="0041207B">
        <w:rPr>
          <w:lang w:eastAsia="ar-SA"/>
        </w:rPr>
        <w:t>Pri izvedbi je treba upoštevati okoljske vidike in cilje zelenega javnega naročanja iz Uredbe o zelenem javnem naročanju (</w:t>
      </w:r>
      <w:r w:rsidRPr="0041207B">
        <w:rPr>
          <w:bCs/>
          <w:lang w:eastAsia="ar-SA"/>
        </w:rPr>
        <w:t xml:space="preserve">Uradni list </w:t>
      </w:r>
      <w:r w:rsidRPr="0041207B">
        <w:rPr>
          <w:lang w:eastAsia="ar-SA"/>
        </w:rPr>
        <w:t>RS, št. 51/17, 64/19, 121/21 in 132/23).</w:t>
      </w:r>
    </w:p>
    <w:p w14:paraId="7D727D72" w14:textId="77777777" w:rsidR="00E02F65" w:rsidRPr="0041207B" w:rsidRDefault="00E02F65" w:rsidP="00E02F65">
      <w:pPr>
        <w:spacing w:line="240" w:lineRule="auto"/>
        <w:ind w:right="1"/>
        <w:rPr>
          <w:lang w:eastAsia="ar-SA"/>
        </w:rPr>
      </w:pPr>
    </w:p>
    <w:p w14:paraId="2C438211"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Obseg ponudbenih del</w:t>
      </w:r>
    </w:p>
    <w:p w14:paraId="34E17F32" w14:textId="77777777" w:rsidR="00E02F65" w:rsidRPr="0041207B" w:rsidRDefault="00E02F65" w:rsidP="00E02F65">
      <w:pPr>
        <w:spacing w:line="240" w:lineRule="auto"/>
        <w:ind w:right="1"/>
        <w:rPr>
          <w:lang w:eastAsia="ar-SA"/>
        </w:rPr>
      </w:pPr>
    </w:p>
    <w:p w14:paraId="49D983C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Predmet javnega naročila je razdeljen na 2 sklopa: </w:t>
      </w:r>
    </w:p>
    <w:p w14:paraId="38A0F7E8" w14:textId="4E4623BA" w:rsidR="00E02F65" w:rsidRPr="0041207B" w:rsidRDefault="00E02F65" w:rsidP="00E02F65">
      <w:pPr>
        <w:pStyle w:val="Odstavekseznama"/>
        <w:spacing w:line="240" w:lineRule="auto"/>
        <w:ind w:left="567" w:right="1"/>
        <w:contextualSpacing/>
        <w:rPr>
          <w:lang w:val="sl-SI" w:eastAsia="ar-SA"/>
        </w:rPr>
      </w:pPr>
      <w:r w:rsidRPr="0041207B">
        <w:rPr>
          <w:lang w:val="sl-SI" w:eastAsia="ar-SA"/>
        </w:rPr>
        <w:t>1.</w:t>
      </w:r>
      <w:r w:rsidRPr="0041207B">
        <w:rPr>
          <w:lang w:val="sl-SI" w:eastAsia="ar-SA"/>
        </w:rPr>
        <w:tab/>
        <w:t xml:space="preserve">sklop: Izvedba gradbeno obrtniških </w:t>
      </w:r>
      <w:r w:rsidR="00E772C9" w:rsidRPr="00BD25D2">
        <w:rPr>
          <w:lang w:val="sl-SI" w:eastAsia="ar-SA"/>
        </w:rPr>
        <w:t xml:space="preserve">inštalacijskih </w:t>
      </w:r>
      <w:r w:rsidRPr="00BD25D2">
        <w:rPr>
          <w:lang w:val="sl-SI" w:eastAsia="ar-SA"/>
        </w:rPr>
        <w:t xml:space="preserve">del </w:t>
      </w:r>
      <w:r w:rsidR="00E772C9" w:rsidRPr="00BD25D2">
        <w:rPr>
          <w:lang w:val="sl-SI" w:eastAsia="ar-SA"/>
        </w:rPr>
        <w:t>(GOI)</w:t>
      </w:r>
      <w:r w:rsidR="00E772C9">
        <w:rPr>
          <w:lang w:val="sl-SI" w:eastAsia="ar-SA"/>
        </w:rPr>
        <w:t xml:space="preserve"> </w:t>
      </w:r>
      <w:r w:rsidRPr="0041207B">
        <w:rPr>
          <w:lang w:val="sl-SI" w:eastAsia="ar-SA"/>
        </w:rPr>
        <w:t>in dobava, montaža ter implementacija pisarniške, pohištvene in računalniške opreme ter nepremične tehnološko - medicinske opreme</w:t>
      </w:r>
      <w:r w:rsidRPr="0041207B" w:rsidDel="00090676">
        <w:rPr>
          <w:lang w:val="sl-SI" w:eastAsia="ar-SA"/>
        </w:rPr>
        <w:t xml:space="preserve"> </w:t>
      </w:r>
    </w:p>
    <w:p w14:paraId="125342DF"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2.</w:t>
      </w:r>
      <w:r w:rsidRPr="0041207B">
        <w:rPr>
          <w:lang w:val="sl-SI" w:eastAsia="ar-SA"/>
        </w:rPr>
        <w:tab/>
        <w:t>sklop: Dobava in implementacija premične tehnološko - medicinske opreme.</w:t>
      </w:r>
    </w:p>
    <w:p w14:paraId="1F391258" w14:textId="77777777" w:rsidR="00E02F65" w:rsidRPr="0041207B" w:rsidRDefault="00E02F65" w:rsidP="00E02F65">
      <w:pPr>
        <w:pStyle w:val="Odstavekseznama"/>
        <w:spacing w:line="240" w:lineRule="auto"/>
        <w:ind w:left="567" w:right="1"/>
        <w:rPr>
          <w:lang w:val="sl-SI" w:eastAsia="ar-SA"/>
        </w:rPr>
      </w:pPr>
    </w:p>
    <w:p w14:paraId="6B818FAF" w14:textId="77777777" w:rsidR="00E02F65" w:rsidRPr="0041207B" w:rsidRDefault="00E02F65" w:rsidP="00E02F65">
      <w:pPr>
        <w:pStyle w:val="Odstavekseznama"/>
        <w:spacing w:line="240" w:lineRule="auto"/>
        <w:ind w:left="567" w:right="1"/>
        <w:rPr>
          <w:rFonts w:eastAsiaTheme="minorHAnsi"/>
          <w:lang w:val="sl-SI"/>
        </w:rPr>
      </w:pPr>
      <w:r w:rsidRPr="0041207B">
        <w:rPr>
          <w:color w:val="000000"/>
          <w:lang w:val="sl-SI"/>
        </w:rPr>
        <w:t>Ponudnik mora ponuditi izvedbo predmeta naročila za celoten posamezen sklop (ne samo za del sklopa), sicer bo ponudba ocenjena kot nedopustna in izključena iz nadaljnjega postopka ocenjevanja. Ponudnik lahko odda ponudbo za enega ali oba sklopa.</w:t>
      </w:r>
    </w:p>
    <w:p w14:paraId="647224FB" w14:textId="77777777" w:rsidR="00E02F65" w:rsidRPr="0041207B" w:rsidRDefault="00E02F65" w:rsidP="00E02F65">
      <w:pPr>
        <w:spacing w:line="240" w:lineRule="auto"/>
        <w:ind w:left="567" w:right="1"/>
        <w:rPr>
          <w:color w:val="000000"/>
        </w:rPr>
      </w:pPr>
    </w:p>
    <w:p w14:paraId="0A01AD7E" w14:textId="2C91F595" w:rsidR="00E02F65" w:rsidRPr="0041207B" w:rsidRDefault="00E02F65" w:rsidP="00E02F65">
      <w:pPr>
        <w:spacing w:line="240" w:lineRule="auto"/>
        <w:ind w:left="567" w:right="1"/>
      </w:pPr>
      <w:r w:rsidRPr="0041207B">
        <w:rPr>
          <w:color w:val="000000"/>
        </w:rPr>
        <w:t xml:space="preserve">Podrobnejši obseg predmeta javnega naročila je razviden iz </w:t>
      </w:r>
      <w:r w:rsidRPr="0041207B">
        <w:t>Poglavja 6 (Popis del/Ponudbeni predračun) in Poglavja 7 (</w:t>
      </w:r>
      <w:r w:rsidR="00903F50">
        <w:t>T</w:t>
      </w:r>
      <w:r w:rsidR="00E772C9">
        <w:t>ehnične specifikacije</w:t>
      </w:r>
      <w:r w:rsidRPr="0041207B">
        <w:t>).</w:t>
      </w:r>
    </w:p>
    <w:p w14:paraId="7D697B5C" w14:textId="77777777" w:rsidR="00E02F65" w:rsidRPr="0041207B" w:rsidRDefault="00E02F65" w:rsidP="00E02F65">
      <w:pPr>
        <w:spacing w:line="240" w:lineRule="auto"/>
        <w:ind w:left="567" w:right="1"/>
      </w:pPr>
    </w:p>
    <w:p w14:paraId="52AE684A" w14:textId="77777777" w:rsidR="00E02F65" w:rsidRPr="0041207B" w:rsidRDefault="00E02F65" w:rsidP="00E02F65">
      <w:pPr>
        <w:pStyle w:val="Odstavekseznama"/>
        <w:spacing w:line="240" w:lineRule="auto"/>
        <w:ind w:left="567" w:right="1"/>
        <w:rPr>
          <w:rFonts w:eastAsiaTheme="minorHAnsi"/>
          <w:lang w:val="sl-SI"/>
        </w:rPr>
      </w:pPr>
      <w:r w:rsidRPr="0041207B">
        <w:rPr>
          <w:rFonts w:eastAsiaTheme="minorHAnsi"/>
          <w:lang w:val="sl-SI"/>
        </w:rPr>
        <w:t>Dokumentacija v zvezi z oddajo javnega naročila je sestavljena iz več delov. Ponudnik mora pri oddaji ponudbe pregledati in upoštevati vse dele dokumentacije v zvezi z oddajo javnega naročila. V kolikor ponudnik opazi neskladje med posameznimi dokumenti mora o tem postaviti vprašanje na Portal javnih naročil, naročnik bo podal razlago.</w:t>
      </w:r>
    </w:p>
    <w:p w14:paraId="07E3C012" w14:textId="77777777" w:rsidR="00E02F65" w:rsidRPr="0041207B" w:rsidRDefault="00E02F65" w:rsidP="00E02F65">
      <w:pPr>
        <w:spacing w:line="240" w:lineRule="auto"/>
        <w:ind w:left="567" w:right="1"/>
      </w:pPr>
    </w:p>
    <w:p w14:paraId="474C1634" w14:textId="32FFF6D1" w:rsidR="00E02F65" w:rsidRPr="0041207B" w:rsidRDefault="00E02F65" w:rsidP="00E02F65">
      <w:pPr>
        <w:pStyle w:val="Odstavekseznama"/>
        <w:spacing w:line="240" w:lineRule="auto"/>
        <w:ind w:left="567" w:right="1"/>
        <w:rPr>
          <w:lang w:val="sl-SI" w:eastAsia="ar-SA"/>
        </w:rPr>
      </w:pPr>
      <w:r w:rsidRPr="0041207B">
        <w:rPr>
          <w:lang w:val="sl-SI" w:eastAsia="ar-SA"/>
        </w:rPr>
        <w:t>Dosedanji Izvajalec v skupni ponudbi Kolektor koling d. o. o., Pomgrad d. d. in Medicoengineering d. o. o. so odgovorni za garancijske pogoje na obstoječem objektu</w:t>
      </w:r>
      <w:r w:rsidR="0083410E">
        <w:rPr>
          <w:lang w:val="sl-SI" w:eastAsia="ar-SA"/>
        </w:rPr>
        <w:t xml:space="preserve"> Etapa-1</w:t>
      </w:r>
      <w:r w:rsidRPr="0041207B">
        <w:rPr>
          <w:lang w:val="sl-SI" w:eastAsia="ar-SA"/>
        </w:rPr>
        <w:t xml:space="preserve">, ki je predmet finalizacije in opremljanja. Dela tega javnega naročila deloma konstrukcijsko posegajo v obstoječi objekt. Naročnik ponudnike opozarja, da vsak nepooblaščeni poseg v izvedena GOI dela pomeni prenehanje garancijskih pogojev. </w:t>
      </w:r>
      <w:del w:id="5" w:author="Jerneja Zorko" w:date="2025-06-10T14:04:00Z">
        <w:r w:rsidRPr="0041207B">
          <w:rPr>
            <w:lang w:val="sl-SI" w:eastAsia="ar-SA"/>
          </w:rPr>
          <w:delText>Posegi v konstrukciji se morajo izvajati ob prisotnosti predstavnika dosedanjega Izvajalca v skupni ponudbi.</w:delText>
        </w:r>
        <w:r w:rsidR="0083410E">
          <w:rPr>
            <w:lang w:val="sl-SI" w:eastAsia="ar-SA"/>
          </w:rPr>
          <w:delText xml:space="preserve"> </w:delText>
        </w:r>
      </w:del>
      <w:r w:rsidR="0083410E">
        <w:rPr>
          <w:lang w:val="sl-SI" w:eastAsia="ar-SA"/>
        </w:rPr>
        <w:t>Garancijski rok za izvedena GOI dela se izteče 24. 11. 2025, garancijski rok za konstrukcijo objekta oz. solidnost gradnje pa se izteče 24. 11. 2033.</w:t>
      </w:r>
    </w:p>
    <w:p w14:paraId="4CFCB46A" w14:textId="77777777" w:rsidR="00E02F65" w:rsidRPr="0041207B" w:rsidRDefault="00E02F65" w:rsidP="00E02F65">
      <w:pPr>
        <w:pStyle w:val="Odstavekseznama"/>
        <w:spacing w:line="240" w:lineRule="auto"/>
        <w:ind w:left="567" w:right="1"/>
        <w:rPr>
          <w:lang w:val="sl-SI" w:eastAsia="ar-SA"/>
        </w:rPr>
      </w:pPr>
    </w:p>
    <w:p w14:paraId="15A21316"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Izvajalec je dolžan na pisni nalog naročnika izvesti dodatna ali nepredvidena dela, v kolikor se pokaže potreba po tem, in sicer po enotnih cenah iz obrazca »Predračun – popisi del« ter v celoti v skladu z elementi osnovne ponudbe oziroma dodatne ponudbe v primeru, da posamezna vrsta nepredvidenih del ni zajeta v postavkah obrazca »Predračun – popisi del« (izvajalec pred izvedbo del na zahtevo inženirja pripravi analizo cen).</w:t>
      </w:r>
    </w:p>
    <w:p w14:paraId="05C2FEE6" w14:textId="77777777" w:rsidR="00E02F65" w:rsidRPr="0041207B" w:rsidRDefault="00E02F65" w:rsidP="00E02F65">
      <w:pPr>
        <w:pStyle w:val="Odstavekseznama"/>
        <w:spacing w:line="240" w:lineRule="auto"/>
        <w:ind w:left="567" w:right="1"/>
        <w:rPr>
          <w:lang w:val="sl-SI" w:eastAsia="ar-SA"/>
        </w:rPr>
      </w:pPr>
    </w:p>
    <w:p w14:paraId="24B9711B" w14:textId="2A68BDBB" w:rsidR="00E02F65" w:rsidRPr="0041207B" w:rsidRDefault="00E02F65" w:rsidP="00E02F65">
      <w:pPr>
        <w:pStyle w:val="Odstavekseznama"/>
        <w:spacing w:line="240" w:lineRule="auto"/>
        <w:ind w:left="567" w:right="1"/>
        <w:rPr>
          <w:lang w:val="sl-SI" w:eastAsia="ar-SA"/>
        </w:rPr>
      </w:pPr>
      <w:r w:rsidRPr="0041207B">
        <w:rPr>
          <w:lang w:val="sl-SI" w:eastAsia="ar-SA"/>
        </w:rPr>
        <w:t xml:space="preserve">V primeru potrebe po izvedbi dodatnih ali nepredvidenih del, ki jih izvajalec ne izvede sam, </w:t>
      </w:r>
      <w:r w:rsidR="00BA38D8">
        <w:rPr>
          <w:lang w:val="sl-SI" w:eastAsia="ar-SA"/>
        </w:rPr>
        <w:t>izvajalec ni</w:t>
      </w:r>
      <w:r w:rsidRPr="0041207B">
        <w:rPr>
          <w:lang w:val="sl-SI" w:eastAsia="ar-SA"/>
        </w:rPr>
        <w:t xml:space="preserve"> upravičen do obračuna manipulativnih stroškov</w:t>
      </w:r>
      <w:r w:rsidR="00AC516D">
        <w:rPr>
          <w:lang w:val="sl-SI" w:eastAsia="ar-SA"/>
        </w:rPr>
        <w:t xml:space="preserve"> ali drugih stroškov</w:t>
      </w:r>
      <w:r w:rsidRPr="0041207B">
        <w:rPr>
          <w:lang w:val="sl-SI" w:eastAsia="ar-SA"/>
        </w:rPr>
        <w:t xml:space="preserve"> </w:t>
      </w:r>
      <w:r w:rsidR="00BA38D8">
        <w:rPr>
          <w:lang w:val="sl-SI" w:eastAsia="ar-SA"/>
        </w:rPr>
        <w:t xml:space="preserve">na ponudbeno </w:t>
      </w:r>
      <w:r w:rsidRPr="0041207B">
        <w:rPr>
          <w:lang w:val="sl-SI" w:eastAsia="ar-SA"/>
        </w:rPr>
        <w:t xml:space="preserve"> vrednost cene podizvajalca. Izvajalec je v tem primeru ne glede na obstoj obveznosti neposrednega plačila dolžan ob računu priložiti račun podizvajalca.</w:t>
      </w:r>
    </w:p>
    <w:p w14:paraId="7934F172" w14:textId="77777777" w:rsidR="00E02F65" w:rsidRPr="0041207B" w:rsidRDefault="00E02F65" w:rsidP="00E02F65">
      <w:pPr>
        <w:pStyle w:val="Odstavekseznama"/>
        <w:spacing w:line="240" w:lineRule="auto"/>
        <w:ind w:left="567" w:right="1"/>
        <w:rPr>
          <w:lang w:val="sl-SI" w:eastAsia="ar-SA"/>
        </w:rPr>
      </w:pPr>
    </w:p>
    <w:p w14:paraId="7F1F9E0B"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Javno naročilo se v vsakem sklopu izvaja po dveh pogodbah:</w:t>
      </w:r>
    </w:p>
    <w:p w14:paraId="7AFF011B" w14:textId="77777777" w:rsidR="00E02F65" w:rsidRPr="0041207B" w:rsidRDefault="00E02F65" w:rsidP="00E02F65">
      <w:pPr>
        <w:pStyle w:val="Odstavekseznama"/>
        <w:numPr>
          <w:ilvl w:val="0"/>
          <w:numId w:val="48"/>
        </w:numPr>
        <w:spacing w:line="240" w:lineRule="auto"/>
        <w:ind w:right="1"/>
        <w:rPr>
          <w:lang w:val="sl-SI" w:eastAsia="ar-SA"/>
        </w:rPr>
      </w:pPr>
      <w:r w:rsidRPr="0041207B">
        <w:rPr>
          <w:lang w:val="sl-SI" w:eastAsia="ar-SA"/>
        </w:rPr>
        <w:lastRenderedPageBreak/>
        <w:t>Ministrstvo za zdravje, Urad Republike Slovenije za nadzor, kakovost in investicije v zdravstvu (v nadaljevanju UNKIZ) je naročnik (in v tej funkciji tudi podpisnik osnovnih pogodb) finalizacije in opremljanja prve etape Nadomestne novogradnje v Splošni bolnišnici Celje.</w:t>
      </w:r>
    </w:p>
    <w:p w14:paraId="23DA656B" w14:textId="522AAF97" w:rsidR="00E02F65" w:rsidRPr="0041207B" w:rsidRDefault="00E02F65" w:rsidP="00E02F65">
      <w:pPr>
        <w:pStyle w:val="Odstavekseznama"/>
        <w:numPr>
          <w:ilvl w:val="0"/>
          <w:numId w:val="48"/>
        </w:numPr>
        <w:spacing w:line="240" w:lineRule="auto"/>
        <w:ind w:right="1"/>
        <w:rPr>
          <w:lang w:val="sl-SI" w:eastAsia="ar-SA"/>
        </w:rPr>
      </w:pPr>
      <w:r w:rsidRPr="0041207B">
        <w:rPr>
          <w:lang w:val="sl-SI" w:eastAsia="ar-SA"/>
        </w:rPr>
        <w:t xml:space="preserve">Naročnik vzdrževanja </w:t>
      </w:r>
      <w:r w:rsidR="0083410E">
        <w:rPr>
          <w:lang w:val="sl-SI" w:eastAsia="ar-SA"/>
        </w:rPr>
        <w:t xml:space="preserve">določene opreme </w:t>
      </w:r>
      <w:r w:rsidRPr="0041207B">
        <w:rPr>
          <w:lang w:val="sl-SI" w:eastAsia="ar-SA"/>
        </w:rPr>
        <w:t xml:space="preserve">je Splošna bolnišnica Celje (in v tej funkciji tudi podpisnik vzdrževalnih pogodb). Ponudnik mora: </w:t>
      </w:r>
    </w:p>
    <w:p w14:paraId="0C71700C" w14:textId="588F00C8" w:rsidR="00E02F65" w:rsidRPr="0041207B" w:rsidRDefault="00E02F65" w:rsidP="00E02F65">
      <w:pPr>
        <w:pStyle w:val="Odstavekseznama"/>
        <w:spacing w:line="240" w:lineRule="auto"/>
        <w:ind w:left="1418" w:right="1"/>
        <w:rPr>
          <w:lang w:val="sl-SI" w:eastAsia="ar-SA"/>
        </w:rPr>
      </w:pPr>
      <w:r w:rsidRPr="0041207B">
        <w:rPr>
          <w:lang w:val="sl-SI" w:eastAsia="ar-SA"/>
        </w:rPr>
        <w:t>-</w:t>
      </w:r>
      <w:r w:rsidRPr="0041207B">
        <w:rPr>
          <w:lang w:val="sl-SI" w:eastAsia="ar-SA"/>
        </w:rPr>
        <w:tab/>
        <w:t xml:space="preserve"> zagotavljati »all inclusive« vzdrževanje za obdobje sedem let po prevzemu opreme. Podrobnejši opis storitev, je naveden v Pogodbi o vzdrževanju; </w:t>
      </w:r>
    </w:p>
    <w:p w14:paraId="76E43C58" w14:textId="77777777" w:rsidR="00E02F65" w:rsidRPr="0041207B" w:rsidRDefault="00E02F65" w:rsidP="00E02F65">
      <w:pPr>
        <w:pStyle w:val="Odstavekseznama"/>
        <w:spacing w:line="240" w:lineRule="auto"/>
        <w:ind w:left="1418" w:right="1"/>
        <w:rPr>
          <w:lang w:val="sl-SI" w:eastAsia="ar-SA"/>
        </w:rPr>
      </w:pPr>
      <w:r w:rsidRPr="0041207B">
        <w:rPr>
          <w:lang w:val="sl-SI" w:eastAsia="ar-SA"/>
        </w:rPr>
        <w:t>-</w:t>
      </w:r>
      <w:r w:rsidRPr="0041207B">
        <w:rPr>
          <w:lang w:val="sl-SI" w:eastAsia="ar-SA"/>
        </w:rPr>
        <w:tab/>
        <w:t>dobavljati rezervne dele in material, ki ustrezajo tehničnim in kakovostnim zahtevam s strani vsakokratnega proizvajalca opreme.</w:t>
      </w:r>
    </w:p>
    <w:p w14:paraId="2CEC00D1" w14:textId="77777777" w:rsidR="00E02F65" w:rsidRPr="0041207B" w:rsidRDefault="00E02F65" w:rsidP="00E02F65">
      <w:pPr>
        <w:pStyle w:val="Odstavekseznama"/>
        <w:spacing w:line="240" w:lineRule="auto"/>
        <w:ind w:left="567" w:right="1"/>
        <w:rPr>
          <w:lang w:val="sl-SI" w:eastAsia="ar-SA"/>
        </w:rPr>
      </w:pPr>
    </w:p>
    <w:p w14:paraId="74E82DB6" w14:textId="77777777" w:rsidR="00E02F65" w:rsidRPr="0041207B" w:rsidRDefault="00E02F65" w:rsidP="00E02F65">
      <w:pPr>
        <w:pStyle w:val="Odstavekseznama"/>
        <w:numPr>
          <w:ilvl w:val="1"/>
          <w:numId w:val="19"/>
        </w:numPr>
        <w:spacing w:line="240" w:lineRule="auto"/>
        <w:ind w:left="567" w:right="1" w:hanging="567"/>
        <w:contextualSpacing/>
        <w:rPr>
          <w:b/>
          <w:bCs/>
          <w:lang w:val="sl-SI" w:eastAsia="ar-SA"/>
        </w:rPr>
      </w:pPr>
      <w:r w:rsidRPr="0041207B">
        <w:rPr>
          <w:b/>
          <w:bCs/>
          <w:lang w:val="sl-SI" w:eastAsia="ar-SA"/>
        </w:rPr>
        <w:t>Rok</w:t>
      </w:r>
    </w:p>
    <w:p w14:paraId="0F8F691D" w14:textId="77777777" w:rsidR="00347112" w:rsidRDefault="00347112" w:rsidP="00347112">
      <w:pPr>
        <w:pStyle w:val="Odstavekseznama"/>
        <w:spacing w:line="240" w:lineRule="auto"/>
        <w:ind w:left="644" w:right="1"/>
      </w:pPr>
    </w:p>
    <w:p w14:paraId="66F1400F" w14:textId="135A7035" w:rsidR="00347112" w:rsidRPr="0036645A" w:rsidRDefault="00347112" w:rsidP="00BD25D2">
      <w:pPr>
        <w:pStyle w:val="Odstavekseznama"/>
        <w:spacing w:line="240" w:lineRule="auto"/>
        <w:ind w:left="644" w:right="1"/>
        <w:rPr>
          <w:lang w:val="sl-SI"/>
        </w:rPr>
      </w:pPr>
      <w:r w:rsidRPr="0036645A">
        <w:rPr>
          <w:lang w:val="sl-SI"/>
        </w:rPr>
        <w:t>Rok za izvedbo za sklop 1 je 365 dni od datuma začetka del po naslednji časovnici aktivnosti:</w:t>
      </w:r>
    </w:p>
    <w:p w14:paraId="50335EE8" w14:textId="77777777" w:rsidR="00347112" w:rsidRDefault="00347112" w:rsidP="00BD25D2">
      <w:pPr>
        <w:pStyle w:val="Odstavekseznama"/>
        <w:spacing w:line="240" w:lineRule="auto"/>
        <w:ind w:left="644" w:right="1"/>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347112" w:rsidRPr="00BD25D2" w14:paraId="02B99080"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DCCD3DB"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5E84FC7" w14:textId="77777777" w:rsidR="00347112" w:rsidRPr="00BD25D2" w:rsidRDefault="00347112"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C494942" w14:textId="77777777" w:rsidR="00347112" w:rsidRPr="00BD25D2" w:rsidRDefault="00347112" w:rsidP="00854624">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28C12C9" w14:textId="77777777" w:rsidR="00347112" w:rsidRPr="00BD25D2" w:rsidRDefault="00347112" w:rsidP="00854624">
            <w:pPr>
              <w:keepNext/>
              <w:spacing w:line="240" w:lineRule="auto"/>
              <w:rPr>
                <w:b/>
                <w:bCs/>
                <w:color w:val="000000" w:themeColor="text1"/>
              </w:rPr>
            </w:pPr>
            <w:r w:rsidRPr="00BD25D2">
              <w:rPr>
                <w:b/>
                <w:bCs/>
                <w:color w:val="000000" w:themeColor="text1"/>
              </w:rPr>
              <w:t>DAN</w:t>
            </w:r>
          </w:p>
        </w:tc>
      </w:tr>
      <w:tr w:rsidR="00347112" w:rsidRPr="00BD25D2" w14:paraId="2A810F7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3E92C22" w14:textId="77777777" w:rsidR="00347112" w:rsidRPr="00BD25D2" w:rsidRDefault="00347112"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4EDF95" w14:textId="77777777" w:rsidR="00347112" w:rsidRPr="00BD25D2" w:rsidRDefault="00347112"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3E42FB2" w14:textId="77777777" w:rsidR="00347112" w:rsidRPr="00BD25D2" w:rsidRDefault="00347112" w:rsidP="00854624">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068DF7" w14:textId="77777777" w:rsidR="00347112" w:rsidRPr="00BD25D2" w:rsidRDefault="00347112" w:rsidP="00854624">
            <w:pPr>
              <w:keepNext/>
              <w:spacing w:line="240" w:lineRule="auto"/>
              <w:rPr>
                <w:color w:val="000000" w:themeColor="text1"/>
              </w:rPr>
            </w:pPr>
            <w:r w:rsidRPr="00BD25D2">
              <w:rPr>
                <w:color w:val="000000" w:themeColor="text1"/>
              </w:rPr>
              <w:t> </w:t>
            </w:r>
          </w:p>
        </w:tc>
      </w:tr>
      <w:tr w:rsidR="00347112" w:rsidRPr="00BD25D2" w14:paraId="0EBA3E0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43A9CFF"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7A5C3E5" w14:textId="77777777" w:rsidR="00347112" w:rsidRPr="00BD25D2" w:rsidRDefault="00347112" w:rsidP="00854624">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3D58F930" w14:textId="77777777" w:rsidR="00347112" w:rsidRPr="00BD25D2" w:rsidRDefault="00347112" w:rsidP="00854624">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95C8DD7" w14:textId="77777777" w:rsidR="00347112" w:rsidRPr="00BD25D2" w:rsidRDefault="00347112" w:rsidP="00854624">
            <w:pPr>
              <w:keepNext/>
              <w:spacing w:line="240" w:lineRule="auto"/>
              <w:rPr>
                <w:color w:val="000000" w:themeColor="text1"/>
              </w:rPr>
            </w:pPr>
            <w:r w:rsidRPr="00BD25D2">
              <w:rPr>
                <w:color w:val="000000" w:themeColor="text1"/>
              </w:rPr>
              <w:t> </w:t>
            </w:r>
          </w:p>
        </w:tc>
      </w:tr>
      <w:tr w:rsidR="00347112" w:rsidRPr="00BD25D2" w14:paraId="0CA41B2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9EB8DD5"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CACE9AF" w14:textId="77777777" w:rsidR="00347112" w:rsidRPr="00BD25D2" w:rsidRDefault="00347112" w:rsidP="00854624">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108DDF74" w14:textId="77777777" w:rsidR="00347112" w:rsidRPr="00BD25D2" w:rsidRDefault="00347112" w:rsidP="00854624">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DC228CD" w14:textId="77777777" w:rsidR="00347112" w:rsidRPr="00BD25D2" w:rsidRDefault="00347112" w:rsidP="00854624">
            <w:pPr>
              <w:keepNext/>
              <w:spacing w:line="240" w:lineRule="auto"/>
              <w:rPr>
                <w:color w:val="000000" w:themeColor="text1"/>
              </w:rPr>
            </w:pPr>
            <w:r w:rsidRPr="00BD25D2">
              <w:rPr>
                <w:color w:val="000000" w:themeColor="text1"/>
              </w:rPr>
              <w:t> </w:t>
            </w:r>
          </w:p>
        </w:tc>
      </w:tr>
      <w:tr w:rsidR="00347112" w:rsidRPr="00BD25D2" w14:paraId="635FF109"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0EB1DF51"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8D0D27C" w14:textId="77777777" w:rsidR="00347112" w:rsidRPr="00BD25D2" w:rsidRDefault="00347112" w:rsidP="00854624">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5E27B164" w14:textId="77777777" w:rsidR="00347112" w:rsidRPr="00BD25D2" w:rsidRDefault="00347112" w:rsidP="00854624">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33CD3B12" w14:textId="77777777" w:rsidR="00347112" w:rsidRPr="00BD25D2" w:rsidRDefault="00347112" w:rsidP="00854624">
            <w:pPr>
              <w:keepNext/>
              <w:spacing w:line="240" w:lineRule="auto"/>
              <w:rPr>
                <w:color w:val="000000" w:themeColor="text1"/>
              </w:rPr>
            </w:pPr>
          </w:p>
        </w:tc>
      </w:tr>
      <w:tr w:rsidR="00347112" w:rsidRPr="00BD25D2" w14:paraId="3DE7429C"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72AEDBC1"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39317420" w14:textId="77777777" w:rsidR="00347112" w:rsidRPr="00BD25D2" w:rsidRDefault="00347112" w:rsidP="00854624">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940B097" w14:textId="77777777" w:rsidR="00347112" w:rsidRPr="00BD25D2" w:rsidRDefault="00347112" w:rsidP="00854624">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01C356D8" w14:textId="77777777" w:rsidR="00347112" w:rsidRPr="00BD25D2" w:rsidRDefault="00347112" w:rsidP="00854624">
            <w:pPr>
              <w:keepNext/>
              <w:spacing w:line="240" w:lineRule="auto"/>
              <w:rPr>
                <w:color w:val="000000" w:themeColor="text1"/>
              </w:rPr>
            </w:pPr>
          </w:p>
        </w:tc>
      </w:tr>
      <w:tr w:rsidR="00347112" w:rsidRPr="00BD25D2" w14:paraId="4DA92CBA"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BF31F9B"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9107258" w14:textId="77777777" w:rsidR="00347112" w:rsidRPr="00BD25D2" w:rsidRDefault="00347112" w:rsidP="00854624">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6FF8FAF" w14:textId="77777777" w:rsidR="00347112" w:rsidRPr="00BD25D2" w:rsidRDefault="00347112" w:rsidP="00854624">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0537EDC4" w14:textId="77777777" w:rsidR="00347112" w:rsidRPr="00BD25D2" w:rsidRDefault="00347112" w:rsidP="00854624">
            <w:pPr>
              <w:keepNext/>
              <w:spacing w:line="240" w:lineRule="auto"/>
              <w:rPr>
                <w:color w:val="000000" w:themeColor="text1"/>
              </w:rPr>
            </w:pPr>
            <w:r w:rsidRPr="00BD25D2">
              <w:rPr>
                <w:color w:val="000000" w:themeColor="text1"/>
              </w:rPr>
              <w:t xml:space="preserve">0  </w:t>
            </w:r>
          </w:p>
        </w:tc>
      </w:tr>
      <w:tr w:rsidR="00347112" w:rsidRPr="00BD25D2" w14:paraId="412F3FAC"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E25C212"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99318F6" w14:textId="77777777" w:rsidR="00347112" w:rsidRPr="00BD25D2" w:rsidRDefault="00347112" w:rsidP="00854624">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5B3168E9" w14:textId="77777777" w:rsidR="00347112" w:rsidRPr="00BD25D2" w:rsidRDefault="00347112" w:rsidP="00854624">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1192A0CB" w14:textId="77777777" w:rsidR="00347112" w:rsidRPr="00BD25D2" w:rsidRDefault="00347112" w:rsidP="00854624">
            <w:pPr>
              <w:keepNext/>
              <w:spacing w:line="240" w:lineRule="auto"/>
              <w:rPr>
                <w:color w:val="000000" w:themeColor="text1"/>
              </w:rPr>
            </w:pPr>
            <w:r w:rsidRPr="00BD25D2">
              <w:rPr>
                <w:color w:val="000000" w:themeColor="text1"/>
              </w:rPr>
              <w:t xml:space="preserve">365  </w:t>
            </w:r>
          </w:p>
        </w:tc>
      </w:tr>
      <w:tr w:rsidR="00347112" w:rsidRPr="00BD25D2" w14:paraId="0CAAEA3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CAA7E9A"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C7C0F9" w14:textId="77777777" w:rsidR="00347112" w:rsidRPr="00BD25D2" w:rsidRDefault="00347112" w:rsidP="00854624">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6142E0EE" w14:textId="77777777" w:rsidR="00347112" w:rsidRPr="00BD25D2" w:rsidRDefault="00347112" w:rsidP="00854624">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5DBBE772" w14:textId="77777777" w:rsidR="00347112" w:rsidRPr="00BD25D2" w:rsidRDefault="00347112" w:rsidP="00854624">
            <w:pPr>
              <w:keepNext/>
              <w:spacing w:line="240" w:lineRule="auto"/>
              <w:rPr>
                <w:color w:val="000000" w:themeColor="text1"/>
              </w:rPr>
            </w:pPr>
            <w:r w:rsidRPr="00BD25D2">
              <w:rPr>
                <w:color w:val="000000" w:themeColor="text1"/>
              </w:rPr>
              <w:t xml:space="preserve">400 </w:t>
            </w:r>
          </w:p>
        </w:tc>
      </w:tr>
      <w:tr w:rsidR="00347112" w:rsidRPr="00BD25D2" w14:paraId="26136A41"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3E805BE"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731019F" w14:textId="77777777" w:rsidR="00347112" w:rsidRPr="00BD25D2" w:rsidRDefault="00347112" w:rsidP="00854624">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E18020F" w14:textId="77777777" w:rsidR="00347112" w:rsidRPr="00BD25D2" w:rsidRDefault="00347112" w:rsidP="00854624">
            <w:pPr>
              <w:keepNext/>
              <w:spacing w:line="240" w:lineRule="auto"/>
              <w:rPr>
                <w:color w:val="000000" w:themeColor="text1"/>
              </w:rPr>
            </w:pPr>
            <w:r w:rsidRPr="00BD25D2">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3A13D65C" w14:textId="77777777" w:rsidR="00347112" w:rsidRPr="00BD25D2" w:rsidRDefault="00347112" w:rsidP="00854624">
            <w:pPr>
              <w:keepNext/>
              <w:spacing w:line="240" w:lineRule="auto"/>
              <w:rPr>
                <w:color w:val="000000" w:themeColor="text1"/>
              </w:rPr>
            </w:pPr>
            <w:r w:rsidRPr="00BD25D2">
              <w:rPr>
                <w:color w:val="000000" w:themeColor="text1"/>
              </w:rPr>
              <w:t xml:space="preserve">421  </w:t>
            </w:r>
          </w:p>
        </w:tc>
      </w:tr>
      <w:tr w:rsidR="00347112" w:rsidRPr="00BD25D2" w14:paraId="673390C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1E0097E"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AD9045D" w14:textId="77777777" w:rsidR="00347112" w:rsidRPr="00BD25D2" w:rsidRDefault="00347112" w:rsidP="00854624">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1289123E" w14:textId="77777777" w:rsidR="00347112" w:rsidRPr="00BD25D2" w:rsidRDefault="00347112" w:rsidP="00854624">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8D9FAE" w14:textId="77777777" w:rsidR="00347112" w:rsidRPr="00BD25D2" w:rsidRDefault="00347112" w:rsidP="00854624">
            <w:pPr>
              <w:keepNext/>
              <w:spacing w:line="240" w:lineRule="auto"/>
              <w:rPr>
                <w:color w:val="000000" w:themeColor="text1"/>
              </w:rPr>
            </w:pPr>
            <w:r w:rsidRPr="00BD25D2">
              <w:rPr>
                <w:color w:val="000000" w:themeColor="text1"/>
              </w:rPr>
              <w:t xml:space="preserve">421  </w:t>
            </w:r>
          </w:p>
        </w:tc>
      </w:tr>
      <w:tr w:rsidR="00347112" w:rsidRPr="00BD25D2" w14:paraId="64C28F6B"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0470A53"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063E3AE" w14:textId="77777777" w:rsidR="00347112" w:rsidRPr="00BD25D2" w:rsidRDefault="00347112" w:rsidP="00854624">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13222F4E" w14:textId="77777777" w:rsidR="00347112" w:rsidRPr="00BD25D2" w:rsidRDefault="00347112" w:rsidP="00854624">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217D7372" w14:textId="77777777" w:rsidR="00347112" w:rsidRPr="00BD25D2" w:rsidRDefault="00347112" w:rsidP="00854624">
            <w:pPr>
              <w:keepNext/>
              <w:spacing w:line="240" w:lineRule="auto"/>
              <w:rPr>
                <w:color w:val="000000" w:themeColor="text1"/>
              </w:rPr>
            </w:pPr>
            <w:r w:rsidRPr="00BD25D2">
              <w:rPr>
                <w:color w:val="000000" w:themeColor="text1"/>
              </w:rPr>
              <w:t xml:space="preserve">481  </w:t>
            </w:r>
          </w:p>
        </w:tc>
      </w:tr>
      <w:tr w:rsidR="00347112" w:rsidRPr="00BD25D2" w14:paraId="7547AEE8"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704F854"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4B77D0B" w14:textId="77777777" w:rsidR="00347112" w:rsidRPr="00BD25D2" w:rsidRDefault="00347112" w:rsidP="00854624">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E44D041" w14:textId="77777777" w:rsidR="00347112" w:rsidRPr="00BD25D2" w:rsidRDefault="00347112" w:rsidP="00854624">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0F655D6" w14:textId="77777777" w:rsidR="00347112" w:rsidRPr="00BD25D2" w:rsidRDefault="00347112" w:rsidP="00854624">
            <w:pPr>
              <w:keepNext/>
              <w:spacing w:line="240" w:lineRule="auto"/>
              <w:rPr>
                <w:color w:val="000000" w:themeColor="text1"/>
              </w:rPr>
            </w:pPr>
            <w:r w:rsidRPr="00BD25D2">
              <w:rPr>
                <w:color w:val="000000" w:themeColor="text1"/>
              </w:rPr>
              <w:t xml:space="preserve">511  </w:t>
            </w:r>
          </w:p>
        </w:tc>
      </w:tr>
      <w:tr w:rsidR="00347112" w:rsidRPr="00BD25D2" w14:paraId="15C0E86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0DF503"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47D624F" w14:textId="77777777" w:rsidR="00347112" w:rsidRPr="00BD25D2" w:rsidRDefault="00347112" w:rsidP="00854624">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93151F5" w14:textId="77777777" w:rsidR="00347112" w:rsidRPr="00BD25D2" w:rsidRDefault="00347112" w:rsidP="00854624">
            <w:pPr>
              <w:keepNext/>
              <w:spacing w:line="240" w:lineRule="auto"/>
              <w:rPr>
                <w:color w:val="000000" w:themeColor="text1"/>
              </w:rPr>
            </w:pPr>
            <w:r w:rsidRPr="00BD25D2">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21F501" w14:textId="77777777" w:rsidR="00347112" w:rsidRPr="00BD25D2" w:rsidRDefault="00347112" w:rsidP="00854624">
            <w:pPr>
              <w:keepNext/>
              <w:spacing w:line="240" w:lineRule="auto"/>
              <w:rPr>
                <w:color w:val="000000" w:themeColor="text1"/>
              </w:rPr>
            </w:pPr>
            <w:r w:rsidRPr="00BD25D2">
              <w:rPr>
                <w:color w:val="000000" w:themeColor="text1"/>
              </w:rPr>
              <w:t>511</w:t>
            </w:r>
          </w:p>
        </w:tc>
      </w:tr>
    </w:tbl>
    <w:p w14:paraId="24A0845F" w14:textId="77777777" w:rsidR="00347112" w:rsidRPr="0041207B" w:rsidRDefault="00347112" w:rsidP="00BD25D2">
      <w:pPr>
        <w:pStyle w:val="Odstavekseznama"/>
        <w:spacing w:line="240" w:lineRule="auto"/>
        <w:ind w:left="644" w:right="1"/>
      </w:pPr>
    </w:p>
    <w:p w14:paraId="0BE48003" w14:textId="0A29AE09" w:rsidR="002D1A2D" w:rsidRPr="0041207B" w:rsidRDefault="00347112" w:rsidP="002D1A2D">
      <w:pPr>
        <w:spacing w:line="240" w:lineRule="auto"/>
        <w:ind w:left="567" w:right="1"/>
      </w:pPr>
      <w:r w:rsidRPr="0041207B">
        <w:t xml:space="preserve">Rok za </w:t>
      </w:r>
      <w:r>
        <w:t>izvedbo</w:t>
      </w:r>
      <w:r w:rsidRPr="0041207B">
        <w:t xml:space="preserve"> sklop</w:t>
      </w:r>
      <w:r>
        <w:t>a</w:t>
      </w:r>
      <w:r w:rsidRPr="0041207B">
        <w:t xml:space="preserve"> 2 je </w:t>
      </w:r>
      <w:r>
        <w:t>21 dni (pričetek dobave 400. dan aktivnosti sklopa 1, dokončanje 421. dan aktivnosti sklopa 1).</w:t>
      </w:r>
    </w:p>
    <w:p w14:paraId="6251C54E" w14:textId="77777777" w:rsidR="00E02F65" w:rsidRPr="0041207B" w:rsidRDefault="00E02F65" w:rsidP="00E02F65">
      <w:pPr>
        <w:spacing w:line="240" w:lineRule="auto"/>
        <w:ind w:left="426" w:right="1"/>
        <w:rPr>
          <w:lang w:eastAsia="ar-SA"/>
        </w:rPr>
      </w:pPr>
    </w:p>
    <w:p w14:paraId="760B3506" w14:textId="0F437B83"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 xml:space="preserve">Viri sredstev </w:t>
      </w:r>
    </w:p>
    <w:p w14:paraId="26FE1267" w14:textId="77777777" w:rsidR="00E02F65" w:rsidRPr="0041207B" w:rsidRDefault="00E02F65" w:rsidP="00E02F65">
      <w:pPr>
        <w:keepNext/>
        <w:spacing w:line="240" w:lineRule="auto"/>
        <w:ind w:right="1"/>
        <w:rPr>
          <w:lang w:eastAsia="ar-SA"/>
        </w:rPr>
      </w:pPr>
    </w:p>
    <w:p w14:paraId="05AC9503" w14:textId="54BB5492" w:rsidR="0036645A" w:rsidRPr="0036645A" w:rsidRDefault="00E02F65" w:rsidP="0036645A">
      <w:pPr>
        <w:pStyle w:val="Odstavekseznama"/>
        <w:keepNext/>
        <w:numPr>
          <w:ilvl w:val="1"/>
          <w:numId w:val="19"/>
        </w:numPr>
        <w:spacing w:line="240" w:lineRule="auto"/>
        <w:ind w:left="567" w:right="1" w:hanging="567"/>
        <w:contextualSpacing/>
        <w:rPr>
          <w:lang w:val="sl-SI" w:eastAsia="ar-SA"/>
        </w:rPr>
      </w:pPr>
      <w:r w:rsidRPr="0041207B">
        <w:rPr>
          <w:lang w:val="sl-SI" w:eastAsia="ar-SA"/>
        </w:rPr>
        <w:t>Razpisana dela se bodo financirala iz sredstev</w:t>
      </w:r>
      <w:r w:rsidR="0036645A">
        <w:rPr>
          <w:lang w:val="sl-SI" w:eastAsia="ar-SA"/>
        </w:rPr>
        <w:t xml:space="preserve">, ki </w:t>
      </w:r>
      <w:r w:rsidR="0036645A" w:rsidRPr="0036645A">
        <w:rPr>
          <w:lang w:val="sl-SI"/>
        </w:rPr>
        <w:t xml:space="preserve">so zajeta v Načrtu razvojnih programov na proračunskih postavkah </w:t>
      </w:r>
      <w:r w:rsidR="0036645A" w:rsidRPr="0036645A">
        <w:rPr>
          <w:rFonts w:eastAsia="Calibri"/>
          <w:color w:val="000000" w:themeColor="text1"/>
          <w:lang w:val="sl-SI"/>
        </w:rPr>
        <w:t xml:space="preserve">221659 - Investicije v javne zdravstvene zavode  </w:t>
      </w:r>
      <w:r w:rsidR="0036645A" w:rsidRPr="0036645A">
        <w:rPr>
          <w:lang w:val="sl-SI"/>
        </w:rPr>
        <w:t xml:space="preserve">in/ali </w:t>
      </w:r>
      <w:r w:rsidR="0036645A" w:rsidRPr="0036645A">
        <w:rPr>
          <w:rFonts w:eastAsia="Calibri"/>
          <w:color w:val="000000" w:themeColor="text1"/>
          <w:lang w:val="sl-SI"/>
        </w:rPr>
        <w:t>221666 - Proračunski sklad po Zakonu o investicijah,</w:t>
      </w:r>
      <w:r w:rsidR="0036645A" w:rsidRPr="0036645A">
        <w:rPr>
          <w:lang w:val="sl-SI"/>
        </w:rPr>
        <w:t xml:space="preserve"> projekt št. 2711-94-0010 z nazivom »SB Celje – bolnišnični oddelki in novogradnja«.</w:t>
      </w:r>
    </w:p>
    <w:p w14:paraId="4591E14E" w14:textId="77777777" w:rsidR="00E02F65" w:rsidRPr="0041207B" w:rsidRDefault="00E02F65" w:rsidP="00E02F65">
      <w:pPr>
        <w:pStyle w:val="Odstavekseznama"/>
        <w:keepNext/>
        <w:spacing w:line="240" w:lineRule="auto"/>
        <w:ind w:left="567" w:right="1"/>
        <w:rPr>
          <w:lang w:val="sl-SI" w:eastAsia="ar-SA"/>
        </w:rPr>
      </w:pPr>
    </w:p>
    <w:p w14:paraId="087D41C9"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Ugotavljanje sposobnosti ponudnika v javnem naročilu</w:t>
      </w:r>
    </w:p>
    <w:p w14:paraId="48516455" w14:textId="77777777" w:rsidR="00E02F65" w:rsidRPr="0041207B" w:rsidRDefault="00E02F65" w:rsidP="00E02F65">
      <w:pPr>
        <w:keepNext/>
        <w:spacing w:line="240" w:lineRule="auto"/>
        <w:ind w:right="1"/>
        <w:rPr>
          <w:lang w:eastAsia="ar-SA"/>
        </w:rPr>
      </w:pPr>
    </w:p>
    <w:p w14:paraId="7582E013" w14:textId="77777777" w:rsidR="00E02F65" w:rsidRPr="0041207B" w:rsidRDefault="00E02F65" w:rsidP="00E02F65">
      <w:pPr>
        <w:keepNext/>
        <w:spacing w:line="240" w:lineRule="auto"/>
        <w:ind w:left="567" w:right="1"/>
        <w:rPr>
          <w:lang w:eastAsia="ar-SA"/>
        </w:rPr>
      </w:pPr>
      <w:r w:rsidRPr="0041207B">
        <w:rPr>
          <w:lang w:eastAsia="ar-SA"/>
        </w:rPr>
        <w:t xml:space="preserve">Ponudnik je upravičen sodelovati v postopku oddaje javnega naročila, če ne obstajajo razlogi za izključitev, kot so podani v nadaljevanju v </w:t>
      </w:r>
      <w:r w:rsidRPr="0041207B">
        <w:rPr>
          <w:color w:val="000000" w:themeColor="text1"/>
          <w:lang w:eastAsia="ar-SA"/>
        </w:rPr>
        <w:t>podčlenih 3.1 (a) d</w:t>
      </w:r>
      <w:r w:rsidRPr="0041207B">
        <w:rPr>
          <w:lang w:eastAsia="ar-SA"/>
        </w:rPr>
        <w:t xml:space="preserve">o 3.1 (f), in so izpolnjeni pogoji za sodelovanje, kot so podani v </w:t>
      </w:r>
      <w:r w:rsidRPr="0041207B">
        <w:rPr>
          <w:color w:val="000000" w:themeColor="text1"/>
          <w:lang w:eastAsia="ar-SA"/>
        </w:rPr>
        <w:t xml:space="preserve">podčlenih 3.2 (a) do 3.2 </w:t>
      </w:r>
      <w:r w:rsidRPr="0041207B">
        <w:rPr>
          <w:lang w:eastAsia="ar-SA"/>
        </w:rPr>
        <w:t>(e). Izpolnjevanje posameznega pogoja ponudnik dokazuje na način, kot je naveden pri posameznem pogoju. Obrazci in izjave za dokazovanje sposobnosti ponudnika in podizvajalca so podani v obrazcu ESPD in poglavju 5 – Sposobnost.</w:t>
      </w:r>
    </w:p>
    <w:p w14:paraId="38DB38E1" w14:textId="77777777" w:rsidR="00E02F65" w:rsidRPr="0041207B" w:rsidRDefault="00E02F65" w:rsidP="00E02F65">
      <w:pPr>
        <w:keepNext/>
        <w:spacing w:line="240" w:lineRule="auto"/>
        <w:ind w:left="567" w:right="1"/>
        <w:rPr>
          <w:lang w:eastAsia="ar-SA"/>
        </w:rPr>
      </w:pPr>
    </w:p>
    <w:p w14:paraId="4D21F2DE" w14:textId="77777777" w:rsidR="00E02F65" w:rsidRPr="0041207B" w:rsidRDefault="00E02F65" w:rsidP="00E02F65">
      <w:pPr>
        <w:spacing w:line="240" w:lineRule="auto"/>
        <w:ind w:left="567" w:right="1"/>
        <w:rPr>
          <w:lang w:eastAsia="ar-SA"/>
        </w:rPr>
      </w:pPr>
      <w:r w:rsidRPr="0041207B">
        <w:rPr>
          <w:lang w:eastAsia="ar-SA"/>
        </w:rPr>
        <w:t>Naročnik bo pred sprejetjem odločitve iz 90. člena ZJN-3 preveril obstoj ter vsebino podatkov in drugih navedb iz najugodnejše ponudbe in ostalih prejetih ponudb, če bo ocenjeval vse ponudbe.</w:t>
      </w:r>
    </w:p>
    <w:p w14:paraId="2A6F1467" w14:textId="77777777" w:rsidR="00E02F65" w:rsidRPr="0041207B" w:rsidRDefault="00E02F65" w:rsidP="00E02F65">
      <w:pPr>
        <w:spacing w:line="240" w:lineRule="auto"/>
        <w:ind w:left="567" w:right="1"/>
        <w:rPr>
          <w:lang w:eastAsia="ar-SA"/>
        </w:rPr>
      </w:pPr>
    </w:p>
    <w:p w14:paraId="026E8086" w14:textId="77777777" w:rsidR="00E02F65" w:rsidRPr="0041207B" w:rsidRDefault="00E02F65" w:rsidP="00E02F65">
      <w:pPr>
        <w:spacing w:line="240" w:lineRule="auto"/>
        <w:ind w:left="567" w:right="1"/>
        <w:rPr>
          <w:lang w:eastAsia="ar-SA"/>
        </w:rPr>
      </w:pPr>
      <w:r w:rsidRPr="0041207B">
        <w:rPr>
          <w:lang w:eastAsia="ar-SA"/>
        </w:rPr>
        <w:t xml:space="preserve">Če obrazec ESPD ali izjava v poglavju 5 – Sposobnost ne vsebuje podatkov o brezplačnem neposrednem dostopu do nacionalnih zbirk podatkov (spletni naslov zbirke podatkov, podatke za identifikacijo, če je to potrebno, in soglasje, da dokazilo pridobi naročnik), v katerih lahko naročnik pridobi potrdila ali druge potrebne informacije, je ponudnik dolžan na poziv naročnika v roku, ki </w:t>
      </w:r>
      <w:r w:rsidRPr="0041207B">
        <w:rPr>
          <w:lang w:eastAsia="ar-SA"/>
        </w:rPr>
        <w:lastRenderedPageBreak/>
        <w:t>ga določi naročnik, predložiti dokazila ali druge listinske dokaze, ki izkazujejo izpolnjevanje postavljenih pogojev.</w:t>
      </w:r>
    </w:p>
    <w:p w14:paraId="644544A2" w14:textId="77777777" w:rsidR="00E02F65" w:rsidRPr="0041207B" w:rsidRDefault="00E02F65" w:rsidP="00E02F65">
      <w:pPr>
        <w:spacing w:line="240" w:lineRule="auto"/>
        <w:ind w:left="567" w:right="1"/>
        <w:rPr>
          <w:lang w:eastAsia="ar-SA"/>
        </w:rPr>
      </w:pPr>
    </w:p>
    <w:p w14:paraId="5066DE48" w14:textId="77777777" w:rsidR="00E02F65" w:rsidRPr="0041207B" w:rsidRDefault="00E02F65" w:rsidP="00E02F65">
      <w:pPr>
        <w:spacing w:line="240" w:lineRule="auto"/>
        <w:ind w:left="567" w:right="1"/>
        <w:rPr>
          <w:lang w:eastAsia="ar-SA"/>
        </w:rPr>
      </w:pPr>
      <w:r w:rsidRPr="0041207B">
        <w:rPr>
          <w:lang w:eastAsia="ar-SA"/>
        </w:rPr>
        <w:t>Vsebina izpolnjenih obrazcev mora ustrezati zahtevam iz obrazca, podanega v dokumentaciji v zvezi z oddajo javnega naročila, ne glede na način izpolnjevanja.</w:t>
      </w:r>
    </w:p>
    <w:p w14:paraId="156A626D" w14:textId="77777777" w:rsidR="00E02F65" w:rsidRPr="0041207B" w:rsidRDefault="00E02F65" w:rsidP="00E02F65">
      <w:pPr>
        <w:spacing w:line="240" w:lineRule="auto"/>
        <w:ind w:left="567" w:right="1"/>
        <w:rPr>
          <w:lang w:eastAsia="ar-SA"/>
        </w:rPr>
      </w:pPr>
    </w:p>
    <w:p w14:paraId="2D4EA326" w14:textId="77777777" w:rsidR="00E02F65" w:rsidRPr="0041207B" w:rsidRDefault="00E02F65" w:rsidP="00E02F65">
      <w:pPr>
        <w:spacing w:line="240" w:lineRule="auto"/>
        <w:ind w:left="567" w:right="1"/>
        <w:rPr>
          <w:lang w:eastAsia="ar-SA"/>
        </w:rPr>
      </w:pPr>
      <w:r w:rsidRPr="0041207B">
        <w:rPr>
          <w:lang w:eastAsia="ar-SA"/>
        </w:rPr>
        <w:t xml:space="preserve">Skladno s četrtim odstavkom 77. člena ZJN-3 lahko gospodarski subjekti, če država članica ali tretja država dokazil </w:t>
      </w:r>
      <w:r w:rsidRPr="0041207B">
        <w:rPr>
          <w:rFonts w:eastAsiaTheme="minorHAnsi"/>
          <w:lang w:eastAsia="en-US"/>
        </w:rPr>
        <w:t xml:space="preserve">o izpolnjevanju zahtev iz prvega in drugega odstavka ter b) točke četrtega in b) točke šestega odstavka 75. člena ZJN-3 </w:t>
      </w:r>
      <w:r w:rsidRPr="0041207B">
        <w:rPr>
          <w:lang w:eastAsia="ar-SA"/>
        </w:rPr>
        <w:t>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kjer ima gospodarski subjekt sedež.</w:t>
      </w:r>
    </w:p>
    <w:p w14:paraId="3CD5C172" w14:textId="77777777" w:rsidR="00E02F65" w:rsidRPr="0041207B" w:rsidRDefault="00E02F65" w:rsidP="00E02F65">
      <w:pPr>
        <w:spacing w:line="240" w:lineRule="auto"/>
        <w:ind w:left="567" w:right="1"/>
        <w:rPr>
          <w:lang w:eastAsia="ar-SA"/>
        </w:rPr>
      </w:pPr>
    </w:p>
    <w:p w14:paraId="6F6B07AE" w14:textId="77777777" w:rsidR="00E02F65" w:rsidRPr="0041207B" w:rsidRDefault="00E02F65" w:rsidP="00E02F65">
      <w:pPr>
        <w:pStyle w:val="Odstavekseznama"/>
        <w:numPr>
          <w:ilvl w:val="1"/>
          <w:numId w:val="19"/>
        </w:numPr>
        <w:spacing w:line="240" w:lineRule="auto"/>
        <w:ind w:left="567" w:right="1" w:hanging="567"/>
        <w:rPr>
          <w:lang w:val="sl-SI" w:eastAsia="ar-SA"/>
        </w:rPr>
      </w:pPr>
      <w:r w:rsidRPr="0041207B">
        <w:rPr>
          <w:lang w:val="sl-SI"/>
        </w:rPr>
        <w:t>Razlogi za izključitev</w:t>
      </w:r>
    </w:p>
    <w:p w14:paraId="7812932C"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(a)</w:t>
      </w:r>
      <w:r w:rsidRPr="0041207B">
        <w:rPr>
          <w:lang w:val="sl-SI" w:eastAsia="ar-SA"/>
        </w:rPr>
        <w:tab/>
        <w:t>Gospodarskemu subjektu ali osebi, ki je članica upravnega, vodstvenega ali nadzornega organa tega gospodarskega subjekta ali ki ima pooblastila za njegovo zastopanje ali odločanje ali nadzor v njem, je bila izrečena pravnomočna sodba z elementi kaznivih dejanj, ki so opredeljeni v prvem odstavku 75. člena ZJN-3 ali za primerljiva kazniva dejanja, ki so jih izrekla tuja sodišča.</w:t>
      </w:r>
    </w:p>
    <w:p w14:paraId="7BA4EDA6" w14:textId="77777777" w:rsidR="00E02F65" w:rsidRPr="0041207B" w:rsidRDefault="00E02F65" w:rsidP="00E02F65">
      <w:pPr>
        <w:pStyle w:val="Odstavekseznama"/>
        <w:tabs>
          <w:tab w:val="left" w:pos="993"/>
        </w:tabs>
        <w:spacing w:line="240" w:lineRule="auto"/>
        <w:ind w:left="993" w:right="1"/>
        <w:rPr>
          <w:lang w:val="sl-SI" w:eastAsia="ar-SA"/>
        </w:rPr>
      </w:pPr>
    </w:p>
    <w:p w14:paraId="013E0473"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 Vpisati je treba tudi EMŠO številke fizičnih oseb, ki so člani upravnega, vodstvenega ali nadzornega organa gospodarskega subjekta, za katerega se oddaja obrazec ESPD in so slovenski državljani, za potrebe preveritve izpolnjevanja tega pogoja v e-Dosje. V nasprotnem primeru bo ponudnik dolžan na poziv naročnika sam predložiti zahtevana dokazila.</w:t>
      </w:r>
    </w:p>
    <w:p w14:paraId="433D6F18" w14:textId="77777777" w:rsidR="00E02F65" w:rsidRPr="0041207B" w:rsidRDefault="00E02F65" w:rsidP="00E02F65">
      <w:pPr>
        <w:pStyle w:val="Odstavekseznama"/>
        <w:tabs>
          <w:tab w:val="left" w:pos="993"/>
        </w:tabs>
        <w:spacing w:line="240" w:lineRule="auto"/>
        <w:ind w:left="993" w:right="1"/>
        <w:rPr>
          <w:lang w:val="sl-SI" w:eastAsia="ar-SA"/>
        </w:rPr>
      </w:pPr>
    </w:p>
    <w:p w14:paraId="26DBB1DB"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5542DE19" w14:textId="7B154C37" w:rsidR="00E02F65" w:rsidRDefault="00E02F65" w:rsidP="00E02F65">
      <w:pPr>
        <w:pStyle w:val="Odstavekseznama"/>
        <w:tabs>
          <w:tab w:val="left" w:pos="993"/>
        </w:tabs>
        <w:spacing w:line="240" w:lineRule="auto"/>
        <w:ind w:left="993" w:right="1"/>
        <w:rPr>
          <w:lang w:val="sl-SI" w:eastAsia="ar-SA"/>
        </w:rPr>
      </w:pPr>
    </w:p>
    <w:p w14:paraId="7B19C640" w14:textId="6E437061" w:rsidR="000D5C1D" w:rsidRDefault="000D5C1D" w:rsidP="00E02F65">
      <w:pPr>
        <w:pStyle w:val="Odstavekseznama"/>
        <w:tabs>
          <w:tab w:val="left" w:pos="993"/>
        </w:tabs>
        <w:spacing w:line="240" w:lineRule="auto"/>
        <w:ind w:left="993" w:right="1"/>
        <w:rPr>
          <w:lang w:val="sl-SI" w:eastAsia="ar-SA"/>
        </w:rPr>
      </w:pPr>
      <w:r>
        <w:rPr>
          <w:lang w:val="sl-SI" w:eastAsia="ar-SA"/>
        </w:rPr>
        <w:t>Dopusti se popravni mehanizem.</w:t>
      </w:r>
    </w:p>
    <w:p w14:paraId="1C5B7146" w14:textId="77777777" w:rsidR="000D5C1D" w:rsidRPr="0041207B" w:rsidRDefault="000D5C1D" w:rsidP="00E02F65">
      <w:pPr>
        <w:pStyle w:val="Odstavekseznama"/>
        <w:tabs>
          <w:tab w:val="left" w:pos="993"/>
        </w:tabs>
        <w:spacing w:line="240" w:lineRule="auto"/>
        <w:ind w:left="993" w:right="1"/>
        <w:rPr>
          <w:lang w:val="sl-SI" w:eastAsia="ar-SA"/>
        </w:rPr>
      </w:pPr>
    </w:p>
    <w:p w14:paraId="014F4020"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(b)</w:t>
      </w:r>
      <w:r w:rsidRPr="0041207B">
        <w:rPr>
          <w:lang w:val="sl-SI" w:eastAsia="ar-SA"/>
        </w:rPr>
        <w:tab/>
        <w:t xml:space="preserve">Gospodarski subjekt ne izpolnjuje obveznih dajatev in drugih denarnih nedavčnih obveznosti skladno z zakonom, ki ureja finančno upravo, ki jih pobira davčni organ skladno s predpisi države, v kateri ima sedež, ali skladno s predpisi države naročnika, če vrednost teh neplačanih zapadlih obveznosti na dan oddaje ponudbe znaša 50 EUR ali več. Šteje se, da gospodarski subjekt ne izpolnjuje obveznosti iz prejšnjega stavka tudi, če na dan roka za oddajo ponudb ni imel predloženih vseh obračunov davčnih odtegljajev za dohodke iz delovnega razmerja za obdobje zadnjih petih let </w:t>
      </w:r>
      <w:r w:rsidRPr="0041207B">
        <w:rPr>
          <w:lang w:val="sl-SI"/>
        </w:rPr>
        <w:t>do roka za oddajo ponudbe</w:t>
      </w:r>
      <w:r w:rsidRPr="0041207B">
        <w:rPr>
          <w:lang w:val="sl-SI" w:eastAsia="ar-SA"/>
        </w:rPr>
        <w:t>.</w:t>
      </w:r>
    </w:p>
    <w:p w14:paraId="585BB356"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50FBCE6C" w14:textId="77777777" w:rsidR="00E02F65" w:rsidRPr="0041207B" w:rsidRDefault="00E02F65" w:rsidP="00E02F65">
      <w:pPr>
        <w:pStyle w:val="Odstavekseznama"/>
        <w:tabs>
          <w:tab w:val="left" w:pos="993"/>
        </w:tabs>
        <w:spacing w:line="240" w:lineRule="auto"/>
        <w:ind w:left="993" w:right="1"/>
        <w:rPr>
          <w:lang w:val="sl-SI" w:eastAsia="ar-SA"/>
        </w:rPr>
      </w:pPr>
    </w:p>
    <w:p w14:paraId="672AE4EA"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(c)</w:t>
      </w:r>
      <w:r w:rsidRPr="0041207B">
        <w:rPr>
          <w:lang w:val="sl-SI" w:eastAsia="ar-SA"/>
        </w:rPr>
        <w:tab/>
        <w:t>Gospodarski subjekt je na dan, ko poteče rok za oddajo ponudb, izločen iz postopkov oddaje javnih naročil zaradi uvrstitve v evidenco gospodarskih subjektov z izrečenimi stranskimi sankcijami izločitve iz postopkov javnega naročanja iz 110. člena ZJN-3.</w:t>
      </w:r>
    </w:p>
    <w:p w14:paraId="739CE37C" w14:textId="77777777" w:rsidR="00E02F65" w:rsidRPr="0041207B" w:rsidRDefault="00E02F65" w:rsidP="00E02F65">
      <w:pPr>
        <w:pStyle w:val="Odstavekseznama"/>
        <w:tabs>
          <w:tab w:val="left" w:pos="993"/>
        </w:tabs>
        <w:spacing w:line="240" w:lineRule="auto"/>
        <w:ind w:left="993" w:right="1"/>
        <w:rPr>
          <w:lang w:val="sl-SI" w:eastAsia="ar-SA"/>
        </w:rPr>
      </w:pPr>
    </w:p>
    <w:p w14:paraId="64CFFD43"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1A33DEDD" w14:textId="77777777" w:rsidR="00E02F65" w:rsidRPr="0041207B" w:rsidRDefault="00E02F65" w:rsidP="00E02F65">
      <w:pPr>
        <w:pStyle w:val="Odstavekseznama"/>
        <w:tabs>
          <w:tab w:val="left" w:pos="993"/>
        </w:tabs>
        <w:spacing w:line="240" w:lineRule="auto"/>
        <w:ind w:left="993" w:right="1"/>
        <w:rPr>
          <w:lang w:val="sl-SI" w:eastAsia="ar-SA"/>
        </w:rPr>
      </w:pPr>
    </w:p>
    <w:p w14:paraId="52F990DC"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(d)</w:t>
      </w:r>
      <w:r w:rsidRPr="0041207B">
        <w:rPr>
          <w:lang w:val="sl-SI" w:eastAsia="ar-SA"/>
        </w:rPr>
        <w:tab/>
        <w:t xml:space="preserve">Pri gospodarskem subjektu je v zadnjih treh letih pred potekom roka za oddajo ponudb pristojni organ Republike Slovenije ali druge države članice ali tretje države ugotovil najmanj dve kršitvi v zvezi s plačilom za delo, delovnim časom, počitki, opravljanjem dela na podlagi </w:t>
      </w:r>
      <w:r w:rsidRPr="0041207B">
        <w:rPr>
          <w:lang w:val="sl-SI" w:eastAsia="ar-SA"/>
        </w:rPr>
        <w:lastRenderedPageBreak/>
        <w:t>pogodb civilnega prava kljub obstoju elementov delovnega razmerja ali v zvezi z zaposlovanjem na črno, za kateri mu je bila s pravnomočno odločitvijo ali več pravnomočnimi odločitvami izrečena globa za prekršek.</w:t>
      </w:r>
    </w:p>
    <w:p w14:paraId="4B373A30" w14:textId="77777777" w:rsidR="00E02F65" w:rsidRPr="0041207B" w:rsidRDefault="00E02F65" w:rsidP="00E02F65">
      <w:pPr>
        <w:pStyle w:val="Odstavekseznama"/>
        <w:tabs>
          <w:tab w:val="left" w:pos="993"/>
        </w:tabs>
        <w:spacing w:line="240" w:lineRule="auto"/>
        <w:ind w:left="993" w:right="1" w:hanging="426"/>
        <w:rPr>
          <w:lang w:val="sl-SI" w:eastAsia="ar-SA"/>
        </w:rPr>
      </w:pPr>
    </w:p>
    <w:p w14:paraId="20C01D5B" w14:textId="2C3B2EF4" w:rsidR="00E02F65"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758507E6" w14:textId="0B8D0AC7" w:rsidR="000D5C1D" w:rsidRDefault="000D5C1D" w:rsidP="00E02F65">
      <w:pPr>
        <w:pStyle w:val="Odstavekseznama"/>
        <w:tabs>
          <w:tab w:val="left" w:pos="993"/>
        </w:tabs>
        <w:spacing w:line="240" w:lineRule="auto"/>
        <w:ind w:left="993" w:right="1"/>
        <w:rPr>
          <w:lang w:val="sl-SI" w:eastAsia="ar-SA"/>
        </w:rPr>
      </w:pPr>
    </w:p>
    <w:p w14:paraId="3CE33076" w14:textId="02B97F71" w:rsidR="000D5C1D" w:rsidRPr="0041207B" w:rsidRDefault="000D5C1D" w:rsidP="00E02F65">
      <w:pPr>
        <w:pStyle w:val="Odstavekseznama"/>
        <w:tabs>
          <w:tab w:val="left" w:pos="993"/>
        </w:tabs>
        <w:spacing w:line="240" w:lineRule="auto"/>
        <w:ind w:left="993" w:right="1"/>
        <w:rPr>
          <w:lang w:val="sl-SI" w:eastAsia="ar-SA"/>
        </w:rPr>
      </w:pPr>
      <w:r>
        <w:rPr>
          <w:lang w:val="sl-SI" w:eastAsia="ar-SA"/>
        </w:rPr>
        <w:t>Dopusti se popravni mehanizem.</w:t>
      </w:r>
    </w:p>
    <w:p w14:paraId="0532DE57" w14:textId="77777777" w:rsidR="00E02F65" w:rsidRPr="0041207B" w:rsidRDefault="00E02F65" w:rsidP="00E02F65">
      <w:pPr>
        <w:pStyle w:val="Odstavekseznama"/>
        <w:tabs>
          <w:tab w:val="left" w:pos="993"/>
        </w:tabs>
        <w:spacing w:line="240" w:lineRule="auto"/>
        <w:ind w:left="993" w:right="1"/>
        <w:rPr>
          <w:lang w:val="sl-SI" w:eastAsia="ar-SA"/>
        </w:rPr>
      </w:pPr>
    </w:p>
    <w:p w14:paraId="0B885E84" w14:textId="77777777" w:rsidR="00E02F65" w:rsidRPr="0041207B" w:rsidRDefault="00E02F65" w:rsidP="00E02F65">
      <w:pPr>
        <w:tabs>
          <w:tab w:val="left" w:pos="993"/>
        </w:tabs>
        <w:spacing w:line="240" w:lineRule="auto"/>
        <w:ind w:left="993" w:right="1" w:hanging="426"/>
        <w:rPr>
          <w:lang w:eastAsia="ar-SA"/>
        </w:rPr>
      </w:pPr>
      <w:r w:rsidRPr="0041207B">
        <w:rPr>
          <w:lang w:eastAsia="ar-SA"/>
        </w:rPr>
        <w:t>(e)</w:t>
      </w:r>
      <w:r w:rsidRPr="0041207B">
        <w:rPr>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skladno s predpisi druge države nad njim začel postopek ali pa je nastal položaj z enakimi pravnimi posledicami.</w:t>
      </w:r>
    </w:p>
    <w:p w14:paraId="099E9631" w14:textId="77777777" w:rsidR="00E02F65" w:rsidRPr="0041207B" w:rsidRDefault="00E02F65" w:rsidP="00E02F65">
      <w:pPr>
        <w:tabs>
          <w:tab w:val="left" w:pos="993"/>
        </w:tabs>
        <w:spacing w:line="240" w:lineRule="auto"/>
        <w:ind w:left="993" w:right="1" w:hanging="426"/>
        <w:rPr>
          <w:lang w:eastAsia="ar-SA"/>
        </w:rPr>
      </w:pPr>
    </w:p>
    <w:p w14:paraId="23F49E09" w14:textId="215ABF16" w:rsidR="00E02F65"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316168D7" w14:textId="00FFD348" w:rsidR="000D5C1D" w:rsidRDefault="000D5C1D" w:rsidP="00E02F65">
      <w:pPr>
        <w:pStyle w:val="Odstavekseznama"/>
        <w:tabs>
          <w:tab w:val="left" w:pos="993"/>
        </w:tabs>
        <w:spacing w:line="240" w:lineRule="auto"/>
        <w:ind w:left="993" w:right="1"/>
        <w:rPr>
          <w:lang w:val="sl-SI" w:eastAsia="ar-SA"/>
        </w:rPr>
      </w:pPr>
    </w:p>
    <w:p w14:paraId="71591618" w14:textId="75EA75CE" w:rsidR="000D5C1D" w:rsidRPr="0041207B" w:rsidRDefault="000D5C1D" w:rsidP="00E02F65">
      <w:pPr>
        <w:pStyle w:val="Odstavekseznama"/>
        <w:tabs>
          <w:tab w:val="left" w:pos="993"/>
        </w:tabs>
        <w:spacing w:line="240" w:lineRule="auto"/>
        <w:ind w:left="993" w:right="1"/>
        <w:rPr>
          <w:lang w:val="sl-SI" w:eastAsia="ar-SA"/>
        </w:rPr>
      </w:pPr>
      <w:r>
        <w:rPr>
          <w:lang w:val="sl-SI" w:eastAsia="ar-SA"/>
        </w:rPr>
        <w:t>Dopusti se popravni mehanizem.</w:t>
      </w:r>
    </w:p>
    <w:p w14:paraId="7A5F76A3" w14:textId="77777777" w:rsidR="00E02F65" w:rsidRPr="0041207B" w:rsidRDefault="00E02F65" w:rsidP="00E02F65">
      <w:pPr>
        <w:pStyle w:val="Odstavekseznama"/>
        <w:tabs>
          <w:tab w:val="left" w:pos="993"/>
        </w:tabs>
        <w:spacing w:line="240" w:lineRule="auto"/>
        <w:ind w:left="993" w:right="1"/>
        <w:rPr>
          <w:lang w:val="sl-SI" w:eastAsia="ar-SA"/>
        </w:rPr>
      </w:pPr>
    </w:p>
    <w:p w14:paraId="3B575456" w14:textId="77777777" w:rsidR="00E02F65" w:rsidRPr="0041207B" w:rsidRDefault="00E02F65" w:rsidP="00E02F65">
      <w:pPr>
        <w:tabs>
          <w:tab w:val="left" w:pos="993"/>
        </w:tabs>
        <w:spacing w:line="240" w:lineRule="auto"/>
        <w:ind w:left="993" w:right="1" w:hanging="426"/>
        <w:rPr>
          <w:lang w:eastAsia="ar-SA"/>
        </w:rPr>
      </w:pPr>
      <w:bookmarkStart w:id="6" w:name="_Hlk117597313"/>
      <w:r w:rsidRPr="0041207B">
        <w:rPr>
          <w:lang w:eastAsia="ar-SA"/>
        </w:rPr>
        <w:t>(f)</w:t>
      </w:r>
      <w:r w:rsidRPr="0041207B">
        <w:rPr>
          <w:lang w:eastAsia="ar-SA"/>
        </w:rPr>
        <w:tab/>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204B2A4E" w14:textId="77777777" w:rsidR="00E02F65" w:rsidRPr="0041207B" w:rsidRDefault="00E02F65" w:rsidP="00E02F65">
      <w:pPr>
        <w:tabs>
          <w:tab w:val="left" w:pos="1418"/>
        </w:tabs>
        <w:spacing w:line="240" w:lineRule="auto"/>
        <w:ind w:left="1416" w:right="1"/>
        <w:rPr>
          <w:lang w:eastAsia="ar-SA"/>
        </w:rPr>
      </w:pPr>
      <w:r w:rsidRPr="0041207B">
        <w:rPr>
          <w:lang w:eastAsia="ar-SA"/>
        </w:rPr>
        <w:t>a)</w:t>
      </w:r>
      <w:r w:rsidRPr="0041207B">
        <w:rPr>
          <w:lang w:eastAsia="ar-SA"/>
        </w:rPr>
        <w:tab/>
        <w:t>ruski državljan ali fizična ali pravna oseba, subjekt ali organ s sedežem v Rusiji;</w:t>
      </w:r>
    </w:p>
    <w:p w14:paraId="7EA2BB9D" w14:textId="77777777" w:rsidR="00E02F65" w:rsidRPr="0041207B" w:rsidRDefault="00E02F65" w:rsidP="00E02F65">
      <w:pPr>
        <w:tabs>
          <w:tab w:val="left" w:pos="1418"/>
        </w:tabs>
        <w:spacing w:line="240" w:lineRule="auto"/>
        <w:ind w:left="1416" w:right="1"/>
        <w:rPr>
          <w:lang w:eastAsia="ar-SA"/>
        </w:rPr>
      </w:pPr>
      <w:r w:rsidRPr="0041207B">
        <w:rPr>
          <w:lang w:eastAsia="ar-SA"/>
        </w:rPr>
        <w:t>b)</w:t>
      </w:r>
      <w:r w:rsidRPr="0041207B">
        <w:rPr>
          <w:lang w:eastAsia="ar-SA"/>
        </w:rPr>
        <w:tab/>
        <w:t>pravna oseba, subjekt ali organ, katerega več kot 50-odstotni delež je v neposredni ali posredni lasti subjekta iz točke (a) tega odstavka, ali</w:t>
      </w:r>
    </w:p>
    <w:p w14:paraId="4404689A" w14:textId="77777777" w:rsidR="00E02F65" w:rsidRPr="0041207B" w:rsidRDefault="00E02F65" w:rsidP="00E02F65">
      <w:pPr>
        <w:tabs>
          <w:tab w:val="left" w:pos="1418"/>
        </w:tabs>
        <w:spacing w:line="240" w:lineRule="auto"/>
        <w:ind w:left="1416" w:right="1"/>
        <w:rPr>
          <w:lang w:eastAsia="ar-SA"/>
        </w:rPr>
      </w:pPr>
      <w:r w:rsidRPr="0041207B">
        <w:rPr>
          <w:lang w:eastAsia="ar-SA"/>
        </w:rPr>
        <w:t>c)</w:t>
      </w:r>
      <w:r w:rsidRPr="0041207B">
        <w:rPr>
          <w:lang w:eastAsia="ar-SA"/>
        </w:rPr>
        <w:tab/>
        <w:t>fizična ali pravna oseba, subjekt ali organ, ki deluje v imenu ali po navodilih subjekta iz točke (a) ali (b) tega odstavka.</w:t>
      </w:r>
    </w:p>
    <w:p w14:paraId="782DAB71" w14:textId="77777777" w:rsidR="00E02F65" w:rsidRPr="0041207B" w:rsidRDefault="00E02F65" w:rsidP="00E02F65">
      <w:pPr>
        <w:tabs>
          <w:tab w:val="left" w:pos="1418"/>
        </w:tabs>
        <w:spacing w:line="240" w:lineRule="auto"/>
        <w:ind w:left="1416" w:right="1"/>
      </w:pPr>
    </w:p>
    <w:p w14:paraId="0B17038B"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Enako velja za podizvajalca ali subjekt, na katerega zmogljivosti se sklicuje ponudnik, če predstavljajo več kot 10 % vrednosti naročila.</w:t>
      </w:r>
    </w:p>
    <w:p w14:paraId="0CEF97C8" w14:textId="77777777" w:rsidR="00E02F65" w:rsidRPr="0041207B" w:rsidRDefault="00E02F65" w:rsidP="00E02F65">
      <w:pPr>
        <w:spacing w:line="240" w:lineRule="auto"/>
        <w:ind w:left="993" w:right="1"/>
      </w:pPr>
    </w:p>
    <w:p w14:paraId="5E9E948B"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 xml:space="preserve">Za dokazovanje neobstoja predmetnega razloga za izključitev morajo vsi gospodarski subjekti v ponudbi priložiti izjavo 3.1 (f) v poglavju 5 – Sposobnost, razen tisti podizvajalci in subjekti, na katerih zmogljivosti se sklicuje ponudnik, ki ne predstavljajo več kot 10 % vrednosti naročila. </w:t>
      </w:r>
    </w:p>
    <w:bookmarkEnd w:id="6"/>
    <w:p w14:paraId="04B57DE1" w14:textId="77777777" w:rsidR="00E02F65" w:rsidRPr="0041207B" w:rsidRDefault="00E02F65" w:rsidP="00E02F65">
      <w:pPr>
        <w:pStyle w:val="Odstavekseznama"/>
        <w:tabs>
          <w:tab w:val="left" w:pos="993"/>
        </w:tabs>
        <w:spacing w:line="240" w:lineRule="auto"/>
        <w:ind w:left="993" w:right="1"/>
        <w:rPr>
          <w:lang w:val="sl-SI" w:eastAsia="ar-SA"/>
        </w:rPr>
      </w:pPr>
    </w:p>
    <w:p w14:paraId="41AACB00" w14:textId="77777777" w:rsidR="00E02F65" w:rsidRDefault="00E02F65" w:rsidP="00E02F65">
      <w:pPr>
        <w:tabs>
          <w:tab w:val="left" w:pos="567"/>
        </w:tabs>
        <w:spacing w:line="240" w:lineRule="auto"/>
        <w:ind w:right="1"/>
        <w:rPr>
          <w:lang w:eastAsia="ar-SA"/>
        </w:rPr>
      </w:pPr>
      <w:r w:rsidRPr="0041207B">
        <w:rPr>
          <w:lang w:eastAsia="ar-SA"/>
        </w:rPr>
        <w:t>3.2</w:t>
      </w:r>
      <w:r w:rsidRPr="0041207B">
        <w:rPr>
          <w:lang w:eastAsia="ar-SA"/>
        </w:rPr>
        <w:tab/>
        <w:t>Pogoji za sodelovanje na datum za oddaja ponudbe, če ni drugače navedeno pri posamezni točki:</w:t>
      </w:r>
    </w:p>
    <w:p w14:paraId="261A5FDC" w14:textId="77777777" w:rsidR="00552C22" w:rsidRDefault="00552C22" w:rsidP="00E02F65">
      <w:pPr>
        <w:tabs>
          <w:tab w:val="left" w:pos="567"/>
        </w:tabs>
        <w:spacing w:line="240" w:lineRule="auto"/>
        <w:ind w:right="1"/>
        <w:rPr>
          <w:lang w:eastAsia="ar-SA"/>
        </w:rPr>
      </w:pPr>
    </w:p>
    <w:p w14:paraId="6FD5E681" w14:textId="77777777" w:rsidR="00E02F65" w:rsidRPr="0041207B" w:rsidRDefault="00E02F65" w:rsidP="00E02F65">
      <w:pPr>
        <w:pStyle w:val="Odstavekseznama"/>
        <w:numPr>
          <w:ilvl w:val="0"/>
          <w:numId w:val="20"/>
        </w:numPr>
        <w:spacing w:line="240" w:lineRule="auto"/>
        <w:ind w:left="709" w:right="1" w:hanging="426"/>
        <w:contextualSpacing/>
        <w:rPr>
          <w:lang w:val="sl-SI" w:eastAsia="ar-SA"/>
        </w:rPr>
      </w:pPr>
      <w:r w:rsidRPr="0041207B">
        <w:rPr>
          <w:lang w:val="sl-SI" w:eastAsia="ar-SA"/>
        </w:rPr>
        <w:t>Gospodarski subjekt mora biti registriran pri pristojnem organu in imeti v temeljnem aktu družbe določeno dejavnost, ki jo prevzema v ponudbi.</w:t>
      </w:r>
    </w:p>
    <w:p w14:paraId="7BF8CFBB" w14:textId="77777777" w:rsidR="00E02F65" w:rsidRPr="0041207B" w:rsidRDefault="00E02F65" w:rsidP="00E02F65">
      <w:pPr>
        <w:spacing w:line="240" w:lineRule="auto"/>
        <w:ind w:left="993" w:right="1"/>
        <w:rPr>
          <w:lang w:eastAsia="ar-SA"/>
        </w:rPr>
      </w:pPr>
    </w:p>
    <w:p w14:paraId="1346364B" w14:textId="77777777" w:rsidR="00E02F65" w:rsidRPr="0041207B" w:rsidRDefault="00E02F65" w:rsidP="00E02F65">
      <w:pPr>
        <w:pStyle w:val="Odstavekseznama"/>
        <w:spacing w:line="240" w:lineRule="auto"/>
        <w:ind w:left="709" w:right="1"/>
        <w:rPr>
          <w:lang w:val="sl-SI" w:eastAsia="ar-SA"/>
        </w:rPr>
      </w:pPr>
      <w:r w:rsidRPr="0041207B">
        <w:rPr>
          <w:lang w:val="sl-SI" w:eastAsia="ar-SA"/>
        </w:rPr>
        <w:t>Za dokazovanje navedenega pogoja mora gospodarski subjekt v ponudbi priložiti obrazec ESPD in izpolniti rubriko »Poslovni register«.</w:t>
      </w:r>
    </w:p>
    <w:p w14:paraId="079D8A61" w14:textId="77777777" w:rsidR="00E02F65" w:rsidRPr="0041207B" w:rsidRDefault="00E02F65" w:rsidP="00E02F65">
      <w:pPr>
        <w:pStyle w:val="Odstavekseznama"/>
        <w:tabs>
          <w:tab w:val="left" w:pos="993"/>
        </w:tabs>
        <w:spacing w:line="240" w:lineRule="auto"/>
        <w:ind w:left="993" w:right="1"/>
        <w:rPr>
          <w:lang w:val="sl-SI" w:eastAsia="ar-SA"/>
        </w:rPr>
      </w:pPr>
    </w:p>
    <w:p w14:paraId="41D26861" w14:textId="77777777" w:rsidR="00E02F65" w:rsidRPr="0041207B" w:rsidRDefault="00E02F65" w:rsidP="00E02F65">
      <w:pPr>
        <w:pStyle w:val="Odstavekseznama"/>
        <w:numPr>
          <w:ilvl w:val="0"/>
          <w:numId w:val="20"/>
        </w:numPr>
        <w:spacing w:line="240" w:lineRule="auto"/>
        <w:ind w:right="1"/>
        <w:rPr>
          <w:lang w:val="sl-SI" w:eastAsia="ar-SA"/>
        </w:rPr>
      </w:pPr>
      <w:r w:rsidRPr="0041207B">
        <w:rPr>
          <w:lang w:val="sl-SI" w:eastAsia="ar-SA"/>
        </w:rPr>
        <w:t>Gospodarski subjekt, ki dobavlja medicinsko opremo (ponudnik oz. njegov podizvajalec) je vpisan v enega od poklicnih ali poslovnih registrov, ki se vodijo v državi članici, v kateri ima gospodarski subjekt sedež. Seznam poklicnih ali poslovnih registrov v državah članicah Evropske unije določa Priloga XI Direktive 2014/24/EU.</w:t>
      </w:r>
    </w:p>
    <w:p w14:paraId="3FFB3378" w14:textId="77777777" w:rsidR="00E02F65" w:rsidRPr="0041207B" w:rsidRDefault="00E02F65" w:rsidP="00E02F65">
      <w:pPr>
        <w:pStyle w:val="Odstavekseznama"/>
        <w:spacing w:line="240" w:lineRule="auto"/>
        <w:ind w:left="720" w:right="1"/>
        <w:rPr>
          <w:lang w:val="sl-SI" w:eastAsia="ar-SA"/>
        </w:rPr>
      </w:pPr>
    </w:p>
    <w:p w14:paraId="22F26174"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 xml:space="preserve">Dobavitelj opreme (ponudnik oz. njegov podizvajalec) mora biti vpisan register dobaviteljev medicinskih pripomočkov ali drug ustrezni register.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w:t>
      </w:r>
      <w:r w:rsidRPr="0041207B">
        <w:rPr>
          <w:lang w:val="sl-SI" w:eastAsia="ar-SA"/>
        </w:rPr>
        <w:lastRenderedPageBreak/>
        <w:t xml:space="preserve">ali proizvajalcev medicinskih pripomočkov v Sloveniji, predložiti pa mora ustrezno potrdilo države članice, iz katere izhaja. </w:t>
      </w:r>
    </w:p>
    <w:p w14:paraId="47917755" w14:textId="77777777" w:rsidR="00E02F65" w:rsidRPr="0041207B" w:rsidRDefault="00E02F65" w:rsidP="00E02F65">
      <w:pPr>
        <w:spacing w:line="240" w:lineRule="auto"/>
        <w:ind w:right="1"/>
        <w:rPr>
          <w:lang w:eastAsia="ar-SA"/>
        </w:rPr>
      </w:pPr>
    </w:p>
    <w:p w14:paraId="329BC9B4"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 xml:space="preserve">Za dokazovanje navedenega pogoja mora gospodarski subjekt v ponudbi priložiti obrazec ESPD  in izpolniti Del IV: Pogoji za sodelovanje, Oddelek A: Ustreznost, Vpis v ustrezen poklicni ali poslovni register (1). </w:t>
      </w:r>
    </w:p>
    <w:p w14:paraId="1D95BF5B" w14:textId="77777777" w:rsidR="00E02F65" w:rsidRPr="0041207B" w:rsidRDefault="00E02F65" w:rsidP="00E02F65">
      <w:pPr>
        <w:pStyle w:val="Odstavekseznama"/>
        <w:spacing w:line="240" w:lineRule="auto"/>
        <w:ind w:left="720" w:right="1"/>
        <w:rPr>
          <w:lang w:val="sl-SI" w:eastAsia="ar-SA"/>
        </w:rPr>
      </w:pPr>
    </w:p>
    <w:p w14:paraId="14DACC0B"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Na poziv naročnika bo moral ponudnik naročniku, v roku, ki ga bo določil naročnik, predložiti naslednja dokazila:</w:t>
      </w:r>
    </w:p>
    <w:p w14:paraId="28D28E80" w14:textId="77777777" w:rsidR="00E02F65" w:rsidRPr="0041207B" w:rsidRDefault="00E02F65" w:rsidP="00E02F65">
      <w:pPr>
        <w:pStyle w:val="Odstavekseznama"/>
        <w:numPr>
          <w:ilvl w:val="0"/>
          <w:numId w:val="29"/>
        </w:numPr>
        <w:spacing w:line="240" w:lineRule="auto"/>
        <w:ind w:right="1"/>
        <w:rPr>
          <w:lang w:val="sl-SI" w:eastAsia="ar-SA"/>
        </w:rPr>
      </w:pPr>
      <w:r w:rsidRPr="0041207B">
        <w:rPr>
          <w:lang w:val="sl-SI" w:eastAsia="ar-SA"/>
        </w:rPr>
        <w:t>potrdilo o vpisu v enega od poklicnih ali poslovnih registrov, ki se vodijo v državi članici, v kateri ima gospodarski subjekt sedež.</w:t>
      </w:r>
    </w:p>
    <w:p w14:paraId="30B1896F" w14:textId="77777777" w:rsidR="00E02F65" w:rsidRPr="0041207B" w:rsidRDefault="00E02F65" w:rsidP="00E02F65">
      <w:pPr>
        <w:pStyle w:val="Odstavekseznama"/>
        <w:numPr>
          <w:ilvl w:val="0"/>
          <w:numId w:val="29"/>
        </w:numPr>
        <w:spacing w:line="240" w:lineRule="auto"/>
        <w:ind w:right="1"/>
        <w:rPr>
          <w:lang w:val="sl-SI" w:eastAsia="ar-SA"/>
        </w:rPr>
      </w:pPr>
      <w:r w:rsidRPr="0041207B">
        <w:rPr>
          <w:lang w:val="sl-SI" w:eastAsia="ar-SA"/>
        </w:rPr>
        <w:t>Potrdilo o vpisu v register medicinskih pripomočkov (Dobaviteljev medicinskih pripomočkov s sedežem v RS).</w:t>
      </w:r>
    </w:p>
    <w:p w14:paraId="25F2455C"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Zaželeno je, da ponudnik to dokazilo predloži že skupaj s ponudbo.</w:t>
      </w:r>
    </w:p>
    <w:p w14:paraId="5A5BB2B0" w14:textId="77777777" w:rsidR="00E02F65" w:rsidRPr="0041207B" w:rsidRDefault="00E02F65" w:rsidP="00E02F65">
      <w:pPr>
        <w:pStyle w:val="Odstavekseznama"/>
        <w:spacing w:line="240" w:lineRule="auto"/>
        <w:ind w:left="993" w:right="1"/>
        <w:rPr>
          <w:lang w:val="sl-SI" w:eastAsia="ar-SA"/>
        </w:rPr>
      </w:pPr>
    </w:p>
    <w:p w14:paraId="0AE2E2BB" w14:textId="3AF5B3A9" w:rsidR="00E02F65" w:rsidRPr="0041207B" w:rsidRDefault="00E02F65" w:rsidP="00E02F65">
      <w:pPr>
        <w:pStyle w:val="Odstavekseznama"/>
        <w:numPr>
          <w:ilvl w:val="0"/>
          <w:numId w:val="20"/>
        </w:numPr>
        <w:spacing w:line="240" w:lineRule="auto"/>
        <w:ind w:left="993" w:right="1" w:hanging="426"/>
        <w:rPr>
          <w:lang w:val="sl-SI" w:eastAsia="ar-SA"/>
        </w:rPr>
      </w:pPr>
      <w:r w:rsidRPr="0041207B">
        <w:rPr>
          <w:lang w:val="sl-SI" w:eastAsia="ar-SA"/>
        </w:rPr>
        <w:t>Ponudnik ima povprečni čisti letni prihodek od prodaje v letih 202</w:t>
      </w:r>
      <w:r w:rsidR="00A81785">
        <w:rPr>
          <w:lang w:val="sl-SI" w:eastAsia="ar-SA"/>
        </w:rPr>
        <w:t>1</w:t>
      </w:r>
      <w:r w:rsidRPr="0041207B">
        <w:rPr>
          <w:lang w:val="sl-SI" w:eastAsia="ar-SA"/>
        </w:rPr>
        <w:t>, 202</w:t>
      </w:r>
      <w:r w:rsidR="00A81785">
        <w:rPr>
          <w:lang w:val="sl-SI" w:eastAsia="ar-SA"/>
        </w:rPr>
        <w:t>2</w:t>
      </w:r>
      <w:r w:rsidRPr="0041207B">
        <w:rPr>
          <w:lang w:val="sl-SI" w:eastAsia="ar-SA"/>
        </w:rPr>
        <w:t xml:space="preserve"> in 202</w:t>
      </w:r>
      <w:r w:rsidR="00A81785">
        <w:rPr>
          <w:lang w:val="sl-SI" w:eastAsia="ar-SA"/>
        </w:rPr>
        <w:t>3</w:t>
      </w:r>
      <w:r w:rsidRPr="0041207B">
        <w:rPr>
          <w:lang w:val="sl-SI" w:eastAsia="ar-SA"/>
        </w:rPr>
        <w:t xml:space="preserve"> v višini najmanj:</w:t>
      </w:r>
    </w:p>
    <w:p w14:paraId="3D20DCC7"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- 5.000.000,00 EUR v primeru, da odda ponudbo za Sklop 1 oziroma</w:t>
      </w:r>
    </w:p>
    <w:p w14:paraId="30C284A7"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- 1.000.000,00 EUR v primeru, da odda ponudbo za Sklop 2.</w:t>
      </w:r>
    </w:p>
    <w:p w14:paraId="3167C3A6" w14:textId="77777777" w:rsidR="00E02F65" w:rsidRPr="0041207B" w:rsidRDefault="00E02F65" w:rsidP="00E02F65">
      <w:pPr>
        <w:pStyle w:val="Odstavekseznama"/>
        <w:spacing w:line="240" w:lineRule="auto"/>
        <w:ind w:left="993" w:right="1"/>
        <w:rPr>
          <w:lang w:val="sl-SI" w:eastAsia="ar-SA"/>
        </w:rPr>
      </w:pPr>
    </w:p>
    <w:p w14:paraId="74C98DFE" w14:textId="77777777" w:rsidR="00E02F65" w:rsidRPr="0041207B" w:rsidRDefault="00E02F65" w:rsidP="00E02F65">
      <w:pPr>
        <w:spacing w:line="240" w:lineRule="auto"/>
        <w:ind w:left="993" w:right="1"/>
        <w:rPr>
          <w:szCs w:val="24"/>
          <w:lang w:eastAsia="ar-SA"/>
        </w:rPr>
      </w:pPr>
      <w:r w:rsidRPr="0041207B">
        <w:rPr>
          <w:szCs w:val="24"/>
          <w:lang w:eastAsia="ar-SA"/>
        </w:rPr>
        <w:t>V primeru predložitve skupne ponudbe, ki jo predloži skupina dveh ali več ponudnikov kot partnerjev, se upošteva vsakoletni čisti prihodek od prodaje vseh partnerjev.</w:t>
      </w:r>
    </w:p>
    <w:p w14:paraId="73594F8B" w14:textId="77777777" w:rsidR="00E02F65" w:rsidRPr="0041207B" w:rsidRDefault="00E02F65" w:rsidP="00E02F65">
      <w:pPr>
        <w:spacing w:line="240" w:lineRule="auto"/>
        <w:ind w:left="993" w:right="1"/>
        <w:rPr>
          <w:szCs w:val="24"/>
          <w:lang w:eastAsia="ar-SA"/>
        </w:rPr>
      </w:pPr>
    </w:p>
    <w:p w14:paraId="444D7484" w14:textId="77777777" w:rsidR="00E02F65" w:rsidRPr="0041207B" w:rsidRDefault="00E02F65" w:rsidP="00E02F65">
      <w:pPr>
        <w:spacing w:line="240" w:lineRule="auto"/>
        <w:ind w:left="993" w:right="1"/>
        <w:rPr>
          <w:szCs w:val="24"/>
          <w:lang w:eastAsia="ar-SA"/>
        </w:rPr>
      </w:pPr>
      <w:r w:rsidRPr="0041207B">
        <w:rPr>
          <w:szCs w:val="24"/>
          <w:lang w:eastAsia="ar-SA"/>
        </w:rPr>
        <w:t xml:space="preserve">V primeru, da ponudnik odda ponudbo za več sklopov, se zahteva za vsakoletni čisti prihodek od prodaje ponudnika sešteva po ponujenih sklopih. </w:t>
      </w:r>
    </w:p>
    <w:p w14:paraId="6A7BD0E1" w14:textId="77777777" w:rsidR="00E02F65" w:rsidRPr="0041207B" w:rsidRDefault="00E02F65" w:rsidP="00E02F65">
      <w:pPr>
        <w:spacing w:line="240" w:lineRule="auto"/>
        <w:ind w:left="993" w:right="1"/>
        <w:rPr>
          <w:szCs w:val="24"/>
          <w:lang w:eastAsia="ar-SA"/>
        </w:rPr>
      </w:pPr>
    </w:p>
    <w:p w14:paraId="2B093B48" w14:textId="77777777" w:rsidR="00E02F65" w:rsidRPr="0041207B" w:rsidRDefault="00E02F65" w:rsidP="00E02F65">
      <w:pPr>
        <w:spacing w:line="240" w:lineRule="auto"/>
        <w:ind w:left="993" w:right="1"/>
        <w:rPr>
          <w:szCs w:val="24"/>
          <w:lang w:eastAsia="ar-SA"/>
        </w:rPr>
      </w:pPr>
      <w:r w:rsidRPr="0041207B">
        <w:rPr>
          <w:szCs w:val="24"/>
          <w:lang w:eastAsia="ar-SA"/>
        </w:rPr>
        <w:t>Če podjetje posluje krajši čas, se za leto, v katerem je bilo podjetje ustanovljeno, zahteva po čistem prihodku od prodaje proporcionalno zniža glede na obdobje delovanja podjetja.</w:t>
      </w:r>
    </w:p>
    <w:p w14:paraId="1C33F015" w14:textId="77777777" w:rsidR="00E02F65" w:rsidRPr="0041207B" w:rsidRDefault="00E02F65" w:rsidP="00E02F65">
      <w:pPr>
        <w:spacing w:line="240" w:lineRule="auto"/>
        <w:ind w:left="993" w:right="1"/>
        <w:rPr>
          <w:szCs w:val="24"/>
          <w:lang w:eastAsia="ar-SA"/>
        </w:rPr>
      </w:pPr>
    </w:p>
    <w:p w14:paraId="0F8E0E94" w14:textId="77777777" w:rsidR="00E02F65" w:rsidRPr="0041207B" w:rsidRDefault="00E02F65" w:rsidP="00E02F65">
      <w:pPr>
        <w:spacing w:line="240" w:lineRule="auto"/>
        <w:ind w:left="993" w:right="1"/>
        <w:rPr>
          <w:szCs w:val="24"/>
          <w:lang w:eastAsia="ar-SA"/>
        </w:rPr>
      </w:pPr>
      <w:r w:rsidRPr="0041207B">
        <w:rPr>
          <w:szCs w:val="24"/>
          <w:lang w:eastAsia="ar-SA"/>
        </w:rPr>
        <w:t>V zvezi z navedenim mora ponudnik v ponudbi priložiti ESPD obrazec, izpolnjen v točki B dela IV (Splošni letni promet).</w:t>
      </w:r>
    </w:p>
    <w:p w14:paraId="57D1F90A" w14:textId="77777777" w:rsidR="00E02F65" w:rsidRPr="0041207B" w:rsidRDefault="00E02F65" w:rsidP="00E02F65">
      <w:pPr>
        <w:spacing w:line="240" w:lineRule="auto"/>
        <w:ind w:left="993" w:right="1"/>
        <w:rPr>
          <w:szCs w:val="24"/>
          <w:lang w:eastAsia="ar-SA"/>
        </w:rPr>
      </w:pPr>
    </w:p>
    <w:p w14:paraId="2D4BD418" w14:textId="77777777" w:rsidR="00E02F65" w:rsidRPr="0041207B" w:rsidRDefault="00E02F65" w:rsidP="00E02F65">
      <w:pPr>
        <w:spacing w:line="240" w:lineRule="auto"/>
        <w:ind w:left="993" w:right="1"/>
        <w:rPr>
          <w:szCs w:val="24"/>
          <w:lang w:eastAsia="ar-SA"/>
        </w:rPr>
      </w:pPr>
      <w:r w:rsidRPr="0041207B">
        <w:rPr>
          <w:szCs w:val="24"/>
          <w:lang w:eastAsia="ar-SA"/>
        </w:rPr>
        <w:t xml:space="preserve">Gospodarski subjekti, katerih domača valuta ni euro (EUR), naj pri izpolnjevanju obrazca ESPD finančne podatke preračunajo na podlagi domačega povprečnega tečaja eura (EUR) za določeno leto in navedejo upoštevane tečaje.  </w:t>
      </w:r>
    </w:p>
    <w:p w14:paraId="51145FEE" w14:textId="77777777" w:rsidR="00E02F65" w:rsidRPr="0041207B" w:rsidRDefault="00E02F65" w:rsidP="00E02F65">
      <w:pPr>
        <w:spacing w:line="240" w:lineRule="auto"/>
        <w:ind w:left="993" w:right="1"/>
        <w:rPr>
          <w:szCs w:val="24"/>
          <w:lang w:eastAsia="ar-SA"/>
        </w:rPr>
      </w:pPr>
    </w:p>
    <w:p w14:paraId="15B104AE" w14:textId="77777777" w:rsidR="00E02F65" w:rsidRPr="0041207B" w:rsidRDefault="00E02F65" w:rsidP="00E02F65">
      <w:pPr>
        <w:spacing w:line="240" w:lineRule="auto"/>
        <w:ind w:left="993" w:right="1"/>
        <w:rPr>
          <w:szCs w:val="24"/>
          <w:lang w:eastAsia="ar-SA"/>
        </w:rPr>
      </w:pPr>
      <w:r w:rsidRPr="0041207B">
        <w:rPr>
          <w:szCs w:val="24"/>
          <w:lang w:eastAsia="ar-SA"/>
        </w:rPr>
        <w:t>Na poziv naročnika bo moral ponudnik naročniku, v roku, ki ga bo določil naročnik, predložiti naslednja dokazila:</w:t>
      </w:r>
    </w:p>
    <w:p w14:paraId="430D4B2C" w14:textId="77777777" w:rsidR="00E02F65" w:rsidRPr="0041207B" w:rsidRDefault="00E02F65" w:rsidP="00E02F65">
      <w:pPr>
        <w:spacing w:line="240" w:lineRule="auto"/>
        <w:ind w:left="993" w:right="1"/>
        <w:rPr>
          <w:szCs w:val="24"/>
          <w:lang w:eastAsia="ar-SA"/>
        </w:rPr>
      </w:pPr>
      <w:r w:rsidRPr="0041207B">
        <w:rPr>
          <w:szCs w:val="24"/>
          <w:lang w:eastAsia="ar-SA"/>
        </w:rPr>
        <w:t>•</w:t>
      </w:r>
      <w:r w:rsidRPr="0041207B">
        <w:rPr>
          <w:szCs w:val="24"/>
          <w:lang w:eastAsia="ar-SA"/>
        </w:rPr>
        <w:tab/>
        <w:t>ustrezen S.BON-1/P obrazec. Če gospodarski subjekt zaradi katerega koli utemeljenega razloga ne more predložiti tega dokazila, lahko svoj ekonomski in finančni položaj dokaže s katerim koli drugim dokumentom, za katerega naročnik meni, da je ustrezen. Zaželeno je, da ponudnik to dokazilo predloži že skupaj s ponudbo.</w:t>
      </w:r>
    </w:p>
    <w:p w14:paraId="7009A728" w14:textId="77777777" w:rsidR="00E02F65" w:rsidRPr="0041207B" w:rsidRDefault="00E02F65" w:rsidP="00E02F65">
      <w:pPr>
        <w:spacing w:line="240" w:lineRule="auto"/>
        <w:ind w:left="993" w:right="1"/>
        <w:rPr>
          <w:lang w:eastAsia="ar-SA"/>
        </w:rPr>
      </w:pPr>
    </w:p>
    <w:p w14:paraId="3D5E9102"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Gospodarski subjekt v zadnjih dvanajstih mesecih pred rokom za oddajo ponudbe na podlagi predmetnega javnega naročila ni imel blokiranih transakcijskih računov.</w:t>
      </w:r>
    </w:p>
    <w:p w14:paraId="6FEDCDB8" w14:textId="77777777" w:rsidR="00E02F65" w:rsidRPr="0041207B" w:rsidRDefault="00E02F65" w:rsidP="00E02F65">
      <w:pPr>
        <w:pStyle w:val="Odstavekseznama"/>
        <w:spacing w:line="240" w:lineRule="auto"/>
        <w:ind w:left="0" w:right="1"/>
        <w:rPr>
          <w:color w:val="000000" w:themeColor="text1"/>
          <w:lang w:val="sl-SI" w:eastAsia="ar-SA"/>
        </w:rPr>
      </w:pPr>
    </w:p>
    <w:p w14:paraId="10F9FD70" w14:textId="77777777" w:rsidR="00E02F65" w:rsidRDefault="00E02F65" w:rsidP="00E02F65">
      <w:pPr>
        <w:pStyle w:val="Odstavekseznama"/>
        <w:spacing w:line="240" w:lineRule="auto"/>
        <w:ind w:left="993" w:right="1"/>
        <w:rPr>
          <w:color w:val="000000" w:themeColor="text1"/>
          <w:lang w:val="sl-SI" w:eastAsia="ar-SA"/>
        </w:rPr>
      </w:pPr>
      <w:bookmarkStart w:id="7" w:name="_Hlk131598801"/>
      <w:r w:rsidRPr="0041207B">
        <w:rPr>
          <w:lang w:val="sl-SI" w:eastAsia="ar-SA"/>
        </w:rPr>
        <w:t>Za dokazovanje navedenega pogoja mora ponudnik v ponudbi priložiti izjavo ponudnika 3.2 (d) v poglavju 5 – Sposobnost.</w:t>
      </w:r>
      <w:bookmarkEnd w:id="7"/>
      <w:r w:rsidRPr="0041207B">
        <w:rPr>
          <w:color w:val="000000" w:themeColor="text1"/>
          <w:lang w:val="sl-SI" w:eastAsia="ar-SA"/>
        </w:rPr>
        <w:t xml:space="preserve"> Naročnik si pridržuje pravico, da od ponudnika naknadno zahteva predložitev dokazil (npr. potrdila bank, obrazec S BON ipd.), iz katerih bo razvidno, da posamezen račun v zadnjih dvanajstih mesecih pred oddajo ponudbe ni bil blokiran.</w:t>
      </w:r>
    </w:p>
    <w:p w14:paraId="617C733F" w14:textId="77777777" w:rsidR="00E02F65" w:rsidRPr="0041207B" w:rsidRDefault="00E02F65" w:rsidP="00E02F65">
      <w:pPr>
        <w:pStyle w:val="Odstavekseznama"/>
        <w:spacing w:line="240" w:lineRule="auto"/>
        <w:ind w:left="993" w:right="1"/>
        <w:rPr>
          <w:lang w:val="sl-SI" w:eastAsia="ar-SA"/>
        </w:rPr>
      </w:pPr>
    </w:p>
    <w:p w14:paraId="7E5E359D"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7F3BC04B" w14:textId="1EB4E363" w:rsidR="00E02F65" w:rsidRPr="0041207B" w:rsidRDefault="00E02F65" w:rsidP="00E02F65">
      <w:pPr>
        <w:pStyle w:val="Odstavekseznama"/>
        <w:spacing w:line="240" w:lineRule="auto"/>
        <w:ind w:left="993" w:right="1"/>
        <w:rPr>
          <w:color w:val="000000" w:themeColor="text1"/>
          <w:lang w:val="sl-SI" w:eastAsia="ar-SA"/>
        </w:rPr>
      </w:pPr>
      <w:r w:rsidRPr="0041207B">
        <w:rPr>
          <w:color w:val="000000" w:themeColor="text1"/>
          <w:lang w:val="sl-SI" w:eastAsia="ar-SA"/>
        </w:rPr>
        <w:t xml:space="preserve">Ponudnik mora izkazati, da je v zadnjih petih (5) letih pred objavo predmetnega javnega naročila izvedel GOI dela v vrednosti najmanj 5.000.000,00 EUR brez DDV na objektu s klasifikacijsko oznako (po Uredbi o razvrščanju objektov (Ur. l. RS, št. 96/22)) CC-SI s šifro 12640 (Stavbe za zdravstveno oskrbo) in so bila dela izvedena strokovno, kakovostno ter pravočasno, za dela pa je bilo </w:t>
      </w:r>
      <w:r w:rsidR="009243CA" w:rsidRPr="0041207B">
        <w:rPr>
          <w:color w:val="000000" w:themeColor="text1"/>
          <w:lang w:val="sl-SI" w:eastAsia="ar-SA"/>
        </w:rPr>
        <w:t>pridobljeno</w:t>
      </w:r>
      <w:r w:rsidRPr="0041207B">
        <w:rPr>
          <w:color w:val="000000" w:themeColor="text1"/>
          <w:lang w:val="sl-SI" w:eastAsia="ar-SA"/>
        </w:rPr>
        <w:t xml:space="preserve"> tudi uporabno dovoljenje.</w:t>
      </w:r>
    </w:p>
    <w:p w14:paraId="324CEB9E" w14:textId="77777777" w:rsidR="00E02F65" w:rsidRPr="0041207B" w:rsidRDefault="00E02F65" w:rsidP="00E02F65">
      <w:pPr>
        <w:spacing w:line="240" w:lineRule="auto"/>
        <w:ind w:left="993" w:right="1"/>
        <w:rPr>
          <w:color w:val="000000" w:themeColor="text1"/>
          <w:szCs w:val="24"/>
          <w:lang w:eastAsia="ar-SA"/>
        </w:rPr>
      </w:pPr>
    </w:p>
    <w:p w14:paraId="4BF7D54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pravnomočnega uporabnega dovoljenja.</w:t>
      </w:r>
    </w:p>
    <w:p w14:paraId="7DBEE10E" w14:textId="77777777" w:rsidR="00E02F65" w:rsidRPr="0041207B" w:rsidRDefault="00E02F65" w:rsidP="00E02F65">
      <w:pPr>
        <w:spacing w:line="240" w:lineRule="auto"/>
        <w:ind w:left="993" w:right="1"/>
        <w:rPr>
          <w:color w:val="000000" w:themeColor="text1"/>
          <w:szCs w:val="24"/>
          <w:lang w:eastAsia="ar-SA"/>
        </w:rPr>
      </w:pPr>
    </w:p>
    <w:p w14:paraId="1ECCE07B"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dokazovanje navedenih pogojev mora ponudnik izpolniti obrazec 3.2 (e) v poglavju 5 - Sposobnost – Seznam najpomembnejših opravljenih referenčnih del.</w:t>
      </w:r>
    </w:p>
    <w:p w14:paraId="34CC950B" w14:textId="77777777" w:rsidR="00E02F65" w:rsidRPr="0041207B" w:rsidRDefault="00E02F65" w:rsidP="00E02F65">
      <w:pPr>
        <w:spacing w:line="240" w:lineRule="auto"/>
        <w:ind w:left="993" w:right="1"/>
        <w:rPr>
          <w:color w:val="000000" w:themeColor="text1"/>
          <w:szCs w:val="24"/>
          <w:lang w:eastAsia="ar-SA"/>
        </w:rPr>
      </w:pPr>
    </w:p>
    <w:p w14:paraId="277E8FF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Ponudnik mora seznamu priložiti potrdilo naročnika del, ki je bil hkrati tudi investitor, za referenčna dela, ki jih navaja v seznamu. Potrdilo naročnika del naj bo pripravljeno na obrazcu, ki je podano v Poglavju 5 - Sposobnost kot PRILOGA št. 1. V kolikor potrdilo ne bo izdano na navedenem obrazcu, mora vsebina priloženih potrdil vsebovati vse podatke, kot so opredeljeni v PRILOGI št. 1. </w:t>
      </w:r>
    </w:p>
    <w:p w14:paraId="3D664083" w14:textId="77777777" w:rsidR="00E02F65" w:rsidRPr="0041207B" w:rsidRDefault="00E02F65" w:rsidP="00E02F65">
      <w:pPr>
        <w:spacing w:line="240" w:lineRule="auto"/>
        <w:ind w:left="993" w:right="1"/>
        <w:rPr>
          <w:lang w:eastAsia="ar-SA"/>
        </w:rPr>
      </w:pPr>
      <w:r w:rsidRPr="0041207B">
        <w:rPr>
          <w:lang w:eastAsia="ar-SA"/>
        </w:rPr>
        <w:t>V primeru, da je ponudnik referenčna dela izvedel kot partner v skupni ponudbi, mora v referenčnem potrdilu navesti odstotek izvedenih del kot partner v skupnem nastopanju.</w:t>
      </w:r>
    </w:p>
    <w:p w14:paraId="16C5C18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3B9D1228" w14:textId="77777777" w:rsidR="00E02F65" w:rsidRPr="0041207B" w:rsidRDefault="00E02F65" w:rsidP="00E02F65">
      <w:pPr>
        <w:spacing w:line="240" w:lineRule="auto"/>
        <w:ind w:left="993" w:right="1"/>
        <w:rPr>
          <w:color w:val="000000" w:themeColor="text1"/>
          <w:szCs w:val="24"/>
          <w:lang w:eastAsia="ar-SA"/>
        </w:rPr>
      </w:pPr>
    </w:p>
    <w:p w14:paraId="13CE6D63" w14:textId="1C8420BD"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V primeru skupnega nastopa mora gospodarski subjekt, ki nudi eno referenco za izvedbo tega javnega naročila, izvesti tudi dela na investiciji (ne glede na vrsto del), v minimalni vrednosti 5.000.000,00 EUR brez DDV. </w:t>
      </w:r>
    </w:p>
    <w:p w14:paraId="7147352C" w14:textId="77777777" w:rsidR="00E02F65" w:rsidRPr="0041207B" w:rsidRDefault="00E02F65" w:rsidP="00E02F65">
      <w:pPr>
        <w:spacing w:line="240" w:lineRule="auto"/>
        <w:ind w:left="993" w:right="1"/>
        <w:rPr>
          <w:color w:val="000000" w:themeColor="text1"/>
          <w:szCs w:val="24"/>
          <w:lang w:eastAsia="ar-SA"/>
        </w:rPr>
      </w:pPr>
    </w:p>
    <w:p w14:paraId="53CFBA64"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Opomba:</w:t>
      </w:r>
    </w:p>
    <w:p w14:paraId="632E6D4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V kolikor bo naročnik z dodatnimi poizvedbami ugotovil, da katera izmed referenc ne izkazuje kvalitetno opravljenih del, se takšna referenca ne upošteva. </w:t>
      </w:r>
    </w:p>
    <w:p w14:paraId="07228281"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51F5363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Vrednost del pomeni: izključno vrednost GOI del.</w:t>
      </w:r>
    </w:p>
    <w:p w14:paraId="472D2A3A" w14:textId="77777777" w:rsidR="00E02F65" w:rsidRPr="0041207B" w:rsidRDefault="00E02F65" w:rsidP="00E02F65">
      <w:pPr>
        <w:spacing w:line="240" w:lineRule="auto"/>
        <w:ind w:left="993" w:right="1"/>
        <w:rPr>
          <w:color w:val="000000" w:themeColor="text1"/>
          <w:szCs w:val="24"/>
          <w:lang w:eastAsia="ar-SA"/>
        </w:rPr>
      </w:pPr>
    </w:p>
    <w:p w14:paraId="2AB9DBE6"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3735BE74" w14:textId="1C9D2F07" w:rsidR="00E02F65" w:rsidRPr="0041207B" w:rsidRDefault="00E02F65" w:rsidP="00E02F65">
      <w:pPr>
        <w:spacing w:line="240" w:lineRule="auto"/>
        <w:ind w:left="993" w:right="1"/>
        <w:rPr>
          <w:color w:val="000000" w:themeColor="text1"/>
          <w:szCs w:val="24"/>
          <w:lang w:eastAsia="ar-SA"/>
        </w:rPr>
      </w:pPr>
      <w:r w:rsidRPr="0041207B">
        <w:rPr>
          <w:color w:val="000000" w:themeColor="text1"/>
          <w:lang w:eastAsia="ar-SA"/>
        </w:rPr>
        <w:t>Gospodarski subjekt mora izkazati, da je v zadnjih treh (3) letih pred objavo predmetnega javnega naročila</w:t>
      </w:r>
      <w:r w:rsidRPr="0041207B">
        <w:rPr>
          <w:color w:val="000000" w:themeColor="text1"/>
          <w:szCs w:val="24"/>
          <w:lang w:eastAsia="ar-SA"/>
        </w:rPr>
        <w:t>, kot glavni izvajalec ali partner v skupnem nastopanju ali podizvajalec, izvedel vsaj eno dobavo in montažo medicinske opreme na objekt</w:t>
      </w:r>
      <w:r w:rsidRPr="0041207B">
        <w:rPr>
          <w:color w:val="000000" w:themeColor="text1"/>
          <w:lang w:eastAsia="ar-SA"/>
        </w:rPr>
        <w:t xml:space="preserve">u s klasifikacijsko oznako (po Uredbi o razvrščanju objektov (Ur. l. RS, št. 96/22)) </w:t>
      </w:r>
      <w:r w:rsidRPr="0041207B">
        <w:rPr>
          <w:color w:val="000000" w:themeColor="text1"/>
          <w:szCs w:val="24"/>
          <w:lang w:eastAsia="ar-SA"/>
        </w:rPr>
        <w:t xml:space="preserve">CC-SI </w:t>
      </w:r>
      <w:r w:rsidRPr="0041207B">
        <w:rPr>
          <w:color w:val="000000" w:themeColor="text1"/>
          <w:lang w:eastAsia="ar-SA"/>
        </w:rPr>
        <w:t>s</w:t>
      </w:r>
      <w:r w:rsidRPr="0041207B">
        <w:rPr>
          <w:color w:val="000000" w:themeColor="text1"/>
          <w:szCs w:val="24"/>
          <w:lang w:eastAsia="ar-SA"/>
        </w:rPr>
        <w:t xml:space="preserve"> šifro 12640 (Stavbe za zdravstveno oskrbo) v skupni vrednosti vsaj 1.000.000,00 EUR brez DDV</w:t>
      </w:r>
      <w:del w:id="8" w:author="Jerneja Zorko" w:date="2025-06-10T14:13:00Z">
        <w:r w:rsidRPr="00857896" w:rsidDel="00BC7D7A">
          <w:rPr>
            <w:color w:val="000000" w:themeColor="text1"/>
            <w:szCs w:val="24"/>
            <w:highlight w:val="cyan"/>
            <w:lang w:eastAsia="ar-SA"/>
            <w:rPrChange w:id="9" w:author="Jerneja Zorko" w:date="2025-06-10T14:13:00Z">
              <w:rPr>
                <w:color w:val="000000" w:themeColor="text1"/>
                <w:szCs w:val="24"/>
                <w:lang w:eastAsia="ar-SA"/>
              </w:rPr>
            </w:rPrChange>
          </w:rPr>
          <w:delText>, pri čemer je vsaj eno leto izvajal tudi vzdrževanje medicinsko električne opreme</w:delText>
        </w:r>
      </w:del>
      <w:r w:rsidRPr="0041207B">
        <w:rPr>
          <w:color w:val="000000" w:themeColor="text1"/>
          <w:szCs w:val="24"/>
          <w:lang w:eastAsia="ar-SA"/>
        </w:rPr>
        <w:t>.</w:t>
      </w:r>
    </w:p>
    <w:p w14:paraId="23D82EF3" w14:textId="77777777" w:rsidR="00E02F65" w:rsidRPr="0041207B" w:rsidRDefault="00E02F65" w:rsidP="00E02F65">
      <w:pPr>
        <w:spacing w:line="240" w:lineRule="auto"/>
        <w:ind w:left="993" w:right="1"/>
        <w:rPr>
          <w:color w:val="000000" w:themeColor="text1"/>
          <w:szCs w:val="24"/>
          <w:lang w:eastAsia="ar-SA"/>
        </w:rPr>
      </w:pPr>
    </w:p>
    <w:p w14:paraId="378DECB4"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2. V kolikor potrdilo ne bo izdano na navedenem obrazcu, mora vsebina priloženih potrdil vsebovati vse podatke, kot so opredeljeni v PRILOGI št. 2. </w:t>
      </w:r>
    </w:p>
    <w:p w14:paraId="5ABE99B8" w14:textId="77777777" w:rsidR="00E02F65" w:rsidRPr="0041207B" w:rsidRDefault="00E02F65" w:rsidP="00E02F65">
      <w:pPr>
        <w:spacing w:line="240" w:lineRule="auto"/>
        <w:ind w:left="993" w:right="1"/>
        <w:rPr>
          <w:color w:val="000000" w:themeColor="text1"/>
          <w:szCs w:val="24"/>
          <w:lang w:eastAsia="ar-SA"/>
        </w:rPr>
      </w:pPr>
    </w:p>
    <w:p w14:paraId="5D1C0A0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v celotnem obsegu tudi dejansko izvesti. </w:t>
      </w:r>
    </w:p>
    <w:p w14:paraId="17B879E5" w14:textId="77777777" w:rsidR="00E02F65" w:rsidRPr="0041207B" w:rsidRDefault="00E02F65" w:rsidP="00E02F65">
      <w:pPr>
        <w:spacing w:line="240" w:lineRule="auto"/>
        <w:ind w:left="993" w:right="1"/>
        <w:rPr>
          <w:color w:val="000000" w:themeColor="text1"/>
          <w:szCs w:val="24"/>
          <w:lang w:eastAsia="ar-SA"/>
        </w:rPr>
      </w:pPr>
    </w:p>
    <w:p w14:paraId="1B28FC24"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0E5DC28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3DFC798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19CF0AA2"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36D7B37B" w14:textId="77777777" w:rsidR="00E02F65" w:rsidRPr="0041207B" w:rsidRDefault="00E02F65" w:rsidP="00E02F65">
      <w:pPr>
        <w:spacing w:line="240" w:lineRule="auto"/>
        <w:ind w:left="993" w:right="1"/>
        <w:rPr>
          <w:color w:val="000000" w:themeColor="text1"/>
          <w:szCs w:val="24"/>
          <w:lang w:eastAsia="ar-SA"/>
        </w:rPr>
      </w:pPr>
    </w:p>
    <w:p w14:paraId="0C0D4C3B"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75321F0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Ponudnik mora razpolagati z vodjo gradnje po GZ-1 za zahtevne objekte, ki mora:</w:t>
      </w:r>
    </w:p>
    <w:p w14:paraId="1EDDB7E6"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w:t>
      </w:r>
      <w:r w:rsidRPr="0041207B">
        <w:rPr>
          <w:color w:val="000000" w:themeColor="text1"/>
          <w:szCs w:val="24"/>
          <w:lang w:eastAsia="ar-SA"/>
        </w:rPr>
        <w:tab/>
        <w:t>imeti izobrazbo gradbene smeri,</w:t>
      </w:r>
    </w:p>
    <w:p w14:paraId="3AE4B05F"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w:t>
      </w:r>
      <w:r w:rsidRPr="0041207B">
        <w:rPr>
          <w:color w:val="000000" w:themeColor="text1"/>
          <w:szCs w:val="24"/>
          <w:lang w:eastAsia="ar-SA"/>
        </w:rPr>
        <w:tab/>
        <w:t>biti zaposlen pri ponudniku,</w:t>
      </w:r>
    </w:p>
    <w:p w14:paraId="724F00B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lastRenderedPageBreak/>
        <w:t>•</w:t>
      </w:r>
      <w:r w:rsidRPr="0041207B">
        <w:rPr>
          <w:color w:val="000000" w:themeColor="text1"/>
          <w:szCs w:val="24"/>
          <w:lang w:eastAsia="ar-SA"/>
        </w:rPr>
        <w:tab/>
        <w:t>biti najkasneje do uvedbe v delo vpisan v imenik aktivnih vodij del pri IZS v skladu z Gradbenim zakonom (Ur. l. RS, št. 61/17, 72/17 – popr., 65/20, 15/21 – ZDUOP in 199/21, 105/22 - ZZNŠPP – GZ-1) za poklicni naziv Vz-vodja del ali v imenik pooblaščenih inženirjev z aktivnim poklicnim nazivom pri IZS v skladu z Zakonom o arhitekturni in inženirski dejavnosti (Ur. l. RS, št. 61/17 in 133/22 – odl. US; v nadaljevanju ZAID) za poklicni naziv PI-pooblaščeni inženir,</w:t>
      </w:r>
    </w:p>
    <w:p w14:paraId="5BDBE611"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w:t>
      </w:r>
      <w:r w:rsidRPr="0041207B">
        <w:rPr>
          <w:color w:val="000000" w:themeColor="text1"/>
          <w:szCs w:val="24"/>
          <w:lang w:eastAsia="ar-SA"/>
        </w:rPr>
        <w:tab/>
        <w:t>imeti vsaj eno referenco v zadnjih petih (5) letih pred objavo predmetnega javnega naročila pri izvedbi GOI del za novogradnjo ali rekonstrukcijo ali obnovo objekta</w:t>
      </w:r>
      <w:r w:rsidRPr="0041207B">
        <w:rPr>
          <w:color w:val="000000" w:themeColor="text1"/>
          <w:lang w:eastAsia="ar-SA"/>
        </w:rPr>
        <w:t xml:space="preserve"> s klasifikacijsko oznako (po Uredbi o razvrščanju objektov (Ur. l. RS, št. 96/22)) </w:t>
      </w:r>
      <w:r w:rsidRPr="0041207B">
        <w:rPr>
          <w:color w:val="000000" w:themeColor="text1"/>
          <w:szCs w:val="24"/>
          <w:lang w:eastAsia="ar-SA"/>
        </w:rPr>
        <w:t xml:space="preserve">CC-SI </w:t>
      </w:r>
      <w:r w:rsidRPr="0041207B">
        <w:rPr>
          <w:color w:val="000000" w:themeColor="text1"/>
          <w:lang w:eastAsia="ar-SA"/>
        </w:rPr>
        <w:t>s</w:t>
      </w:r>
      <w:r w:rsidRPr="0041207B">
        <w:rPr>
          <w:color w:val="000000" w:themeColor="text1"/>
          <w:szCs w:val="24"/>
          <w:lang w:eastAsia="ar-SA"/>
        </w:rPr>
        <w:t xml:space="preserve"> šifro 12640 (Stavbe za zdravstveno oskrbo) in so bila izvedena strokovno, kakovostno ter pravočasno, v vrednosti najmanj 5.000.000,00 EUR brez DDV, in sicer kot kader, ki je opravljal dela, ki v smislu določb ZGO – 1 pomenijo funkcijo odgovornega vodje del ali funkcijo odgovornega vodje gradbišča oziroma po GZ ali GZ-1 funkcijo vodje gradnje. </w:t>
      </w:r>
    </w:p>
    <w:p w14:paraId="1E15F5D1" w14:textId="77777777" w:rsidR="00E02F65" w:rsidRPr="0041207B" w:rsidRDefault="00E02F65" w:rsidP="00E02F65">
      <w:pPr>
        <w:spacing w:line="240" w:lineRule="auto"/>
        <w:ind w:left="993" w:right="1"/>
        <w:rPr>
          <w:color w:val="000000" w:themeColor="text1"/>
          <w:szCs w:val="24"/>
          <w:lang w:eastAsia="ar-SA"/>
        </w:rPr>
      </w:pPr>
    </w:p>
    <w:p w14:paraId="4B840C05"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izdaje pravnomočnega uporabnega dovoljenja za referenčni objekt.</w:t>
      </w:r>
    </w:p>
    <w:p w14:paraId="23CE0564" w14:textId="77777777" w:rsidR="00E02F65" w:rsidRPr="0041207B" w:rsidRDefault="00E02F65" w:rsidP="00E02F65">
      <w:pPr>
        <w:spacing w:line="240" w:lineRule="auto"/>
        <w:ind w:left="993" w:right="1"/>
        <w:rPr>
          <w:color w:val="000000" w:themeColor="text1"/>
          <w:szCs w:val="24"/>
          <w:lang w:eastAsia="ar-SA"/>
        </w:rPr>
      </w:pPr>
    </w:p>
    <w:p w14:paraId="31B1A48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dokazovanje zgoraj navedenih pogojev mora ponudnik izpolniti obrazec 3.2 (g) v poglavju 5 - Sposobnost – Vodja gradnje, kjer mora navesti izobrazbene in strokovne kvalifikacije za navedeni kader, vključno z navedbo referenčnega dela in datumom dokončanja referenčnega dela. Poleg tega mora priložiti referenčno potrdilo naročnika del, ki je bil hkrati tudi investitor, za referenčna dela, ki jih navaja v obrazcu. Iz potrdila naročnika del, mora biti razvidno izpolnjevanje referenčnih pogojev za strokovni kader iz tega podčlena. Potrdilo naročnika naj bo pripravljeno na obrazcu, ki je podan v Poglavju 5 – Sposobnost kot PRILOGA št. 3. V kolikor potrdilo ne bo izdano na navedenem obrazcu, mora vsebina priloženega potrdila vsebovati vse podatke, kot so opredeljeni v PRILOGI št. 3.</w:t>
      </w:r>
    </w:p>
    <w:p w14:paraId="070252D3" w14:textId="77777777" w:rsidR="00E02F65" w:rsidRPr="0041207B" w:rsidRDefault="00E02F65" w:rsidP="00E02F65">
      <w:pPr>
        <w:spacing w:line="240" w:lineRule="auto"/>
        <w:ind w:left="993" w:right="1"/>
        <w:rPr>
          <w:color w:val="000000" w:themeColor="text1"/>
          <w:szCs w:val="24"/>
          <w:lang w:eastAsia="ar-SA"/>
        </w:rPr>
      </w:pPr>
    </w:p>
    <w:p w14:paraId="7F301275" w14:textId="20AC7BD5"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Izpolnjevanje pogojev določenih v veljavnem ZAID ponudnik izkaže z navedbo identifikacijske številke iz imenika IZS. Za kader, ki še ni vpisan v imenik IZS, ponudnik izkaže izpolnjevanje pogoja v ponudbi s podpisano izjavo 3.2 (g</w:t>
      </w:r>
      <w:del w:id="10" w:author="Jerneja Zorko" w:date="2025-06-10T14:04:00Z">
        <w:r w:rsidRPr="0041207B">
          <w:rPr>
            <w:color w:val="000000" w:themeColor="text1"/>
            <w:szCs w:val="24"/>
            <w:lang w:eastAsia="ar-SA"/>
          </w:rPr>
          <w:delText>),</w:delText>
        </w:r>
      </w:del>
      <w:ins w:id="11" w:author="Jerneja Zorko" w:date="2025-06-10T14:04:00Z">
        <w:r w:rsidRPr="0041207B">
          <w:rPr>
            <w:color w:val="000000" w:themeColor="text1"/>
            <w:szCs w:val="24"/>
            <w:lang w:eastAsia="ar-SA"/>
          </w:rPr>
          <w:t>)</w:t>
        </w:r>
        <w:r w:rsidR="00AB1AF9">
          <w:rPr>
            <w:color w:val="000000" w:themeColor="text1"/>
            <w:szCs w:val="24"/>
            <w:lang w:eastAsia="ar-SA"/>
          </w:rPr>
          <w:t>-1</w:t>
        </w:r>
        <w:r w:rsidRPr="0041207B">
          <w:rPr>
            <w:color w:val="000000" w:themeColor="text1"/>
            <w:szCs w:val="24"/>
            <w:lang w:eastAsia="ar-SA"/>
          </w:rPr>
          <w:t>,</w:t>
        </w:r>
      </w:ins>
      <w:r w:rsidRPr="0041207B">
        <w:rPr>
          <w:color w:val="000000" w:themeColor="text1"/>
          <w:szCs w:val="24"/>
          <w:lang w:eastAsia="ar-SA"/>
        </w:rPr>
        <w:t xml:space="preserve"> ki je podana v Poglavju 5 - Sposobnost, s katero se zavezuje, da bo kader najpozneje do uvedbe v delo vpisan v imenik aktivnih vodij del ali imenik pooblaščenih inženirjev z aktivnim poklicnim nazivom.</w:t>
      </w:r>
    </w:p>
    <w:p w14:paraId="72412057" w14:textId="77777777" w:rsidR="00E02F65" w:rsidRPr="0041207B" w:rsidRDefault="00E02F65" w:rsidP="00E02F65">
      <w:pPr>
        <w:spacing w:line="240" w:lineRule="auto"/>
        <w:ind w:left="993" w:right="1"/>
        <w:rPr>
          <w:color w:val="000000" w:themeColor="text1"/>
          <w:szCs w:val="24"/>
          <w:lang w:eastAsia="ar-SA"/>
        </w:rPr>
      </w:pPr>
    </w:p>
    <w:p w14:paraId="4782A3F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Ponudnik priloži tudi M1 obrazec, s katerim ponudnik izkazuje, da je nominirani vodja gradnje redno zaposlen pri ponudniku.</w:t>
      </w:r>
    </w:p>
    <w:p w14:paraId="79D90608" w14:textId="77777777" w:rsidR="00E02F65" w:rsidRPr="0041207B" w:rsidRDefault="00E02F65" w:rsidP="00E02F65">
      <w:pPr>
        <w:spacing w:line="240" w:lineRule="auto"/>
        <w:ind w:left="993" w:right="1"/>
        <w:rPr>
          <w:color w:val="000000" w:themeColor="text1"/>
          <w:szCs w:val="24"/>
          <w:lang w:eastAsia="ar-SA"/>
        </w:rPr>
      </w:pPr>
    </w:p>
    <w:p w14:paraId="15C94FC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67073EB7" w14:textId="77777777" w:rsidR="00E02F65" w:rsidRPr="0041207B" w:rsidRDefault="00E02F65" w:rsidP="00E02F65">
      <w:pPr>
        <w:spacing w:line="240" w:lineRule="auto"/>
        <w:ind w:left="993" w:right="1"/>
        <w:rPr>
          <w:color w:val="000000" w:themeColor="text1"/>
          <w:szCs w:val="24"/>
          <w:lang w:eastAsia="ar-SA"/>
        </w:rPr>
      </w:pPr>
    </w:p>
    <w:p w14:paraId="1BFDEB1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Naročnik si pridržuje pravico, da zahteva dodatna dokazila (na primer: dokazilo o zaposlitvi, pogodbo ali drug enakovreden dokument) o izvedbi referenčnega dela oziroma navedbe preveri neposredno pri investitorju oziroma delodajalcu. </w:t>
      </w:r>
    </w:p>
    <w:p w14:paraId="7731A24E" w14:textId="77777777" w:rsidR="00E02F65" w:rsidRPr="0041207B" w:rsidRDefault="00E02F65" w:rsidP="00E02F65">
      <w:pPr>
        <w:spacing w:line="240" w:lineRule="auto"/>
        <w:ind w:left="993" w:right="1"/>
        <w:rPr>
          <w:color w:val="000000" w:themeColor="text1"/>
          <w:szCs w:val="24"/>
          <w:lang w:eastAsia="ar-SA"/>
        </w:rPr>
      </w:pPr>
    </w:p>
    <w:p w14:paraId="462C8452"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Opomba:</w:t>
      </w:r>
    </w:p>
    <w:p w14:paraId="34DD0C8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kolikor bo naročnik z dodatnimi poizvedbami ugotovil, da katera izmed referenc ne izkazuje kvalitetno opravljenih del, se takšna referenca ne upošteva. 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1F36E04D" w14:textId="77777777" w:rsidR="00E02F65" w:rsidRPr="0041207B" w:rsidRDefault="00E02F65" w:rsidP="00E02F65">
      <w:pPr>
        <w:spacing w:line="240" w:lineRule="auto"/>
        <w:ind w:left="993" w:right="1"/>
        <w:rPr>
          <w:lang w:eastAsia="ar-SA"/>
        </w:rPr>
      </w:pPr>
    </w:p>
    <w:p w14:paraId="1747BF78"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36891BBC" w14:textId="111D91DB" w:rsidR="00E02F65" w:rsidRPr="0041207B" w:rsidRDefault="00E02F65" w:rsidP="00E02F65">
      <w:pPr>
        <w:spacing w:line="240" w:lineRule="auto"/>
        <w:ind w:left="993" w:right="1"/>
        <w:rPr>
          <w:lang w:eastAsia="ar-SA"/>
        </w:rPr>
      </w:pPr>
      <w:r w:rsidRPr="0041207B">
        <w:rPr>
          <w:color w:val="000000" w:themeColor="text1"/>
          <w:lang w:eastAsia="ar-SA"/>
        </w:rPr>
        <w:t>Gospodarski subjekt</w:t>
      </w:r>
      <w:r w:rsidRPr="0041207B">
        <w:rPr>
          <w:lang w:eastAsia="ar-SA"/>
        </w:rPr>
        <w:t xml:space="preserve"> je v zadnjih</w:t>
      </w:r>
      <w:r w:rsidRPr="0041207B">
        <w:rPr>
          <w:color w:val="000000" w:themeColor="text1"/>
          <w:szCs w:val="24"/>
          <w:lang w:eastAsia="ar-SA"/>
        </w:rPr>
        <w:t xml:space="preserve"> petih (5) letih pred objavo predmetnega javnega naročila</w:t>
      </w:r>
      <w:r w:rsidRPr="0041207B">
        <w:rPr>
          <w:lang w:eastAsia="ar-SA"/>
        </w:rPr>
        <w:t>, strokovno, kakovostno ter pravočasno izvedel gradnjo najmanj enega (1) podatkovnega centra s hladilno močjo vsaj 40 kW, ki je vseboval vsaj izvedbo električnih stikalnih blokov in razvoda do IKT opreme v rack omarah z nadzorom porabe/obremenitve po tokokrogih, izvedbo strojnih instalacij (cevovod, hladilni medij) za hladilni sistem podatkovnega centra, vključno z »InRow«</w:t>
      </w:r>
      <w:r w:rsidR="008A2B66">
        <w:rPr>
          <w:lang w:eastAsia="ar-SA"/>
        </w:rPr>
        <w:t xml:space="preserve"> </w:t>
      </w:r>
      <w:r w:rsidRPr="0041207B">
        <w:rPr>
          <w:lang w:eastAsia="ar-SA"/>
        </w:rPr>
        <w:t xml:space="preserve">ali »InLine« tehnologijo hlajenja, izvedbo podatkovnih povezav z </w:t>
      </w:r>
      <w:r w:rsidRPr="0041207B">
        <w:rPr>
          <w:lang w:eastAsia="ar-SA"/>
        </w:rPr>
        <w:lastRenderedPageBreak/>
        <w:t xml:space="preserve">bakrenimi (UTP/FTP) in optičnimi kabli in vključitev opreme za napajanje in hlajenje v podatkovnem centru naročnika, v skupni vrednosti najmanj 200.000,00 EUR brez DDV, pri čemer je vsaj eno leto izvajal tudi vzdrževanje podatkovnega centra. </w:t>
      </w:r>
    </w:p>
    <w:p w14:paraId="44F9DD87" w14:textId="77777777" w:rsidR="00E02F65" w:rsidRPr="0041207B" w:rsidRDefault="00E02F65" w:rsidP="00E02F65">
      <w:pPr>
        <w:spacing w:line="240" w:lineRule="auto"/>
        <w:ind w:left="993" w:right="1"/>
        <w:rPr>
          <w:highlight w:val="cyan"/>
          <w:lang w:eastAsia="ar-SA"/>
        </w:rPr>
      </w:pPr>
    </w:p>
    <w:p w14:paraId="40B462E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primopredaje med naročnikom in izvajalcem.</w:t>
      </w:r>
    </w:p>
    <w:p w14:paraId="6343101B" w14:textId="77777777" w:rsidR="00E02F65" w:rsidRPr="0041207B" w:rsidRDefault="00E02F65" w:rsidP="00E02F65">
      <w:pPr>
        <w:spacing w:line="240" w:lineRule="auto"/>
        <w:ind w:left="993" w:right="1"/>
        <w:rPr>
          <w:color w:val="000000" w:themeColor="text1"/>
          <w:szCs w:val="24"/>
          <w:lang w:eastAsia="ar-SA"/>
        </w:rPr>
      </w:pPr>
    </w:p>
    <w:p w14:paraId="1ECDD3FF"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Za dokazovanje navedenih pogojev mora ponudnik izpolniti obrazec 3.2 (h) v poglavju 5 - Sposobnost – Seznam najpomembnejših opravljenih referenčnih del in </w:t>
      </w:r>
      <w:r w:rsidRPr="0041207B">
        <w:rPr>
          <w:lang w:eastAsia="ar-SA"/>
        </w:rPr>
        <w:t>Izjavo proizvajalca ali certifikat oziroma adekvatno dokazilo s strani proizvajalca, iz katerega izhaja, da ima izvajalec podatkovnega centra (velja za gospodarski subjekt in najmanj za eno zaposleno osebo v tem gospodarskem subjektu) ustrezno dokazilo o usposobljenosti izvedbe in zagona s strani proizvajalca.</w:t>
      </w:r>
    </w:p>
    <w:p w14:paraId="594A9E99" w14:textId="77777777" w:rsidR="00E02F65" w:rsidRPr="0041207B" w:rsidRDefault="00E02F65" w:rsidP="00E02F65">
      <w:pPr>
        <w:spacing w:line="240" w:lineRule="auto"/>
        <w:ind w:left="993" w:right="1"/>
        <w:rPr>
          <w:color w:val="000000" w:themeColor="text1"/>
          <w:szCs w:val="24"/>
          <w:lang w:eastAsia="ar-SA"/>
        </w:rPr>
      </w:pPr>
    </w:p>
    <w:p w14:paraId="1EB33FE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Ponudnik mora seznamu priložiti potrdilo naročnika del, ki je bil hkrati tudi investitor, za referenčna dela, ki jih navaja v seznamu. Potrdilo naročnika del naj bo pripravljeno na obrazcu, ki je podano v Poglavju 5 - Sposobnost kot PRILOGA št. 4. V kolikor potrdilo ne bo izdano na navedenem obrazcu, mora vsebina priloženih potrdil vsebovati vse podatke, kot so opredeljeni v PRILOGI št. 4. </w:t>
      </w:r>
    </w:p>
    <w:p w14:paraId="5DA859F6" w14:textId="77777777" w:rsidR="00E02F65" w:rsidRPr="0041207B" w:rsidRDefault="00E02F65" w:rsidP="00E02F65">
      <w:pPr>
        <w:spacing w:line="240" w:lineRule="auto"/>
        <w:ind w:left="993" w:right="1"/>
        <w:rPr>
          <w:color w:val="000000" w:themeColor="text1"/>
          <w:szCs w:val="24"/>
          <w:lang w:eastAsia="ar-SA"/>
        </w:rPr>
      </w:pPr>
    </w:p>
    <w:p w14:paraId="1E901DAB" w14:textId="77777777" w:rsidR="00E02F65" w:rsidRPr="0041207B" w:rsidRDefault="00E02F65" w:rsidP="00E02F65">
      <w:pPr>
        <w:spacing w:line="240" w:lineRule="auto"/>
        <w:ind w:left="993" w:right="1"/>
        <w:rPr>
          <w:lang w:eastAsia="ar-SA"/>
        </w:rPr>
      </w:pPr>
      <w:r w:rsidRPr="0041207B">
        <w:rPr>
          <w:lang w:eastAsia="ar-SA"/>
        </w:rPr>
        <w:t>V primeru, da je ponudnik referenčna dela izvedel kot partner v skupni ponudbi, mora v referenčnem potrdilu navesti odstotek izvedenih del kot partner v skupnem nastopanju.</w:t>
      </w:r>
    </w:p>
    <w:p w14:paraId="19CEE0C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3092A403" w14:textId="77777777" w:rsidR="00E02F65" w:rsidRPr="0041207B" w:rsidRDefault="00E02F65" w:rsidP="00E02F65">
      <w:pPr>
        <w:spacing w:line="240" w:lineRule="auto"/>
        <w:ind w:left="993" w:right="1"/>
        <w:rPr>
          <w:color w:val="000000" w:themeColor="text1"/>
          <w:szCs w:val="24"/>
          <w:lang w:eastAsia="ar-SA"/>
        </w:rPr>
      </w:pPr>
    </w:p>
    <w:p w14:paraId="04AADFE2"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tudi izvesti, v minimalni vrednosti 200.000,00 EUR brez DDV. </w:t>
      </w:r>
    </w:p>
    <w:p w14:paraId="2A5B9DF2" w14:textId="77777777" w:rsidR="00E02F65" w:rsidRPr="0041207B" w:rsidRDefault="00E02F65" w:rsidP="00E02F65">
      <w:pPr>
        <w:spacing w:line="240" w:lineRule="auto"/>
        <w:ind w:left="993" w:right="1"/>
        <w:rPr>
          <w:highlight w:val="cyan"/>
          <w:lang w:eastAsia="ar-SA"/>
        </w:rPr>
      </w:pPr>
    </w:p>
    <w:p w14:paraId="17C71346"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4B3B2D69" w14:textId="77777777" w:rsidR="00E02F65" w:rsidRPr="0041207B" w:rsidRDefault="00E02F65" w:rsidP="00E02F65">
      <w:pPr>
        <w:spacing w:line="240" w:lineRule="auto"/>
        <w:ind w:left="993" w:right="1"/>
        <w:rPr>
          <w:lang w:eastAsia="ar-SA"/>
        </w:rPr>
      </w:pPr>
      <w:r w:rsidRPr="0041207B">
        <w:rPr>
          <w:color w:val="000000" w:themeColor="text1"/>
          <w:lang w:eastAsia="ar-SA"/>
        </w:rPr>
        <w:t>Gospodarski subjekt</w:t>
      </w:r>
      <w:r w:rsidRPr="0041207B">
        <w:rPr>
          <w:lang w:eastAsia="ar-SA"/>
        </w:rPr>
        <w:t xml:space="preserve"> je v zadnjih treh (3) letih </w:t>
      </w:r>
      <w:r w:rsidRPr="0041207B">
        <w:rPr>
          <w:color w:val="000000" w:themeColor="text1"/>
          <w:szCs w:val="24"/>
          <w:lang w:eastAsia="ar-SA"/>
        </w:rPr>
        <w:t>pred objavo predmetnega javnega naročila</w:t>
      </w:r>
      <w:r w:rsidRPr="0041207B" w:rsidDel="008D593D">
        <w:rPr>
          <w:lang w:eastAsia="ar-SA"/>
        </w:rPr>
        <w:t xml:space="preserve"> </w:t>
      </w:r>
      <w:r w:rsidRPr="0041207B">
        <w:rPr>
          <w:lang w:eastAsia="ar-SA"/>
        </w:rPr>
        <w:t xml:space="preserve"> strokovno, kakovostno ter pravočasno izvedel najmanj dve (2) referenčni postavitvi IKT omrežja (aktivna komunikacijska oprema in oprema za kibernetsko varnost), pri čemer je je vsaj eno leto izvajal tudi vzdrževanje ponujene opreme.</w:t>
      </w:r>
    </w:p>
    <w:p w14:paraId="3849EBD6" w14:textId="77777777" w:rsidR="00E02F65" w:rsidRPr="0041207B" w:rsidRDefault="00E02F65" w:rsidP="00E02F65">
      <w:pPr>
        <w:spacing w:line="240" w:lineRule="auto"/>
        <w:ind w:left="993" w:right="1"/>
        <w:rPr>
          <w:lang w:eastAsia="ar-SA"/>
        </w:rPr>
      </w:pPr>
    </w:p>
    <w:p w14:paraId="06E950A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primopredaje med naročnikom in izvajalcem.</w:t>
      </w:r>
    </w:p>
    <w:p w14:paraId="3FC7DD53" w14:textId="77777777" w:rsidR="00E02F65" w:rsidRPr="0041207B" w:rsidRDefault="00E02F65" w:rsidP="00E02F65">
      <w:pPr>
        <w:spacing w:line="240" w:lineRule="auto"/>
        <w:ind w:left="993" w:right="1"/>
        <w:rPr>
          <w:color w:val="000000" w:themeColor="text1"/>
          <w:szCs w:val="24"/>
          <w:lang w:eastAsia="ar-SA"/>
        </w:rPr>
      </w:pPr>
    </w:p>
    <w:p w14:paraId="71829E01" w14:textId="77777777" w:rsidR="00E02F65" w:rsidRPr="0041207B" w:rsidRDefault="00E02F65" w:rsidP="00E02F65">
      <w:pPr>
        <w:spacing w:line="240" w:lineRule="auto"/>
        <w:ind w:left="993" w:right="1"/>
        <w:rPr>
          <w:lang w:eastAsia="ar-SA"/>
        </w:rPr>
      </w:pPr>
      <w:r w:rsidRPr="0041207B">
        <w:rPr>
          <w:color w:val="000000" w:themeColor="text1"/>
          <w:szCs w:val="24"/>
          <w:lang w:eastAsia="ar-SA"/>
        </w:rPr>
        <w:t xml:space="preserve">Za dokazovanje navedenih pogojev mora ponudnik izpolniti obrazec 3.2 (i) v poglavju 5 - Sposobnost – Seznam najpomembnejših opravljenih referenčnih del in </w:t>
      </w:r>
      <w:r w:rsidRPr="0041207B">
        <w:rPr>
          <w:lang w:eastAsia="ar-SA"/>
        </w:rPr>
        <w:t>Izjavo proizvajalca ali certifikat oziroma adekvatno dokazilo s strani proizvajalca, iz katerega izhaja, da ima izvajalec IKT omrežja (velja za gospodarski subjekt in najmanj za eno zaposleno osebo v tem gospodarskem subjektu) ustrezno dokazilo o usposobljenosti izvedbe in zagona s strani proizvajalca.</w:t>
      </w:r>
    </w:p>
    <w:p w14:paraId="3AF478EF" w14:textId="77777777" w:rsidR="00E02F65" w:rsidRPr="0041207B" w:rsidRDefault="00E02F65" w:rsidP="00E02F65">
      <w:pPr>
        <w:spacing w:line="240" w:lineRule="auto"/>
        <w:ind w:left="993" w:right="1"/>
        <w:rPr>
          <w:color w:val="000000" w:themeColor="text1"/>
          <w:szCs w:val="24"/>
          <w:lang w:eastAsia="ar-SA"/>
        </w:rPr>
      </w:pPr>
    </w:p>
    <w:p w14:paraId="4FD04A4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5. V kolikor potrdilo ne bo izdano na navedenem obrazcu, mora vsebina priloženih potrdil vsebovati vse podatke, kot so opredeljeni v PRILOGI št. 5. </w:t>
      </w:r>
    </w:p>
    <w:p w14:paraId="04BF783E" w14:textId="77777777" w:rsidR="00E02F65" w:rsidRPr="0041207B" w:rsidRDefault="00E02F65" w:rsidP="00E02F65">
      <w:pPr>
        <w:spacing w:line="240" w:lineRule="auto"/>
        <w:ind w:left="993" w:right="1"/>
        <w:rPr>
          <w:color w:val="000000" w:themeColor="text1"/>
          <w:szCs w:val="24"/>
          <w:lang w:eastAsia="ar-SA"/>
        </w:rPr>
      </w:pPr>
    </w:p>
    <w:p w14:paraId="4074973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v celotnem obsegu tudi dejansko izvesti. </w:t>
      </w:r>
    </w:p>
    <w:p w14:paraId="53D94D9A" w14:textId="77777777" w:rsidR="00E02F65" w:rsidRPr="0041207B" w:rsidRDefault="00E02F65" w:rsidP="00E02F65">
      <w:pPr>
        <w:spacing w:line="240" w:lineRule="auto"/>
        <w:ind w:left="993" w:right="1"/>
        <w:rPr>
          <w:color w:val="000000" w:themeColor="text1"/>
          <w:szCs w:val="24"/>
          <w:lang w:eastAsia="ar-SA"/>
        </w:rPr>
      </w:pPr>
    </w:p>
    <w:p w14:paraId="5282F12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04692CD9"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51EA3A9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21D70183" w14:textId="77777777" w:rsidR="00E02F65" w:rsidRPr="0041207B" w:rsidRDefault="00E02F65" w:rsidP="00E02F65">
      <w:pPr>
        <w:spacing w:line="240" w:lineRule="auto"/>
        <w:ind w:left="993" w:right="1"/>
        <w:rPr>
          <w:highlight w:val="cyan"/>
          <w:lang w:eastAsia="ar-SA"/>
        </w:rPr>
      </w:pPr>
    </w:p>
    <w:p w14:paraId="5061B0B7"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4EC54A2D" w14:textId="77777777" w:rsidR="00E02F65" w:rsidRPr="0041207B" w:rsidRDefault="00E02F65" w:rsidP="00E02F65">
      <w:pPr>
        <w:spacing w:line="240" w:lineRule="auto"/>
        <w:ind w:left="993" w:right="1"/>
        <w:rPr>
          <w:lang w:eastAsia="ar-SA"/>
        </w:rPr>
      </w:pPr>
      <w:r w:rsidRPr="0041207B">
        <w:rPr>
          <w:color w:val="000000" w:themeColor="text1"/>
          <w:lang w:eastAsia="ar-SA"/>
        </w:rPr>
        <w:t>Gospodarski subjekt</w:t>
      </w:r>
      <w:r w:rsidRPr="0041207B">
        <w:rPr>
          <w:lang w:eastAsia="ar-SA"/>
        </w:rPr>
        <w:t xml:space="preserve"> je v zadnjih treh (3) letih</w:t>
      </w:r>
      <w:r w:rsidRPr="0041207B">
        <w:rPr>
          <w:color w:val="000000" w:themeColor="text1"/>
          <w:szCs w:val="24"/>
          <w:lang w:eastAsia="ar-SA"/>
        </w:rPr>
        <w:t xml:space="preserve"> pred objavo predmetnega javnega naročila</w:t>
      </w:r>
      <w:r w:rsidRPr="0041207B">
        <w:rPr>
          <w:lang w:eastAsia="ar-SA"/>
        </w:rPr>
        <w:t xml:space="preserve"> strokovno, kakovostno ter pravočasno izvedel najmanj eno (1) referenčno postavitev strežniškega sistema, pri čemer je vsaj eno leto izvajal tudi vzdrževanje ponujene opreme.</w:t>
      </w:r>
    </w:p>
    <w:p w14:paraId="01BB7732" w14:textId="77777777" w:rsidR="00E02F65" w:rsidRPr="0041207B" w:rsidRDefault="00E02F65" w:rsidP="00E02F65">
      <w:pPr>
        <w:spacing w:line="240" w:lineRule="auto"/>
        <w:ind w:left="993" w:right="1"/>
        <w:rPr>
          <w:highlight w:val="cyan"/>
          <w:lang w:eastAsia="ar-SA"/>
        </w:rPr>
      </w:pPr>
    </w:p>
    <w:p w14:paraId="0FD85A49"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primopredaje med naročnikom in izvajalcem.</w:t>
      </w:r>
    </w:p>
    <w:p w14:paraId="7A0C60EF" w14:textId="77777777" w:rsidR="00E02F65" w:rsidRPr="0041207B" w:rsidRDefault="00E02F65" w:rsidP="00E02F65">
      <w:pPr>
        <w:spacing w:line="240" w:lineRule="auto"/>
        <w:ind w:left="993" w:right="1"/>
        <w:rPr>
          <w:color w:val="000000" w:themeColor="text1"/>
          <w:szCs w:val="24"/>
          <w:lang w:eastAsia="ar-SA"/>
        </w:rPr>
      </w:pPr>
    </w:p>
    <w:p w14:paraId="47EFAD6E" w14:textId="77777777" w:rsidR="00E02F65" w:rsidRPr="0041207B" w:rsidRDefault="00E02F65" w:rsidP="00E02F65">
      <w:pPr>
        <w:spacing w:line="240" w:lineRule="auto"/>
        <w:ind w:left="993" w:right="1"/>
        <w:rPr>
          <w:lang w:eastAsia="ar-SA"/>
        </w:rPr>
      </w:pPr>
      <w:r w:rsidRPr="0041207B">
        <w:rPr>
          <w:color w:val="000000" w:themeColor="text1"/>
          <w:szCs w:val="24"/>
          <w:lang w:eastAsia="ar-SA"/>
        </w:rPr>
        <w:t xml:space="preserve">Za dokazovanje navedenih pogojev mora ponudnik izpolniti obrazec 3.2 (j) v poglavju 5 - Sposobnost – Seznam najpomembnejših opravljenih referenčnih del in </w:t>
      </w:r>
      <w:r w:rsidRPr="0041207B">
        <w:rPr>
          <w:lang w:eastAsia="ar-SA"/>
        </w:rPr>
        <w:t>Izjavo proizvajalca ali certifikat oziroma adekvatno dokazilo s strani proizvajalca, iz katerega izhaja, da ima izvajalec strežniškega sistema (velja za gospodarski subjekt in najmanj za eno zaposleno osebo v tem gospodarskem subjektu) ustrezno dokazilo o usposobljenosti izvedbe in zagona s strani proizvajalca.</w:t>
      </w:r>
    </w:p>
    <w:p w14:paraId="50DD317F" w14:textId="77777777" w:rsidR="00E02F65" w:rsidRPr="0041207B" w:rsidRDefault="00E02F65" w:rsidP="00E02F65">
      <w:pPr>
        <w:spacing w:line="240" w:lineRule="auto"/>
        <w:ind w:left="993" w:right="1"/>
        <w:rPr>
          <w:color w:val="000000" w:themeColor="text1"/>
          <w:szCs w:val="24"/>
          <w:lang w:eastAsia="ar-SA"/>
        </w:rPr>
      </w:pPr>
    </w:p>
    <w:p w14:paraId="50C0BB7D"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6. V kolikor potrdilo ne bo izdano na navedenem obrazcu, mora vsebina priloženih potrdil vsebovati vse podatke, kot so opredeljeni v PRILOGI št. 6. </w:t>
      </w:r>
    </w:p>
    <w:p w14:paraId="0CE588E6" w14:textId="77777777" w:rsidR="00E02F65" w:rsidRPr="0041207B" w:rsidRDefault="00E02F65" w:rsidP="00E02F65">
      <w:pPr>
        <w:spacing w:line="240" w:lineRule="auto"/>
        <w:ind w:right="1"/>
        <w:rPr>
          <w:color w:val="000000" w:themeColor="text1"/>
          <w:szCs w:val="24"/>
          <w:lang w:eastAsia="ar-SA"/>
        </w:rPr>
      </w:pPr>
    </w:p>
    <w:p w14:paraId="5CC194E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v celotnem obsegu tudi dejansko izvesti. </w:t>
      </w:r>
    </w:p>
    <w:p w14:paraId="097A4859" w14:textId="77777777" w:rsidR="00E02F65" w:rsidRPr="0041207B" w:rsidRDefault="00E02F65" w:rsidP="00E02F65">
      <w:pPr>
        <w:spacing w:line="240" w:lineRule="auto"/>
        <w:ind w:left="993" w:right="1"/>
        <w:rPr>
          <w:color w:val="000000" w:themeColor="text1"/>
          <w:szCs w:val="24"/>
          <w:lang w:eastAsia="ar-SA"/>
        </w:rPr>
      </w:pPr>
    </w:p>
    <w:p w14:paraId="33363D6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42DF2FD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073A9875"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6DF77C12" w14:textId="77777777" w:rsidR="00E02F65" w:rsidRPr="0041207B" w:rsidRDefault="00E02F65" w:rsidP="00E02F65">
      <w:pPr>
        <w:spacing w:line="240" w:lineRule="auto"/>
        <w:ind w:left="993" w:right="1"/>
        <w:rPr>
          <w:highlight w:val="cyan"/>
          <w:lang w:eastAsia="ar-SA"/>
        </w:rPr>
      </w:pPr>
    </w:p>
    <w:p w14:paraId="4A5FA7E3"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2:</w:t>
      </w:r>
    </w:p>
    <w:p w14:paraId="52B8984A" w14:textId="14174DEF" w:rsidR="00E02F65" w:rsidRPr="0041207B" w:rsidRDefault="00E02F65" w:rsidP="00E02F65">
      <w:pPr>
        <w:spacing w:line="240" w:lineRule="auto"/>
        <w:ind w:left="993" w:right="1"/>
        <w:rPr>
          <w:color w:val="000000" w:themeColor="text1"/>
          <w:szCs w:val="24"/>
          <w:lang w:eastAsia="ar-SA"/>
        </w:rPr>
      </w:pPr>
      <w:r w:rsidRPr="0041207B">
        <w:rPr>
          <w:color w:val="000000" w:themeColor="text1"/>
          <w:lang w:eastAsia="ar-SA"/>
        </w:rPr>
        <w:t>Ponudnik mora izkazati, da je v zadnjih treh (3) letih pred objavo predmetnega javnega naročila</w:t>
      </w:r>
      <w:r w:rsidRPr="0041207B">
        <w:rPr>
          <w:color w:val="000000" w:themeColor="text1"/>
          <w:szCs w:val="24"/>
          <w:lang w:eastAsia="ar-SA"/>
        </w:rPr>
        <w:t>, kot glavni izvajalec ali partner v skupnem nastopanju ali podizvajalec, izvedel vsaj eno dobavo medicinske opreme na objekt</w:t>
      </w:r>
      <w:r w:rsidRPr="0041207B">
        <w:rPr>
          <w:color w:val="000000" w:themeColor="text1"/>
          <w:lang w:eastAsia="ar-SA"/>
        </w:rPr>
        <w:t xml:space="preserve">u s klasifikacijsko oznako (po Uredbi o razvrščanju objektov (Ur. l. RS, št. 96/22)) </w:t>
      </w:r>
      <w:r w:rsidRPr="0041207B">
        <w:rPr>
          <w:color w:val="000000" w:themeColor="text1"/>
          <w:szCs w:val="24"/>
          <w:lang w:eastAsia="ar-SA"/>
        </w:rPr>
        <w:t xml:space="preserve">CC-SI </w:t>
      </w:r>
      <w:r w:rsidRPr="0041207B">
        <w:rPr>
          <w:color w:val="000000" w:themeColor="text1"/>
          <w:lang w:eastAsia="ar-SA"/>
        </w:rPr>
        <w:t>s</w:t>
      </w:r>
      <w:r w:rsidRPr="0041207B">
        <w:rPr>
          <w:color w:val="000000" w:themeColor="text1"/>
          <w:szCs w:val="24"/>
          <w:lang w:eastAsia="ar-SA"/>
        </w:rPr>
        <w:t xml:space="preserve"> šifro 12640 (Stavbe za zdravstveno oskrbo) v skupni vrednosti vsaj 1.000.000,00 EUR brez DDV</w:t>
      </w:r>
      <w:del w:id="12" w:author="Jerneja Zorko" w:date="2025-06-10T14:04:00Z">
        <w:r w:rsidRPr="0041207B">
          <w:rPr>
            <w:color w:val="000000" w:themeColor="text1"/>
            <w:szCs w:val="24"/>
            <w:lang w:eastAsia="ar-SA"/>
          </w:rPr>
          <w:delText>, pri čemer je vsaj eno leto izvajal tudi vzdrževanje medicinsko električne opreme</w:delText>
        </w:r>
      </w:del>
      <w:r w:rsidRPr="0041207B">
        <w:rPr>
          <w:color w:val="000000" w:themeColor="text1"/>
          <w:szCs w:val="24"/>
          <w:lang w:eastAsia="ar-SA"/>
        </w:rPr>
        <w:t>.</w:t>
      </w:r>
    </w:p>
    <w:p w14:paraId="0EB72D25" w14:textId="77777777" w:rsidR="00E02F65" w:rsidRPr="0041207B" w:rsidRDefault="00E02F65" w:rsidP="00E02F65">
      <w:pPr>
        <w:spacing w:line="240" w:lineRule="auto"/>
        <w:ind w:left="993" w:right="1"/>
        <w:rPr>
          <w:color w:val="000000" w:themeColor="text1"/>
          <w:szCs w:val="24"/>
          <w:lang w:eastAsia="ar-SA"/>
        </w:rPr>
      </w:pPr>
    </w:p>
    <w:p w14:paraId="244BAB4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7. V kolikor potrdilo ne bo izdano na navedenem obrazcu, mora vsebina priloženih potrdil vsebovati vse podatke, kot so opredeljeni v PRILOGI št. 7. </w:t>
      </w:r>
    </w:p>
    <w:p w14:paraId="05F582AE" w14:textId="77777777" w:rsidR="00E02F65" w:rsidRPr="0041207B" w:rsidRDefault="00E02F65" w:rsidP="00E02F65">
      <w:pPr>
        <w:spacing w:line="240" w:lineRule="auto"/>
        <w:ind w:left="993" w:right="1"/>
        <w:rPr>
          <w:color w:val="000000" w:themeColor="text1"/>
          <w:szCs w:val="24"/>
          <w:lang w:eastAsia="ar-SA"/>
        </w:rPr>
      </w:pPr>
    </w:p>
    <w:p w14:paraId="36A30B2D"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Ponudnik v skupnem nastopu, ki nudi zahtevano reference, mora dobavo in montažo medicinske opreme na investiciji v celotnem obsegu tudi dejansko izvesti. </w:t>
      </w:r>
    </w:p>
    <w:p w14:paraId="27F09F81" w14:textId="77777777" w:rsidR="00E02F65" w:rsidRPr="0041207B" w:rsidRDefault="00E02F65" w:rsidP="00E02F65">
      <w:pPr>
        <w:spacing w:line="240" w:lineRule="auto"/>
        <w:ind w:left="993" w:right="1"/>
        <w:rPr>
          <w:color w:val="000000" w:themeColor="text1"/>
          <w:szCs w:val="24"/>
          <w:lang w:eastAsia="ar-SA"/>
        </w:rPr>
      </w:pPr>
    </w:p>
    <w:p w14:paraId="5523EFC1"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5EB19B6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5EA4760B"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66516ED8" w14:textId="77777777" w:rsidR="00E02F65"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61126B7F" w14:textId="77777777" w:rsidR="008A2B66" w:rsidRDefault="008A2B66" w:rsidP="00E02F65">
      <w:pPr>
        <w:spacing w:line="240" w:lineRule="auto"/>
        <w:ind w:left="993" w:right="1"/>
        <w:rPr>
          <w:color w:val="000000" w:themeColor="text1"/>
          <w:szCs w:val="24"/>
          <w:lang w:eastAsia="ar-SA"/>
        </w:rPr>
      </w:pPr>
    </w:p>
    <w:p w14:paraId="4C8F542E" w14:textId="16B1E242" w:rsidR="00CD717B" w:rsidRPr="0036645A" w:rsidRDefault="00CD717B" w:rsidP="00BD25D2">
      <w:pPr>
        <w:pStyle w:val="Odstavekseznama"/>
        <w:numPr>
          <w:ilvl w:val="0"/>
          <w:numId w:val="20"/>
        </w:numPr>
        <w:spacing w:line="240" w:lineRule="auto"/>
        <w:ind w:left="993" w:right="1" w:hanging="426"/>
        <w:contextualSpacing/>
        <w:rPr>
          <w:color w:val="000000" w:themeColor="text1"/>
          <w:lang w:val="sl-SI" w:eastAsia="ar-SA"/>
        </w:rPr>
      </w:pPr>
      <w:r w:rsidRPr="0036645A">
        <w:rPr>
          <w:bCs/>
          <w:lang w:val="sl-SI" w:eastAsia="ar-SA"/>
        </w:rPr>
        <w:t>Referenca</w:t>
      </w:r>
      <w:r w:rsidRPr="0036645A">
        <w:rPr>
          <w:color w:val="000000" w:themeColor="text1"/>
          <w:lang w:val="sl-SI" w:eastAsia="ar-SA"/>
        </w:rPr>
        <w:t xml:space="preserve"> za sklop 2:</w:t>
      </w:r>
    </w:p>
    <w:p w14:paraId="319D49AB" w14:textId="5BFB528A"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lastRenderedPageBreak/>
        <w:t>Ponudnik mora razpolagati z vodjo projekta, ki je v zadnjih treh (3) letih pred objavo predmetnega javnega naročila kot vodja</w:t>
      </w:r>
      <w:r w:rsidR="00B4624F">
        <w:rPr>
          <w:color w:val="000000" w:themeColor="text1"/>
          <w:szCs w:val="24"/>
          <w:lang w:eastAsia="ar-SA"/>
        </w:rPr>
        <w:t xml:space="preserve"> </w:t>
      </w:r>
      <w:ins w:id="13" w:author="Jerneja Zorko" w:date="2025-06-10T14:04:00Z">
        <w:r w:rsidR="00B4624F">
          <w:rPr>
            <w:color w:val="000000" w:themeColor="text1"/>
            <w:szCs w:val="24"/>
            <w:lang w:eastAsia="ar-SA"/>
          </w:rPr>
          <w:t>projekta pri dobavi</w:t>
        </w:r>
        <w:r w:rsidRPr="00CD717B">
          <w:rPr>
            <w:color w:val="000000" w:themeColor="text1"/>
            <w:szCs w:val="24"/>
            <w:lang w:eastAsia="ar-SA"/>
          </w:rPr>
          <w:t xml:space="preserve"> </w:t>
        </w:r>
      </w:ins>
      <w:r w:rsidR="003C3DA7">
        <w:rPr>
          <w:color w:val="000000" w:themeColor="text1"/>
          <w:szCs w:val="24"/>
          <w:lang w:eastAsia="ar-SA"/>
        </w:rPr>
        <w:t>in/ali</w:t>
      </w:r>
      <w:r w:rsidRPr="00CD717B">
        <w:rPr>
          <w:color w:val="000000" w:themeColor="text1"/>
          <w:szCs w:val="24"/>
          <w:lang w:eastAsia="ar-SA"/>
        </w:rPr>
        <w:t xml:space="preserve"> koordinator</w:t>
      </w:r>
      <w:r w:rsidR="00B4624F">
        <w:rPr>
          <w:color w:val="000000" w:themeColor="text1"/>
          <w:szCs w:val="24"/>
          <w:lang w:eastAsia="ar-SA"/>
        </w:rPr>
        <w:t xml:space="preserve"> </w:t>
      </w:r>
      <w:ins w:id="14" w:author="Jerneja Zorko" w:date="2025-06-10T14:04:00Z">
        <w:r w:rsidR="00B4624F">
          <w:rPr>
            <w:color w:val="000000" w:themeColor="text1"/>
            <w:szCs w:val="24"/>
            <w:lang w:eastAsia="ar-SA"/>
          </w:rPr>
          <w:t>dobave</w:t>
        </w:r>
        <w:r w:rsidRPr="00CD717B">
          <w:rPr>
            <w:color w:val="000000" w:themeColor="text1"/>
            <w:szCs w:val="24"/>
            <w:lang w:eastAsia="ar-SA"/>
          </w:rPr>
          <w:t xml:space="preserve"> </w:t>
        </w:r>
      </w:ins>
      <w:r w:rsidRPr="00CD717B">
        <w:rPr>
          <w:color w:val="000000" w:themeColor="text1"/>
          <w:szCs w:val="24"/>
          <w:lang w:eastAsia="ar-SA"/>
        </w:rPr>
        <w:t>izvedel vsaj eno dobavo medicinske opreme na objektu s klasifikacijsko oznako (po Uredbi o razvrščanju objektov (Ur. l. RS, št. 96/22)) CC-SI s šifro 12640 (Stavbe za zdravstveno oskrbo) v skupni vrednosti vsaj 1.000.000,00 EUR brez DDV.</w:t>
      </w:r>
    </w:p>
    <w:p w14:paraId="7A20009B" w14:textId="77777777" w:rsidR="00CD717B" w:rsidRPr="00CD717B" w:rsidRDefault="00CD717B" w:rsidP="00CD717B">
      <w:pPr>
        <w:spacing w:line="240" w:lineRule="auto"/>
        <w:ind w:left="993" w:right="1"/>
        <w:rPr>
          <w:color w:val="000000" w:themeColor="text1"/>
          <w:szCs w:val="24"/>
          <w:lang w:eastAsia="ar-SA"/>
        </w:rPr>
      </w:pPr>
    </w:p>
    <w:p w14:paraId="38C43232" w14:textId="64ABA3B0" w:rsidR="00CD717B" w:rsidRPr="00CD717B" w:rsidRDefault="00867C58" w:rsidP="00CD717B">
      <w:pPr>
        <w:spacing w:line="240" w:lineRule="auto"/>
        <w:ind w:left="993" w:right="1"/>
        <w:rPr>
          <w:color w:val="000000" w:themeColor="text1"/>
          <w:szCs w:val="24"/>
          <w:lang w:eastAsia="ar-SA"/>
        </w:rPr>
      </w:pPr>
      <w:r w:rsidRPr="0041207B">
        <w:rPr>
          <w:color w:val="000000" w:themeColor="text1"/>
          <w:szCs w:val="24"/>
          <w:lang w:eastAsia="ar-SA"/>
        </w:rPr>
        <w:t>Za dokazovanje zgoraj navedenih pogojev mora ponudnik izpolniti obrazec 3.2 (</w:t>
      </w:r>
      <w:r>
        <w:rPr>
          <w:color w:val="000000" w:themeColor="text1"/>
          <w:szCs w:val="24"/>
          <w:lang w:eastAsia="ar-SA"/>
        </w:rPr>
        <w:t>l</w:t>
      </w:r>
      <w:r w:rsidRPr="0041207B">
        <w:rPr>
          <w:color w:val="000000" w:themeColor="text1"/>
          <w:szCs w:val="24"/>
          <w:lang w:eastAsia="ar-SA"/>
        </w:rPr>
        <w:t xml:space="preserve">) v poglavju 5 - Sposobnost – Vodja </w:t>
      </w:r>
      <w:r>
        <w:rPr>
          <w:color w:val="000000" w:themeColor="text1"/>
          <w:szCs w:val="24"/>
          <w:lang w:eastAsia="ar-SA"/>
        </w:rPr>
        <w:t>projekta</w:t>
      </w:r>
      <w:r w:rsidRPr="0041207B">
        <w:rPr>
          <w:color w:val="000000" w:themeColor="text1"/>
          <w:szCs w:val="24"/>
          <w:lang w:eastAsia="ar-SA"/>
        </w:rPr>
        <w:t>, kjer mora navesti referenčn</w:t>
      </w:r>
      <w:r>
        <w:rPr>
          <w:color w:val="000000" w:themeColor="text1"/>
          <w:szCs w:val="24"/>
          <w:lang w:eastAsia="ar-SA"/>
        </w:rPr>
        <w:t>o</w:t>
      </w:r>
      <w:r w:rsidRPr="0041207B">
        <w:rPr>
          <w:color w:val="000000" w:themeColor="text1"/>
          <w:szCs w:val="24"/>
          <w:lang w:eastAsia="ar-SA"/>
        </w:rPr>
        <w:t xml:space="preserve"> del</w:t>
      </w:r>
      <w:r>
        <w:rPr>
          <w:color w:val="000000" w:themeColor="text1"/>
          <w:szCs w:val="24"/>
          <w:lang w:eastAsia="ar-SA"/>
        </w:rPr>
        <w:t>o</w:t>
      </w:r>
      <w:r w:rsidRPr="0041207B">
        <w:rPr>
          <w:color w:val="000000" w:themeColor="text1"/>
          <w:szCs w:val="24"/>
          <w:lang w:eastAsia="ar-SA"/>
        </w:rPr>
        <w:t xml:space="preserve"> in datumom dokončanja referenčnega dela. Poleg tega mora priložiti referenčno potrdilo naročnika del, ki je bil hkrati tudi investitor, za referenčna dela, ki jih navaja v obrazcu. Iz potrdila naročnika del, mora biti razvidno izpolnjevanje referenčnih pogojev za strokovni kader iz tega podčlena. Potrdilo naročnika naj bo pripravljeno na obrazcu, ki je podan v Poglavju 5 – Sposobnost kot PRILOGA št. </w:t>
      </w:r>
      <w:r>
        <w:rPr>
          <w:color w:val="000000" w:themeColor="text1"/>
          <w:szCs w:val="24"/>
          <w:lang w:eastAsia="ar-SA"/>
        </w:rPr>
        <w:t>8</w:t>
      </w:r>
      <w:r w:rsidRPr="0041207B">
        <w:rPr>
          <w:color w:val="000000" w:themeColor="text1"/>
          <w:szCs w:val="24"/>
          <w:lang w:eastAsia="ar-SA"/>
        </w:rPr>
        <w:t xml:space="preserve">. V kolikor potrdilo ne bo izdano na navedenem obrazcu, mora vsebina priloženega potrdila vsebovati vse podatke, kot so opredeljeni v PRILOGI št. </w:t>
      </w:r>
      <w:r>
        <w:rPr>
          <w:color w:val="000000" w:themeColor="text1"/>
          <w:szCs w:val="24"/>
          <w:lang w:eastAsia="ar-SA"/>
        </w:rPr>
        <w:t>8</w:t>
      </w:r>
      <w:r w:rsidRPr="0041207B">
        <w:rPr>
          <w:color w:val="000000" w:themeColor="text1"/>
          <w:szCs w:val="24"/>
          <w:lang w:eastAsia="ar-SA"/>
        </w:rPr>
        <w:t>.</w:t>
      </w:r>
      <w:r w:rsidR="00CD717B" w:rsidRPr="00CD717B">
        <w:rPr>
          <w:color w:val="000000" w:themeColor="text1"/>
          <w:szCs w:val="24"/>
          <w:lang w:eastAsia="ar-SA"/>
        </w:rPr>
        <w:t xml:space="preserve"> </w:t>
      </w:r>
    </w:p>
    <w:p w14:paraId="59C6739E" w14:textId="77777777" w:rsidR="00CD717B" w:rsidRPr="00CD717B" w:rsidRDefault="00CD717B" w:rsidP="00CD717B">
      <w:pPr>
        <w:spacing w:line="240" w:lineRule="auto"/>
        <w:ind w:left="993" w:right="1"/>
        <w:rPr>
          <w:color w:val="000000" w:themeColor="text1"/>
          <w:szCs w:val="24"/>
          <w:lang w:eastAsia="ar-SA"/>
        </w:rPr>
      </w:pPr>
    </w:p>
    <w:p w14:paraId="2D4E4ADE" w14:textId="77777777"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 xml:space="preserve">Vodja projekta, ki nudi zahtevano reference, mora pri izvedbi javnega naročila dobave in montaže medicinske opreme na investiciji tudi dejansko koordinirati. </w:t>
      </w:r>
    </w:p>
    <w:p w14:paraId="2F9AF1A7" w14:textId="77777777" w:rsidR="00CD717B" w:rsidRPr="00CD717B" w:rsidRDefault="00CD717B" w:rsidP="00CD717B">
      <w:pPr>
        <w:spacing w:line="240" w:lineRule="auto"/>
        <w:ind w:left="993" w:right="1"/>
        <w:rPr>
          <w:color w:val="000000" w:themeColor="text1"/>
          <w:szCs w:val="24"/>
          <w:lang w:eastAsia="ar-SA"/>
        </w:rPr>
      </w:pPr>
    </w:p>
    <w:p w14:paraId="663566B0" w14:textId="77777777"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29B151AB" w14:textId="77777777"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Naročnik si pridržuje pravico, da v fazi preverjanja referenc od ponudnika zahteva še dodatna dokazila.</w:t>
      </w:r>
    </w:p>
    <w:p w14:paraId="5B8641BD" w14:textId="1DCB3789" w:rsidR="008A2B66" w:rsidRPr="004120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Javni ali zasebni naročnik - potrjevalec reference o dobavi blaga, ne sme biti ponudnik, kar pomeni, da navedenega potrdila (oz. izjave) ne more potrditi ponudnik. Referenčno potrdilo mora potrditi investitor.</w:t>
      </w:r>
      <w:r w:rsidR="008A2B66">
        <w:rPr>
          <w:color w:val="000000" w:themeColor="text1"/>
          <w:szCs w:val="24"/>
          <w:lang w:eastAsia="ar-SA"/>
        </w:rPr>
        <w:t xml:space="preserve"> </w:t>
      </w:r>
    </w:p>
    <w:p w14:paraId="5D162F0E" w14:textId="77777777" w:rsidR="00E02F65" w:rsidRPr="0041207B" w:rsidRDefault="00E02F65" w:rsidP="00E02F65">
      <w:pPr>
        <w:spacing w:line="240" w:lineRule="auto"/>
        <w:ind w:left="993" w:right="1"/>
        <w:rPr>
          <w:lang w:eastAsia="ar-SA"/>
        </w:rPr>
      </w:pPr>
    </w:p>
    <w:p w14:paraId="37181D14" w14:textId="77777777" w:rsidR="00E02F65" w:rsidRPr="0041207B" w:rsidRDefault="00E02F65" w:rsidP="00E02F65">
      <w:pPr>
        <w:pStyle w:val="Odstavekseznama"/>
        <w:numPr>
          <w:ilvl w:val="0"/>
          <w:numId w:val="20"/>
        </w:numPr>
        <w:spacing w:line="240" w:lineRule="auto"/>
        <w:ind w:left="993" w:right="1" w:hanging="426"/>
        <w:contextualSpacing/>
        <w:rPr>
          <w:lang w:val="sl-SI" w:eastAsia="ar-SA"/>
        </w:rPr>
      </w:pPr>
      <w:r w:rsidRPr="0041207B">
        <w:rPr>
          <w:bCs/>
          <w:lang w:val="sl-SI" w:eastAsia="ar-SA"/>
        </w:rPr>
        <w:t>Ponudnik se zavezuje, da bo pri oddaji ponudbe in izvedbi javnega naročila upošteval splošne tehnične zahteve naročnika in zahteve naročnika, ki se nanašajo na Uredbo o zelenem javnem naročanju (Uradni list RS, št. 51/17, 64/19, 121/21 in 132/23).</w:t>
      </w:r>
    </w:p>
    <w:p w14:paraId="33205ECF" w14:textId="77777777" w:rsidR="00E02F65" w:rsidRPr="0041207B" w:rsidRDefault="00E02F65" w:rsidP="00E02F65">
      <w:pPr>
        <w:spacing w:line="240" w:lineRule="auto"/>
        <w:ind w:left="993" w:right="1"/>
        <w:rPr>
          <w:bCs/>
          <w:lang w:eastAsia="ar-SA"/>
        </w:rPr>
      </w:pPr>
    </w:p>
    <w:p w14:paraId="7BE1FD2B" w14:textId="181E465C" w:rsidR="00E02F65" w:rsidRDefault="00E02F65" w:rsidP="00E02F65">
      <w:pPr>
        <w:spacing w:line="240" w:lineRule="auto"/>
        <w:ind w:left="993" w:right="1"/>
        <w:rPr>
          <w:lang w:eastAsia="ar-SA"/>
        </w:rPr>
      </w:pPr>
      <w:r w:rsidRPr="0041207B">
        <w:rPr>
          <w:lang w:eastAsia="ar-SA"/>
        </w:rPr>
        <w:t>V zvezi z navedenim mora ponudnik v ponudbi priložiti izjavo 3.2 (</w:t>
      </w:r>
      <w:r w:rsidR="003C3DA7">
        <w:rPr>
          <w:lang w:eastAsia="ar-SA"/>
        </w:rPr>
        <w:t>m</w:t>
      </w:r>
      <w:r w:rsidRPr="0041207B">
        <w:rPr>
          <w:lang w:eastAsia="ar-SA"/>
        </w:rPr>
        <w:t>) v poglavju 5 – Sposobnost.</w:t>
      </w:r>
    </w:p>
    <w:p w14:paraId="27BA4FE3" w14:textId="77777777" w:rsidR="00E02F65" w:rsidRPr="0041207B" w:rsidRDefault="00E02F65" w:rsidP="00E02F65">
      <w:pPr>
        <w:spacing w:line="240" w:lineRule="auto"/>
        <w:ind w:left="993" w:right="1"/>
        <w:rPr>
          <w:b/>
          <w:lang w:eastAsia="ar-SA"/>
        </w:rPr>
      </w:pPr>
    </w:p>
    <w:p w14:paraId="31977548" w14:textId="3F181D83" w:rsidR="00E02F65" w:rsidRPr="0041207B" w:rsidRDefault="00142240" w:rsidP="00E02F65">
      <w:pPr>
        <w:pStyle w:val="Odstavekseznama"/>
        <w:numPr>
          <w:ilvl w:val="0"/>
          <w:numId w:val="20"/>
        </w:numPr>
        <w:spacing w:line="240" w:lineRule="auto"/>
        <w:ind w:left="993" w:right="1"/>
        <w:rPr>
          <w:lang w:val="sl-SI" w:eastAsia="ar-SA"/>
        </w:rPr>
      </w:pPr>
      <w:r>
        <w:rPr>
          <w:lang w:val="sl-SI" w:eastAsia="ar-SA"/>
        </w:rPr>
        <w:t>Gospodarski subjekt</w:t>
      </w:r>
      <w:r w:rsidR="00E02F65" w:rsidRPr="0041207B">
        <w:rPr>
          <w:lang w:val="sl-SI" w:eastAsia="ar-SA"/>
        </w:rPr>
        <w:t xml:space="preserve"> mora v ponudbi za vse gospodarske subjekte, ki nastopajo v izbrani ponudbi (ponudnik, vsi partnerji v skupnem nastopu in podizvajalci, katerih vrednost podizvajalskega dela brez DDV znaša več kot 10.000,00 EUR in bodo poplačani neposredno s strani naročnika), posredovati izjavo oziroma podatke, kot so opredeljeni v šestem odstavku 14. člena Zakona o integriteti in preprečevanju korupcije (Uradni list RS, št. 69/11 – uradno prečiščeno besedilo, 158/20, 3/22 – ZDeb in 16/23 – ZZPri):</w:t>
      </w:r>
    </w:p>
    <w:p w14:paraId="1A7B1F61"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w:t>
      </w:r>
      <w:r w:rsidRPr="0041207B">
        <w:rPr>
          <w:lang w:val="sl-SI" w:eastAsia="ar-SA"/>
        </w:rPr>
        <w:tab/>
        <w:t xml:space="preserve">o udeležbi fizičnih in pravnih oseb v lastništvu gospodarskih subjektov, vključno z udeležbo tihih družbenikov; </w:t>
      </w:r>
    </w:p>
    <w:p w14:paraId="006F8603"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w:t>
      </w:r>
      <w:r w:rsidRPr="0041207B">
        <w:rPr>
          <w:lang w:val="sl-SI" w:eastAsia="ar-SA"/>
        </w:rPr>
        <w:tab/>
        <w:t>o gospodarskih subjektih, za katere se glede na določbe zakona, ki ureja gospodarske družbe, šteje, da so z njimi povezane družbe.</w:t>
      </w:r>
    </w:p>
    <w:p w14:paraId="5174D64A" w14:textId="77777777" w:rsidR="00E02F65" w:rsidRPr="0041207B" w:rsidRDefault="00E02F65" w:rsidP="00E02F65">
      <w:pPr>
        <w:pStyle w:val="Odstavekseznama"/>
        <w:spacing w:line="240" w:lineRule="auto"/>
        <w:ind w:left="993" w:right="1"/>
        <w:rPr>
          <w:lang w:val="sl-SI" w:eastAsia="ar-SA"/>
        </w:rPr>
      </w:pPr>
    </w:p>
    <w:p w14:paraId="0A4DAD61"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V zvezi z navedenim mora ponudnik v ponudbi priložiti izpolnjeno Izjavo o udeležbi fizičnih in pravnih oseb v lastništvu ponudnika v poglavju 5 – Sposobnost.</w:t>
      </w:r>
    </w:p>
    <w:p w14:paraId="61010EAB" w14:textId="77777777" w:rsidR="00E02F65" w:rsidRPr="0041207B" w:rsidRDefault="00E02F65" w:rsidP="00E02F65">
      <w:pPr>
        <w:spacing w:line="240" w:lineRule="auto"/>
        <w:ind w:left="993" w:right="1"/>
        <w:rPr>
          <w:b/>
          <w:lang w:eastAsia="ar-SA"/>
        </w:rPr>
      </w:pPr>
    </w:p>
    <w:p w14:paraId="009CAB50" w14:textId="1B30F31F" w:rsidR="00E02F65" w:rsidRPr="0041207B" w:rsidRDefault="00142240" w:rsidP="00E02F65">
      <w:pPr>
        <w:pStyle w:val="Odstavekseznama"/>
        <w:numPr>
          <w:ilvl w:val="0"/>
          <w:numId w:val="20"/>
        </w:numPr>
        <w:spacing w:line="240" w:lineRule="auto"/>
        <w:ind w:left="993" w:right="1"/>
        <w:rPr>
          <w:lang w:val="sl-SI" w:eastAsia="ar-SA"/>
        </w:rPr>
      </w:pPr>
      <w:r>
        <w:rPr>
          <w:lang w:val="sl-SI" w:eastAsia="ar-SA"/>
        </w:rPr>
        <w:t>Gospodarski subjekt</w:t>
      </w:r>
      <w:r w:rsidR="00E02F65" w:rsidRPr="0041207B">
        <w:rPr>
          <w:lang w:val="sl-SI" w:eastAsia="ar-SA"/>
        </w:rPr>
        <w:t xml:space="preserve"> ni uvrščen v evidenco poslovnih subjektov iz 35. člena Zakona o integriteti in preprečevanju korupcije (Uradni list RS, št. 69/11 - uradno prečiščeno besedilo) in mu ni na podlagi tega člena prepovedano poslovanje z naročnikom ali uporabnikom.</w:t>
      </w:r>
    </w:p>
    <w:p w14:paraId="1564D2D7" w14:textId="77777777" w:rsidR="00E02F65" w:rsidRPr="0041207B" w:rsidRDefault="00E02F65" w:rsidP="00E02F65">
      <w:pPr>
        <w:spacing w:line="240" w:lineRule="auto"/>
        <w:ind w:left="993" w:right="1"/>
        <w:rPr>
          <w:lang w:eastAsia="ar-SA"/>
        </w:rPr>
      </w:pPr>
    </w:p>
    <w:p w14:paraId="57F92D1D" w14:textId="3FEBBF82" w:rsidR="00E02F65" w:rsidRPr="0041207B" w:rsidRDefault="00E02F65" w:rsidP="00E02F65">
      <w:pPr>
        <w:spacing w:line="240" w:lineRule="auto"/>
        <w:ind w:left="993" w:right="1"/>
        <w:rPr>
          <w:lang w:eastAsia="ar-SA"/>
        </w:rPr>
      </w:pPr>
      <w:r w:rsidRPr="0041207B">
        <w:rPr>
          <w:lang w:eastAsia="ar-SA"/>
        </w:rPr>
        <w:t>V zvezi z navedenim mora ponudnik v ponudbi priložiti izpolnjeno Izjavo o udeležbi fizičnih in pravnih oseb v lastništvu ponudnika v poglavju 5 – Sposobnost.</w:t>
      </w:r>
    </w:p>
    <w:p w14:paraId="0D44A0EB" w14:textId="196B1EC8" w:rsidR="00E02F65" w:rsidRDefault="00E02F65" w:rsidP="00E02F65">
      <w:pPr>
        <w:spacing w:line="240" w:lineRule="auto"/>
        <w:ind w:left="993" w:right="1"/>
        <w:rPr>
          <w:b/>
          <w:lang w:eastAsia="ar-SA"/>
        </w:rPr>
      </w:pPr>
    </w:p>
    <w:p w14:paraId="76ABFF62" w14:textId="54AC427C" w:rsidR="00F65C78" w:rsidRPr="00BD25D2" w:rsidRDefault="00F65C78" w:rsidP="00BD25D2">
      <w:pPr>
        <w:pStyle w:val="Odstavekseznama"/>
        <w:numPr>
          <w:ilvl w:val="0"/>
          <w:numId w:val="20"/>
        </w:numPr>
        <w:spacing w:line="240" w:lineRule="auto"/>
        <w:ind w:left="993" w:right="1"/>
        <w:rPr>
          <w:lang w:val="sl-SI" w:eastAsia="ar-SA"/>
        </w:rPr>
      </w:pPr>
      <w:r w:rsidRPr="00BD25D2">
        <w:rPr>
          <w:lang w:val="sl-SI" w:eastAsia="ar-SA"/>
        </w:rPr>
        <w:t>Izvajalec mora imeti sklenjeno veljavno zavarovanje za škodo, ki bi utegnila nastati investitorjem in tretjim osebam, v zvezi z opravljanjem dejavnosti.  Predmet  zavarovanja je obstoječi objekt in obstoječa oprema z zavarovalno vsoto na prvi riziko do 3.000.000 EUR in splošna odgovornost za izvajalca del do tretjih  oseb  za  poškodovanje  oseb in stvari v višini 300.000 EUR.</w:t>
      </w:r>
    </w:p>
    <w:p w14:paraId="3F714D1C" w14:textId="77777777" w:rsidR="00F65C78" w:rsidRPr="00BD25D2" w:rsidRDefault="00F65C78" w:rsidP="00BD25D2">
      <w:pPr>
        <w:pStyle w:val="Odstavekseznama"/>
        <w:spacing w:line="240" w:lineRule="auto"/>
        <w:ind w:left="993" w:right="1"/>
        <w:rPr>
          <w:lang w:val="sl-SI" w:eastAsia="ar-SA"/>
        </w:rPr>
      </w:pPr>
    </w:p>
    <w:p w14:paraId="3D88AB29" w14:textId="7114B119" w:rsidR="00F65C78" w:rsidRPr="00BD25D2" w:rsidRDefault="00F65C78" w:rsidP="00BD25D2">
      <w:pPr>
        <w:pStyle w:val="Odstavekseznama"/>
        <w:spacing w:line="240" w:lineRule="auto"/>
        <w:ind w:left="993" w:right="1"/>
        <w:rPr>
          <w:lang w:val="sl-SI" w:eastAsia="ar-SA"/>
        </w:rPr>
      </w:pPr>
      <w:r>
        <w:rPr>
          <w:lang w:val="sl-SI" w:eastAsia="ar-SA"/>
        </w:rPr>
        <w:t xml:space="preserve">V zvezi z navedenim </w:t>
      </w:r>
      <w:r w:rsidRPr="00BD25D2">
        <w:rPr>
          <w:lang w:val="sl-SI" w:eastAsia="ar-SA"/>
        </w:rPr>
        <w:t>mora</w:t>
      </w:r>
      <w:r>
        <w:rPr>
          <w:lang w:val="sl-SI" w:eastAsia="ar-SA"/>
        </w:rPr>
        <w:t xml:space="preserve"> ponudnik</w:t>
      </w:r>
      <w:r w:rsidRPr="00BD25D2">
        <w:rPr>
          <w:lang w:val="sl-SI" w:eastAsia="ar-SA"/>
        </w:rPr>
        <w:t xml:space="preserve"> predložiti polico zavarovalnice skladno </w:t>
      </w:r>
      <w:r w:rsidR="004F57ED">
        <w:rPr>
          <w:lang w:val="sl-SI" w:eastAsia="ar-SA"/>
        </w:rPr>
        <w:t>s PRILOGO št.</w:t>
      </w:r>
      <w:r w:rsidRPr="00BD25D2">
        <w:rPr>
          <w:lang w:val="sl-SI" w:eastAsia="ar-SA"/>
        </w:rPr>
        <w:t xml:space="preserve"> </w:t>
      </w:r>
      <w:r w:rsidR="004F57ED">
        <w:rPr>
          <w:lang w:val="sl-SI" w:eastAsia="ar-SA"/>
        </w:rPr>
        <w:t>9</w:t>
      </w:r>
      <w:r w:rsidR="00DC77A7">
        <w:rPr>
          <w:lang w:val="sl-SI" w:eastAsia="ar-SA"/>
        </w:rPr>
        <w:t xml:space="preserve"> (sklop 1) in PRILOGO št. 10 (sklop 2)</w:t>
      </w:r>
      <w:r w:rsidRPr="00BD25D2">
        <w:rPr>
          <w:lang w:val="sl-SI" w:eastAsia="ar-SA"/>
        </w:rPr>
        <w:t xml:space="preserve">, ki je sestavni del razpisne dokumentacije. Izvajalec bo v roku </w:t>
      </w:r>
      <w:r w:rsidR="00DC77A7">
        <w:rPr>
          <w:lang w:val="sl-SI" w:eastAsia="ar-SA"/>
        </w:rPr>
        <w:t>20</w:t>
      </w:r>
      <w:r w:rsidRPr="00BD25D2">
        <w:rPr>
          <w:lang w:val="sl-SI" w:eastAsia="ar-SA"/>
        </w:rPr>
        <w:t xml:space="preserve"> dni od podpisa pogodbe predložil kopijo zavarovalne police in podpisan dogovor z zavarovalnico o načinu plačevanja premije za pogodbeno obdobje posla (fotokopijo – original pa na vpogled). Predložitev zavarovalne police in dogovora o načinu plačevanja premije predstavlja pogoj za veljavnost pogodbe.</w:t>
      </w:r>
    </w:p>
    <w:p w14:paraId="1CDE1E68" w14:textId="77777777" w:rsidR="00E02F65" w:rsidRPr="0041207B" w:rsidRDefault="00E02F65" w:rsidP="00E02F65">
      <w:pPr>
        <w:spacing w:line="240" w:lineRule="auto"/>
        <w:ind w:right="1"/>
        <w:rPr>
          <w:lang w:eastAsia="ar-SA"/>
        </w:rPr>
      </w:pPr>
    </w:p>
    <w:p w14:paraId="104136C1" w14:textId="77777777" w:rsidR="00E02F65" w:rsidRPr="0041207B" w:rsidRDefault="00E02F65" w:rsidP="00E02F65">
      <w:pPr>
        <w:spacing w:line="240" w:lineRule="auto"/>
        <w:ind w:left="567" w:right="1" w:hanging="567"/>
        <w:rPr>
          <w:lang w:eastAsia="ar-SA"/>
        </w:rPr>
      </w:pPr>
      <w:r w:rsidRPr="0041207B">
        <w:rPr>
          <w:lang w:eastAsia="ar-SA"/>
        </w:rPr>
        <w:t>3.3</w:t>
      </w:r>
      <w:r w:rsidRPr="0041207B">
        <w:rPr>
          <w:lang w:eastAsia="ar-SA"/>
        </w:rPr>
        <w:tab/>
        <w:t>Uporaba zmogljivosti drugih subjektov</w:t>
      </w:r>
    </w:p>
    <w:p w14:paraId="30DE3BB8" w14:textId="77777777" w:rsidR="00E02F65" w:rsidRPr="0041207B" w:rsidRDefault="00E02F65" w:rsidP="00E02F65">
      <w:pPr>
        <w:spacing w:line="240" w:lineRule="auto"/>
        <w:ind w:left="567" w:right="1"/>
        <w:rPr>
          <w:lang w:eastAsia="ar-SA"/>
        </w:rPr>
      </w:pPr>
      <w:r w:rsidRPr="0041207B">
        <w:rPr>
          <w:lang w:eastAsia="ar-SA"/>
        </w:rPr>
        <w:t>Ponudnik lahko skladno z 81. členom ZJN-3 glede pogojev iz podčlena 3.2, če je treba, za predmetno javno naročilo uporabi zmogljivosti drugih subjektov, ne glede na pravno razmerje med njim in temi subjekti, če bodo slednji izvajali storitve, za katere se zahtevajo te zmogljivosti.</w:t>
      </w:r>
    </w:p>
    <w:p w14:paraId="58A5BEC2" w14:textId="77777777" w:rsidR="00E02F65" w:rsidRPr="0041207B" w:rsidRDefault="00E02F65" w:rsidP="00E02F65">
      <w:pPr>
        <w:spacing w:line="240" w:lineRule="auto"/>
        <w:ind w:left="567" w:right="1"/>
        <w:rPr>
          <w:lang w:eastAsia="ar-SA"/>
        </w:rPr>
      </w:pPr>
    </w:p>
    <w:p w14:paraId="69940C2A" w14:textId="77777777" w:rsidR="00E02F65" w:rsidRPr="0041207B" w:rsidRDefault="00E02F65" w:rsidP="00E02F65">
      <w:pPr>
        <w:spacing w:line="240" w:lineRule="auto"/>
        <w:ind w:left="567" w:right="1"/>
        <w:rPr>
          <w:lang w:eastAsia="ar-SA"/>
        </w:rPr>
      </w:pPr>
      <w:r w:rsidRPr="0041207B">
        <w:rPr>
          <w:lang w:eastAsia="ar-SA"/>
        </w:rPr>
        <w:t>V takem primeru mora ponudnik naročniku dokazati, da bo imel na voljo vse potrebno  za izvedbo predmeta javnega naročila.</w:t>
      </w:r>
    </w:p>
    <w:p w14:paraId="6FA3927A" w14:textId="77777777" w:rsidR="00E02F65" w:rsidRPr="0041207B" w:rsidRDefault="00E02F65" w:rsidP="00E02F65">
      <w:pPr>
        <w:spacing w:line="240" w:lineRule="auto"/>
        <w:ind w:left="567" w:right="1"/>
        <w:rPr>
          <w:lang w:eastAsia="ar-SA"/>
        </w:rPr>
      </w:pPr>
    </w:p>
    <w:p w14:paraId="71374FBF" w14:textId="77777777" w:rsidR="00E02F65" w:rsidRPr="0041207B" w:rsidRDefault="00E02F65" w:rsidP="00E02F65">
      <w:pPr>
        <w:spacing w:line="240" w:lineRule="auto"/>
        <w:ind w:left="567" w:right="1"/>
        <w:rPr>
          <w:lang w:eastAsia="ar-SA"/>
        </w:rPr>
      </w:pPr>
      <w:r w:rsidRPr="0041207B">
        <w:rPr>
          <w:lang w:eastAsia="ar-SA"/>
        </w:rPr>
        <w:t>Naročnik bo ob uporabi zmogljivosti drugih subjektov preveril, ali zanje obstajajo razlogi za izključitev iz podčlena 3.1 ali pogoji iz teh navodil ponudnikom.</w:t>
      </w:r>
    </w:p>
    <w:p w14:paraId="71FB5549" w14:textId="77777777" w:rsidR="00E02F65" w:rsidRPr="0041207B" w:rsidRDefault="00E02F65" w:rsidP="00E02F65">
      <w:pPr>
        <w:spacing w:line="240" w:lineRule="auto"/>
        <w:ind w:left="567" w:right="1"/>
        <w:rPr>
          <w:lang w:eastAsia="ar-SA"/>
        </w:rPr>
      </w:pPr>
    </w:p>
    <w:p w14:paraId="5203B7F2" w14:textId="77777777" w:rsidR="00E02F65" w:rsidRPr="0041207B" w:rsidRDefault="00E02F65" w:rsidP="00E02F65">
      <w:pPr>
        <w:spacing w:line="240" w:lineRule="auto"/>
        <w:ind w:left="567" w:right="1"/>
        <w:rPr>
          <w:lang w:eastAsia="ar-SA"/>
        </w:rPr>
      </w:pPr>
      <w:r w:rsidRPr="0041207B">
        <w:rPr>
          <w:lang w:eastAsia="ar-SA"/>
        </w:rPr>
        <w:t>Za ta namen mora ponudnik za te subjekte v ponudbi predložiti vsa dokazila, kot so zahtevana za gospodarski subjekt v podčlenu 3.1 in 3.2 teh navodil ponudnikom.</w:t>
      </w:r>
    </w:p>
    <w:p w14:paraId="73B4A470" w14:textId="77777777" w:rsidR="00E02F65" w:rsidRPr="0041207B" w:rsidRDefault="00E02F65" w:rsidP="00E02F65">
      <w:pPr>
        <w:spacing w:line="240" w:lineRule="auto"/>
        <w:ind w:left="567" w:right="1"/>
        <w:rPr>
          <w:lang w:eastAsia="ar-SA"/>
        </w:rPr>
      </w:pPr>
    </w:p>
    <w:p w14:paraId="7415619C" w14:textId="77777777" w:rsidR="00E02F65" w:rsidRPr="0041207B" w:rsidRDefault="00E02F65" w:rsidP="00E02F65">
      <w:pPr>
        <w:spacing w:line="240" w:lineRule="auto"/>
        <w:ind w:left="567" w:right="1"/>
        <w:rPr>
          <w:rFonts w:eastAsia="Calibri"/>
          <w:u w:val="single"/>
        </w:rPr>
      </w:pPr>
      <w:r w:rsidRPr="0041207B">
        <w:rPr>
          <w:rFonts w:eastAsia="Calibri"/>
          <w:u w:val="single"/>
        </w:rPr>
        <w:t>Tak subjekt mora biti v ponudbi priglašen kot podizvajalec, razen če ne nastopa kot partner v skupni ponudbi, v nasprotnem primeru bo ponudba ocenjena kot nedopustna.</w:t>
      </w:r>
    </w:p>
    <w:p w14:paraId="734E8080" w14:textId="77777777" w:rsidR="00E02F65" w:rsidRPr="0041207B" w:rsidRDefault="00E02F65" w:rsidP="00E02F65">
      <w:pPr>
        <w:spacing w:line="240" w:lineRule="auto"/>
        <w:ind w:left="567" w:right="1"/>
        <w:rPr>
          <w:u w:val="single"/>
          <w:lang w:eastAsia="ar-SA"/>
        </w:rPr>
      </w:pPr>
    </w:p>
    <w:p w14:paraId="25A49ED2" w14:textId="77777777" w:rsidR="00E02F65" w:rsidRPr="0041207B" w:rsidRDefault="00E02F65" w:rsidP="00E02F65">
      <w:pPr>
        <w:tabs>
          <w:tab w:val="left" w:pos="567"/>
        </w:tabs>
        <w:spacing w:line="240" w:lineRule="auto"/>
        <w:ind w:right="1"/>
        <w:rPr>
          <w:lang w:eastAsia="ar-SA"/>
        </w:rPr>
      </w:pPr>
      <w:r w:rsidRPr="0041207B">
        <w:rPr>
          <w:lang w:eastAsia="ar-SA"/>
        </w:rPr>
        <w:t>3.4</w:t>
      </w:r>
      <w:r w:rsidRPr="0041207B">
        <w:rPr>
          <w:lang w:eastAsia="ar-SA"/>
        </w:rPr>
        <w:tab/>
        <w:t xml:space="preserve">Ponudba s podizvajalci </w:t>
      </w:r>
    </w:p>
    <w:p w14:paraId="376D9C8E" w14:textId="77777777" w:rsidR="00E02F65" w:rsidRPr="0041207B" w:rsidRDefault="00E02F65" w:rsidP="00E02F65">
      <w:pPr>
        <w:spacing w:line="240" w:lineRule="auto"/>
        <w:ind w:left="567" w:right="1"/>
        <w:rPr>
          <w:lang w:eastAsia="ar-SA"/>
        </w:rPr>
      </w:pPr>
      <w:r w:rsidRPr="0041207B">
        <w:rPr>
          <w:lang w:eastAsia="ar-SA"/>
        </w:rPr>
        <w:t>Ponudnik lahko posamezne dele javnega naročila odda v podizvajanje. Naročnik bo zavrnil vsakega podizvajalca, če zanj obstajajo razlogi za izključitev iz podčlena 3.1 teh navodil ponudnikom ali če ne izpolnjuje pogoja za sodelovanje iz podčlena 3.2 (a), 3.2 (c) ali 3.2 (d)  teh navodil ponudnikom v odvisnosti od prijave na posamezen sklop.</w:t>
      </w:r>
    </w:p>
    <w:p w14:paraId="031BCB42" w14:textId="77777777" w:rsidR="00E02F65" w:rsidRPr="0041207B" w:rsidRDefault="00E02F65" w:rsidP="00E02F65">
      <w:pPr>
        <w:spacing w:line="240" w:lineRule="auto"/>
        <w:ind w:left="567" w:right="1"/>
        <w:rPr>
          <w:lang w:eastAsia="ar-SA"/>
        </w:rPr>
      </w:pPr>
    </w:p>
    <w:p w14:paraId="5C514405" w14:textId="77777777" w:rsidR="00E02F65" w:rsidRPr="0041207B" w:rsidRDefault="00E02F65" w:rsidP="00E02F65">
      <w:pPr>
        <w:spacing w:line="240" w:lineRule="auto"/>
        <w:ind w:left="567" w:right="1"/>
        <w:rPr>
          <w:lang w:eastAsia="ar-SA"/>
        </w:rPr>
      </w:pPr>
      <w:r w:rsidRPr="0041207B">
        <w:rPr>
          <w:lang w:eastAsia="ar-SA"/>
        </w:rPr>
        <w:t>Če bo ponudnik nastopal s podizvajalci, mora v ponudbi:</w:t>
      </w:r>
    </w:p>
    <w:p w14:paraId="34AB51A1"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navesti vse podizvajalce in vsak del javnega naročila, ki ga namerava oddati v podizvajanje;</w:t>
      </w:r>
    </w:p>
    <w:p w14:paraId="2B6767DA"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navesti podatke za stik in zakonite zastopnike predlaganih podizvajalcev;</w:t>
      </w:r>
    </w:p>
    <w:p w14:paraId="3907F248"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priložiti izpolnjene obrazce ESPD za te podizvajalce skladno z 79. členom ZJN-3;</w:t>
      </w:r>
    </w:p>
    <w:p w14:paraId="00E69711"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priložiti zahtevo podizvajalca za neposredno plačilo, če podizvajalec to zahteva.</w:t>
      </w:r>
    </w:p>
    <w:p w14:paraId="293E11A9" w14:textId="77777777" w:rsidR="00E02F65" w:rsidRPr="0041207B" w:rsidRDefault="00E02F65" w:rsidP="00E02F65">
      <w:pPr>
        <w:spacing w:line="240" w:lineRule="auto"/>
        <w:ind w:left="567" w:right="1"/>
        <w:rPr>
          <w:lang w:eastAsia="ar-SA"/>
        </w:rPr>
      </w:pPr>
    </w:p>
    <w:p w14:paraId="4D3859DC" w14:textId="77777777" w:rsidR="00E02F65" w:rsidRPr="0041207B" w:rsidRDefault="00E02F65" w:rsidP="00E02F65">
      <w:pPr>
        <w:spacing w:line="240" w:lineRule="auto"/>
        <w:ind w:left="567" w:right="1"/>
        <w:rPr>
          <w:lang w:eastAsia="ar-SA"/>
        </w:rPr>
      </w:pPr>
      <w:r w:rsidRPr="0041207B">
        <w:rPr>
          <w:lang w:eastAsia="ar-SA"/>
        </w:rPr>
        <w:t>Samo če podizvajalec zahteva neposredno plačilo, se šteje, da je neposredno plačilo podizvajalcu obvezno skladno z ZJN-3.</w:t>
      </w:r>
    </w:p>
    <w:p w14:paraId="05DC2D9F" w14:textId="77777777" w:rsidR="00E02F65" w:rsidRPr="0041207B" w:rsidRDefault="00E02F65" w:rsidP="00E02F65">
      <w:pPr>
        <w:spacing w:line="240" w:lineRule="auto"/>
        <w:ind w:left="567" w:right="1"/>
        <w:rPr>
          <w:lang w:eastAsia="ar-SA"/>
        </w:rPr>
      </w:pPr>
    </w:p>
    <w:p w14:paraId="6ACEDCB7" w14:textId="77777777" w:rsidR="00E02F65" w:rsidRPr="0041207B" w:rsidRDefault="00E02F65" w:rsidP="00E02F65">
      <w:pPr>
        <w:spacing w:line="240" w:lineRule="auto"/>
        <w:ind w:left="567" w:right="1"/>
        <w:rPr>
          <w:lang w:eastAsia="ar-SA"/>
        </w:rPr>
      </w:pPr>
      <w:r w:rsidRPr="0041207B">
        <w:rPr>
          <w:lang w:eastAsia="ar-SA"/>
        </w:rPr>
        <w:t>Kadar namerava ponudnik izvesti javno naročilo s podizvajalcem, ki zahteva neposredno plačilo skladno s tem členom, mora:</w:t>
      </w:r>
    </w:p>
    <w:p w14:paraId="1CF63BEA"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glavni izvajalec v pogodbi pooblastiti naročnika, da na podlagi potrjenega računa ali situacije s strani glavnega izvajalca neposredno plačuje podizvajalcu;</w:t>
      </w:r>
    </w:p>
    <w:p w14:paraId="2D6534FC"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podizvajalec predložiti zahtevo in soglasje, na podlagi katerih naročnik namesto ponudnika poravna podizvajalčevo terjatev do ponudnika;</w:t>
      </w:r>
    </w:p>
    <w:p w14:paraId="1EAE6B22"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glavni izvajalec svojemu računu ali situaciji priložiti račun ali situacijo podizvajalca, ki jo je predhodno potrdil.</w:t>
      </w:r>
    </w:p>
    <w:p w14:paraId="2450CB0C" w14:textId="77777777" w:rsidR="00E02F65" w:rsidRPr="0041207B" w:rsidRDefault="00E02F65" w:rsidP="00E02F65">
      <w:pPr>
        <w:spacing w:line="240" w:lineRule="auto"/>
        <w:ind w:left="567" w:right="1"/>
        <w:rPr>
          <w:lang w:eastAsia="ar-SA"/>
        </w:rPr>
      </w:pPr>
    </w:p>
    <w:p w14:paraId="4A8A6114" w14:textId="77777777" w:rsidR="00E02F65" w:rsidRPr="0041207B" w:rsidRDefault="00E02F65" w:rsidP="00E02F65">
      <w:pPr>
        <w:spacing w:line="240" w:lineRule="auto"/>
        <w:ind w:left="567" w:right="1"/>
        <w:rPr>
          <w:lang w:eastAsia="ar-SA"/>
        </w:rPr>
      </w:pPr>
      <w:r w:rsidRPr="0041207B">
        <w:rPr>
          <w:lang w:eastAsia="ar-SA"/>
        </w:rPr>
        <w:t>Če namerava ponudnik izvajati naročilo s podizvajalci, mora v ponudbi za vsakega podizvajalca predložiti obrazec PODATKI O PODIZVAJALCU (OBRAZEC 3.4 v poglavju 5), v katerem izpolni vse navedene razdelke. Poleg tega mora podizvajalec podati zahtevo in soglasje podizvajalca, da naročnik namesto glavnega izvajalca poravna njegovo terjatev do glavnega izvajalca (predložitev zahteve in soglasja je potrebna, če podizvajalec zahteva neposredno plačilo). Podizvajalci neobstoj razlogov za izključitev iz podčlena 3.1 teh navodil ponudnikom in izpolnjevanje pogojev za sodelovanje iz podčlena 3.2 (a), (c), (d), (e), (f) teh navodil ponudnikom izkažejo na način, kot je v podčlenu 3.1 in podčlenu 3.2 (a), (c), (d), (e), (f) zahtevano za gospodarski subjekt.</w:t>
      </w:r>
    </w:p>
    <w:p w14:paraId="39BB0E50" w14:textId="77777777" w:rsidR="00E02F65" w:rsidRPr="0041207B" w:rsidRDefault="00E02F65" w:rsidP="00E02F65">
      <w:pPr>
        <w:spacing w:line="240" w:lineRule="auto"/>
        <w:ind w:left="567" w:right="1"/>
        <w:rPr>
          <w:lang w:eastAsia="ar-SA"/>
        </w:rPr>
      </w:pPr>
    </w:p>
    <w:p w14:paraId="5820E8EE" w14:textId="77777777" w:rsidR="00E02F65" w:rsidRPr="0041207B" w:rsidRDefault="00E02F65" w:rsidP="00E02F65">
      <w:pPr>
        <w:keepNext/>
        <w:tabs>
          <w:tab w:val="left" w:pos="567"/>
        </w:tabs>
        <w:spacing w:line="240" w:lineRule="auto"/>
        <w:ind w:right="1"/>
        <w:rPr>
          <w:lang w:eastAsia="ar-SA"/>
        </w:rPr>
      </w:pPr>
      <w:r w:rsidRPr="0041207B">
        <w:rPr>
          <w:lang w:eastAsia="ar-SA"/>
        </w:rPr>
        <w:lastRenderedPageBreak/>
        <w:t xml:space="preserve"> 3.5</w:t>
      </w:r>
      <w:r w:rsidRPr="0041207B">
        <w:rPr>
          <w:lang w:eastAsia="ar-SA"/>
        </w:rPr>
        <w:tab/>
        <w:t>Skupna ponudba</w:t>
      </w:r>
    </w:p>
    <w:p w14:paraId="0194D273" w14:textId="77777777" w:rsidR="00E02F65" w:rsidRPr="0041207B" w:rsidRDefault="00E02F65" w:rsidP="00E02F65">
      <w:pPr>
        <w:keepNext/>
        <w:spacing w:line="240" w:lineRule="auto"/>
        <w:ind w:left="567" w:right="1"/>
        <w:rPr>
          <w:lang w:eastAsia="ar-SA"/>
        </w:rPr>
      </w:pPr>
      <w:r w:rsidRPr="0041207B">
        <w:rPr>
          <w:lang w:eastAsia="ar-SA"/>
        </w:rPr>
        <w:t>Ponudnik, ki predloži skupno ponudbo dveh ali več partnerjev, mora v ponudbi izpolnjevati naslednje zahteve:</w:t>
      </w:r>
    </w:p>
    <w:p w14:paraId="455A2D0A" w14:textId="77777777" w:rsidR="00E02F65" w:rsidRPr="0041207B" w:rsidRDefault="00E02F65" w:rsidP="00E02F65">
      <w:pPr>
        <w:pStyle w:val="Odstavekseznama"/>
        <w:numPr>
          <w:ilvl w:val="0"/>
          <w:numId w:val="21"/>
        </w:numPr>
        <w:spacing w:line="240" w:lineRule="auto"/>
        <w:ind w:left="993" w:right="1" w:hanging="426"/>
        <w:contextualSpacing/>
        <w:rPr>
          <w:lang w:val="sl-SI" w:eastAsia="ar-SA"/>
        </w:rPr>
      </w:pPr>
      <w:r w:rsidRPr="0041207B">
        <w:rPr>
          <w:lang w:val="sl-SI" w:eastAsia="ar-SA"/>
        </w:rPr>
        <w:t>Ponudba mora za vsakega partnerja v skupni ponudbi posebej vsebovati vsa dokazila iz podčlenov 3.1 (a) do 3.1 (f) in 3.2 (a), 3.2 (c), 3.2 (d), 3.2 (l), 3.2 (m) in 3.2 (n).</w:t>
      </w:r>
    </w:p>
    <w:p w14:paraId="2F7EB95E" w14:textId="77777777" w:rsidR="00E02F65" w:rsidRPr="0041207B" w:rsidRDefault="00E02F65" w:rsidP="00E02F65">
      <w:pPr>
        <w:pStyle w:val="Odstavekseznama"/>
        <w:numPr>
          <w:ilvl w:val="0"/>
          <w:numId w:val="21"/>
        </w:numPr>
        <w:spacing w:line="240" w:lineRule="auto"/>
        <w:ind w:left="993" w:right="1" w:hanging="426"/>
        <w:contextualSpacing/>
        <w:rPr>
          <w:lang w:val="sl-SI" w:eastAsia="ar-SA"/>
        </w:rPr>
      </w:pPr>
      <w:r w:rsidRPr="0041207B">
        <w:rPr>
          <w:lang w:val="sl-SI" w:eastAsia="ar-SA"/>
        </w:rPr>
        <w:t>Za dokazila, zahtevana v podčlenu 3.2 (b), 3.2 (g), zadošča, da jih predloži eden od partnerjev, če je iz njih razvidno izpolnjevanje navedenega pogoja.</w:t>
      </w:r>
    </w:p>
    <w:p w14:paraId="2B9A1D32" w14:textId="77777777" w:rsidR="00E02F65" w:rsidRPr="0041207B" w:rsidRDefault="00E02F65" w:rsidP="00E02F65">
      <w:pPr>
        <w:pStyle w:val="Odstavekseznama"/>
        <w:numPr>
          <w:ilvl w:val="0"/>
          <w:numId w:val="21"/>
        </w:numPr>
        <w:spacing w:line="240" w:lineRule="auto"/>
        <w:ind w:left="993" w:right="1" w:hanging="426"/>
        <w:contextualSpacing/>
        <w:rPr>
          <w:lang w:val="sl-SI" w:eastAsia="ar-SA"/>
        </w:rPr>
      </w:pPr>
      <w:r w:rsidRPr="0041207B">
        <w:rPr>
          <w:lang w:val="sl-SI" w:eastAsia="ar-SA"/>
        </w:rPr>
        <w:t>Dokazila, zahtevana v podčlenu 3.4, v ponudbi predložijo partnerji, ki nominirajo podizvajalce.</w:t>
      </w:r>
    </w:p>
    <w:p w14:paraId="525EDD08" w14:textId="77777777" w:rsidR="00E02F65" w:rsidRPr="0041207B" w:rsidRDefault="00E02F65" w:rsidP="00E02F65">
      <w:pPr>
        <w:spacing w:line="240" w:lineRule="auto"/>
        <w:ind w:left="567" w:right="1"/>
        <w:rPr>
          <w:lang w:eastAsia="ar-SA"/>
        </w:rPr>
      </w:pPr>
      <w:r w:rsidRPr="0041207B">
        <w:rPr>
          <w:lang w:eastAsia="ar-SA"/>
        </w:rPr>
        <w:t>Pri predložitvi skupne ponudbe, ki jo predloži skupina dveh ali več partnerjev, se zmogljivosti posameznih partnerjev v skupni ponudbi seštevajo, da se ugotovi izpolnitev pogoja po podčlenu 3.2 (c) teh navodil ponudnikom.</w:t>
      </w:r>
    </w:p>
    <w:p w14:paraId="1C525BE4" w14:textId="77777777" w:rsidR="00E02F65" w:rsidRPr="0041207B" w:rsidRDefault="00E02F65" w:rsidP="00E02F65">
      <w:pPr>
        <w:spacing w:line="240" w:lineRule="auto"/>
        <w:ind w:left="567" w:right="1"/>
        <w:rPr>
          <w:lang w:eastAsia="ar-SA"/>
        </w:rPr>
      </w:pPr>
    </w:p>
    <w:p w14:paraId="1E9C0775" w14:textId="77777777" w:rsidR="00E02F65" w:rsidRPr="0041207B" w:rsidRDefault="00E02F65" w:rsidP="00E02F65">
      <w:pPr>
        <w:spacing w:line="240" w:lineRule="auto"/>
        <w:ind w:left="567" w:right="1"/>
        <w:rPr>
          <w:color w:val="000000" w:themeColor="text1"/>
          <w:lang w:eastAsia="ar-SA"/>
        </w:rPr>
      </w:pPr>
      <w:r w:rsidRPr="0041207B">
        <w:rPr>
          <w:color w:val="000000" w:themeColor="text1"/>
          <w:lang w:eastAsia="ar-SA"/>
        </w:rPr>
        <w:t>Kadar je bila izbrana skupna ponudba partnerjev, mora izbran ponudnik v desetih delovnih dneh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62D6CDDF" w14:textId="77777777" w:rsidR="00E02F65" w:rsidRPr="0041207B" w:rsidRDefault="00E02F65" w:rsidP="00E02F65">
      <w:pPr>
        <w:spacing w:line="240" w:lineRule="auto"/>
        <w:ind w:right="1"/>
        <w:rPr>
          <w:lang w:eastAsia="ar-SA"/>
        </w:rPr>
      </w:pPr>
    </w:p>
    <w:p w14:paraId="65A4D0F5"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Merilo za izbiro ponudbe</w:t>
      </w:r>
    </w:p>
    <w:p w14:paraId="7EF124E3" w14:textId="77777777" w:rsidR="00E02F65" w:rsidRPr="0041207B" w:rsidRDefault="00E02F65" w:rsidP="00E02F65">
      <w:pPr>
        <w:spacing w:line="240" w:lineRule="auto"/>
        <w:ind w:left="567" w:right="1"/>
        <w:contextualSpacing/>
        <w:rPr>
          <w:rFonts w:eastAsiaTheme="minorHAnsi"/>
          <w:bCs/>
          <w:lang w:eastAsia="en-US"/>
        </w:rPr>
      </w:pPr>
      <w:r w:rsidRPr="0041207B">
        <w:rPr>
          <w:rFonts w:eastAsiaTheme="minorHAnsi"/>
          <w:bCs/>
          <w:lang w:eastAsia="en-US"/>
        </w:rPr>
        <w:t>Merilo za izbiro ponudbe je ekonomsko najugodnejša ponudba. Ekonomsko najugodnejšo ponudbo se izbere na podlagi merila najnižja ponudbena vrednost brez DDV.</w:t>
      </w:r>
    </w:p>
    <w:p w14:paraId="04210929" w14:textId="77777777" w:rsidR="00E02F65" w:rsidRPr="0041207B" w:rsidRDefault="00E02F65" w:rsidP="00E02F65">
      <w:pPr>
        <w:spacing w:line="240" w:lineRule="auto"/>
        <w:ind w:left="567" w:right="1"/>
        <w:contextualSpacing/>
        <w:rPr>
          <w:rFonts w:eastAsiaTheme="minorHAnsi"/>
          <w:bCs/>
          <w:lang w:eastAsia="en-US"/>
        </w:rPr>
      </w:pPr>
    </w:p>
    <w:p w14:paraId="02692491" w14:textId="77777777" w:rsidR="00E02F65" w:rsidRPr="0041207B" w:rsidRDefault="00E02F65" w:rsidP="00E02F65">
      <w:pPr>
        <w:spacing w:line="240" w:lineRule="auto"/>
        <w:ind w:left="567" w:right="1"/>
        <w:contextualSpacing/>
        <w:rPr>
          <w:rFonts w:eastAsiaTheme="minorHAnsi"/>
          <w:bCs/>
          <w:lang w:eastAsia="en-US"/>
        </w:rPr>
      </w:pPr>
      <w:r w:rsidRPr="0041207B">
        <w:rPr>
          <w:rFonts w:eastAsiaTheme="minorHAnsi"/>
          <w:bCs/>
          <w:lang w:eastAsia="en-US"/>
        </w:rPr>
        <w:t>Če dva ali več ponudnikov ponudi enako najnižjo ponudbeno vrednost, bo o najugodnejši ponudbi odločil žreb. Žreb bo vodila strokovna komisija naročnika v prisotnosti ponudnikov, ki so oddali pravočasno ponudbo in se bodo odzvali vabilu naročnika, da prisostvujejo žrebu.</w:t>
      </w:r>
    </w:p>
    <w:p w14:paraId="16AC8AC5" w14:textId="77777777" w:rsidR="00E02F65" w:rsidRPr="0041207B" w:rsidRDefault="00E02F65" w:rsidP="00E02F65">
      <w:pPr>
        <w:spacing w:line="240" w:lineRule="auto"/>
        <w:ind w:right="1"/>
        <w:rPr>
          <w:lang w:eastAsia="ar-SA"/>
        </w:rPr>
      </w:pPr>
    </w:p>
    <w:p w14:paraId="745474F8"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Stroški za izdelavo in predložitev ponudbe</w:t>
      </w:r>
    </w:p>
    <w:p w14:paraId="671830EC" w14:textId="77777777" w:rsidR="00E02F65" w:rsidRPr="0041207B" w:rsidRDefault="00E02F65" w:rsidP="00E02F65">
      <w:pPr>
        <w:keepNext/>
        <w:spacing w:line="240" w:lineRule="auto"/>
        <w:ind w:right="1"/>
        <w:rPr>
          <w:b/>
          <w:lang w:eastAsia="ar-SA"/>
        </w:rPr>
      </w:pPr>
    </w:p>
    <w:p w14:paraId="2619BE0E" w14:textId="77777777" w:rsidR="00E02F65" w:rsidRDefault="00E02F65" w:rsidP="00E02F65">
      <w:pPr>
        <w:pStyle w:val="Odstavekseznama"/>
        <w:keepNext/>
        <w:numPr>
          <w:ilvl w:val="1"/>
          <w:numId w:val="19"/>
        </w:numPr>
        <w:spacing w:line="240" w:lineRule="auto"/>
        <w:ind w:left="567" w:right="1" w:hanging="567"/>
        <w:contextualSpacing/>
        <w:rPr>
          <w:lang w:val="sl-SI" w:eastAsia="ar-SA"/>
        </w:rPr>
      </w:pPr>
      <w:r w:rsidRPr="0041207B">
        <w:rPr>
          <w:lang w:val="sl-SI" w:eastAsia="ar-SA"/>
        </w:rPr>
        <w:t>Ponudnik prevzema vse stroške, povezane z izdelavo in predložitvijo ponudbe.</w:t>
      </w:r>
    </w:p>
    <w:p w14:paraId="3102D1D6" w14:textId="77777777" w:rsidR="00297787" w:rsidRDefault="00297787" w:rsidP="00297787">
      <w:pPr>
        <w:keepNext/>
        <w:spacing w:line="240" w:lineRule="auto"/>
        <w:ind w:right="1"/>
        <w:contextualSpacing/>
        <w:rPr>
          <w:lang w:eastAsia="ar-SA"/>
        </w:rPr>
      </w:pPr>
    </w:p>
    <w:p w14:paraId="449CDD47" w14:textId="77777777" w:rsidR="00E02F65" w:rsidRDefault="00E02F65" w:rsidP="00E02F65">
      <w:pPr>
        <w:spacing w:line="240" w:lineRule="auto"/>
        <w:ind w:right="1"/>
        <w:jc w:val="left"/>
        <w:rPr>
          <w:lang w:eastAsia="ar-SA"/>
        </w:rPr>
      </w:pPr>
      <w:r w:rsidRPr="0041207B">
        <w:rPr>
          <w:lang w:eastAsia="ar-SA"/>
        </w:rPr>
        <w:br w:type="page"/>
      </w:r>
    </w:p>
    <w:p w14:paraId="55CDFF12" w14:textId="77777777" w:rsidR="00297787" w:rsidRPr="0041207B" w:rsidRDefault="00297787" w:rsidP="00E02F65">
      <w:pPr>
        <w:spacing w:line="240" w:lineRule="auto"/>
        <w:ind w:right="1"/>
        <w:jc w:val="left"/>
        <w:rPr>
          <w:lang w:eastAsia="ar-SA"/>
        </w:rPr>
      </w:pPr>
    </w:p>
    <w:p w14:paraId="50E1BD7D" w14:textId="77777777" w:rsidR="00E02F65" w:rsidRPr="0041207B" w:rsidRDefault="00E02F65" w:rsidP="00E02F65">
      <w:pPr>
        <w:spacing w:line="240" w:lineRule="auto"/>
        <w:ind w:right="1"/>
        <w:jc w:val="center"/>
        <w:rPr>
          <w:b/>
          <w:lang w:eastAsia="ar-SA"/>
        </w:rPr>
      </w:pPr>
      <w:r w:rsidRPr="0041207B">
        <w:rPr>
          <w:b/>
          <w:lang w:eastAsia="ar-SA"/>
        </w:rPr>
        <w:t>B. DOKUMENTACIJA V ZVEZI Z ODDAJO JAVNEGA NAROČILA</w:t>
      </w:r>
    </w:p>
    <w:p w14:paraId="7F2F564C" w14:textId="77777777" w:rsidR="00E02F65" w:rsidRPr="0041207B" w:rsidRDefault="00E02F65" w:rsidP="00E02F65">
      <w:pPr>
        <w:spacing w:line="240" w:lineRule="auto"/>
        <w:ind w:right="1"/>
        <w:rPr>
          <w:lang w:eastAsia="ar-SA"/>
        </w:rPr>
      </w:pPr>
    </w:p>
    <w:p w14:paraId="560EA568"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Vsebina dokumentacije v zvezi z oddajo javnega naročila</w:t>
      </w:r>
    </w:p>
    <w:p w14:paraId="0AEC741B" w14:textId="77777777" w:rsidR="00E02F65" w:rsidRPr="0041207B" w:rsidRDefault="00E02F65" w:rsidP="00E02F65">
      <w:pPr>
        <w:spacing w:line="240" w:lineRule="auto"/>
        <w:ind w:right="1"/>
        <w:rPr>
          <w:lang w:eastAsia="ar-SA"/>
        </w:rPr>
      </w:pPr>
    </w:p>
    <w:p w14:paraId="2C2EE3C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Dokumentacija v zvezi z oddajo javnega naročila vsebuje naslednje dokumente:</w:t>
      </w:r>
    </w:p>
    <w:p w14:paraId="1DE6584A" w14:textId="77777777" w:rsidR="00E02F65" w:rsidRPr="0041207B" w:rsidRDefault="00E02F65" w:rsidP="00E02F65">
      <w:pPr>
        <w:spacing w:line="240" w:lineRule="auto"/>
        <w:ind w:left="567" w:right="1"/>
        <w:rPr>
          <w:lang w:eastAsia="ar-SA"/>
        </w:rPr>
      </w:pPr>
      <w:r w:rsidRPr="0041207B">
        <w:rPr>
          <w:lang w:eastAsia="ar-SA"/>
        </w:rPr>
        <w:t>Povabilo k oddaji ponudbe:</w:t>
      </w:r>
    </w:p>
    <w:p w14:paraId="28D5CB6D"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1</w:t>
      </w:r>
      <w:r w:rsidRPr="0041207B">
        <w:rPr>
          <w:lang w:eastAsia="ar-SA"/>
        </w:rPr>
        <w:tab/>
        <w:t>Navodila ponudnikom za izdelavo ponudbe</w:t>
      </w:r>
    </w:p>
    <w:p w14:paraId="2CE9E572" w14:textId="17BDB72B" w:rsidR="00E02F65" w:rsidRPr="0041207B" w:rsidRDefault="00E02F65" w:rsidP="00E02F65">
      <w:pPr>
        <w:tabs>
          <w:tab w:val="left" w:pos="1843"/>
        </w:tabs>
        <w:spacing w:line="240" w:lineRule="auto"/>
        <w:ind w:left="1843" w:right="1" w:hanging="1276"/>
        <w:rPr>
          <w:lang w:eastAsia="ar-SA"/>
        </w:rPr>
      </w:pPr>
      <w:r w:rsidRPr="0041207B">
        <w:rPr>
          <w:lang w:eastAsia="ar-SA"/>
        </w:rPr>
        <w:t>Poglavje 2</w:t>
      </w:r>
      <w:r w:rsidRPr="0041207B">
        <w:rPr>
          <w:lang w:eastAsia="ar-SA"/>
        </w:rPr>
        <w:tab/>
      </w:r>
      <w:r w:rsidRPr="0041207B">
        <w:t xml:space="preserve">Vzorec pogodbe za sklop 1 in vzorec vzdrževalne pogodbe za sklop 1, </w:t>
      </w:r>
      <w:r w:rsidR="00CB59EC" w:rsidRPr="00CB59EC">
        <w:t>Splošni pogoji gradbenih pogodb za gradbena in inženirska dela, ki jih načrtuje naročnik, FIDIC RDEČA KNJIGA prva izdaja 1999</w:t>
      </w:r>
      <w:r w:rsidRPr="0041207B">
        <w:t>, Posebni pogoji pogodbe, Dodatek k ponudbi, Vzorec pogodbe za sklop 2 in vzorec vzdrževalne pogodbe za sklop 2</w:t>
      </w:r>
    </w:p>
    <w:p w14:paraId="24141FE1"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3</w:t>
      </w:r>
      <w:r w:rsidRPr="0041207B">
        <w:rPr>
          <w:lang w:eastAsia="ar-SA"/>
        </w:rPr>
        <w:tab/>
        <w:t xml:space="preserve">Obrazec ponudbe </w:t>
      </w:r>
    </w:p>
    <w:p w14:paraId="3317CFEF"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4</w:t>
      </w:r>
      <w:r w:rsidRPr="0041207B">
        <w:rPr>
          <w:lang w:eastAsia="ar-SA"/>
        </w:rPr>
        <w:tab/>
        <w:t>Vzorci finančnih zavarovanj</w:t>
      </w:r>
    </w:p>
    <w:p w14:paraId="3390CB75"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5</w:t>
      </w:r>
      <w:r w:rsidRPr="0041207B">
        <w:rPr>
          <w:lang w:eastAsia="ar-SA"/>
        </w:rPr>
        <w:tab/>
        <w:t>Sposobnost</w:t>
      </w:r>
    </w:p>
    <w:p w14:paraId="54DA13DB" w14:textId="77777777" w:rsidR="00E02F65" w:rsidRPr="0041207B" w:rsidRDefault="00E02F65" w:rsidP="00E02F65">
      <w:pPr>
        <w:tabs>
          <w:tab w:val="left" w:pos="1843"/>
        </w:tabs>
        <w:spacing w:line="240" w:lineRule="auto"/>
        <w:ind w:left="1843" w:right="1" w:hanging="1276"/>
      </w:pPr>
      <w:r w:rsidRPr="0041207B">
        <w:rPr>
          <w:lang w:eastAsia="ar-SA"/>
        </w:rPr>
        <w:t>Poglavje 6</w:t>
      </w:r>
      <w:r w:rsidRPr="0041207B">
        <w:rPr>
          <w:lang w:eastAsia="ar-SA"/>
        </w:rPr>
        <w:tab/>
        <w:t>Popis del/Ponudbeni predračun</w:t>
      </w:r>
    </w:p>
    <w:p w14:paraId="4D3895EB" w14:textId="0B7417E6" w:rsidR="00E02F65" w:rsidRPr="0041207B" w:rsidRDefault="00E02F65" w:rsidP="00E02F65">
      <w:pPr>
        <w:tabs>
          <w:tab w:val="left" w:pos="1843"/>
        </w:tabs>
        <w:spacing w:line="240" w:lineRule="auto"/>
        <w:ind w:left="1843" w:right="1" w:hanging="1276"/>
      </w:pPr>
      <w:r w:rsidRPr="0041207B">
        <w:t>Poglavje 7</w:t>
      </w:r>
      <w:r w:rsidRPr="0041207B">
        <w:tab/>
      </w:r>
      <w:r w:rsidR="00CB59EC">
        <w:t>Tehnične specifikacije</w:t>
      </w:r>
      <w:r w:rsidR="00687409">
        <w:t xml:space="preserve"> (</w:t>
      </w:r>
      <w:r w:rsidR="00687409" w:rsidRPr="0041207B">
        <w:rPr>
          <w:lang w:eastAsia="ar-SA"/>
        </w:rPr>
        <w:t xml:space="preserve">Gospodarski subjekt </w:t>
      </w:r>
      <w:r w:rsidR="00753532">
        <w:rPr>
          <w:lang w:eastAsia="ar-SA"/>
        </w:rPr>
        <w:t>celotno tehnično dokumentacijo</w:t>
      </w:r>
      <w:r w:rsidR="00687409" w:rsidRPr="0041207B">
        <w:rPr>
          <w:lang w:eastAsia="ar-SA"/>
        </w:rPr>
        <w:t xml:space="preserve"> uvozi </w:t>
      </w:r>
      <w:r w:rsidR="00753532">
        <w:rPr>
          <w:lang w:eastAsia="ar-SA"/>
        </w:rPr>
        <w:t xml:space="preserve">iz </w:t>
      </w:r>
      <w:hyperlink r:id="rId16" w:history="1">
        <w:r w:rsidR="00753532">
          <w:rPr>
            <w:noProof/>
            <w:color w:val="0000FF"/>
            <w:shd w:val="clear" w:color="auto" w:fill="F3F2F1"/>
          </w:rPr>
          <w:drawing>
            <wp:inline distT="0" distB="0" distL="0" distR="0" wp14:anchorId="42842332" wp14:editId="60CF4AC3">
              <wp:extent cx="152400" cy="152400"/>
              <wp:effectExtent l="0" t="0" r="0" b="0"/>
              <wp:docPr id="11" name="Slika 11" descr="Ikona M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Ikona Mapa"/>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753532">
          <w:rPr>
            <w:rStyle w:val="msosmartlink0"/>
            <w:rFonts w:eastAsiaTheme="majorEastAsia"/>
          </w:rPr>
          <w:t>Projektna dokumentacija</w:t>
        </w:r>
      </w:hyperlink>
      <w:r w:rsidR="00687409">
        <w:t>)</w:t>
      </w:r>
    </w:p>
    <w:p w14:paraId="0EDC3EA7" w14:textId="77777777" w:rsidR="00E02F65" w:rsidRPr="0041207B" w:rsidRDefault="00E02F65" w:rsidP="00E02F65">
      <w:pPr>
        <w:tabs>
          <w:tab w:val="left" w:pos="567"/>
        </w:tabs>
        <w:spacing w:line="240" w:lineRule="auto"/>
        <w:ind w:left="567" w:right="1"/>
        <w:rPr>
          <w:lang w:eastAsia="ar-SA"/>
        </w:rPr>
      </w:pPr>
      <w:r w:rsidRPr="0041207B">
        <w:rPr>
          <w:lang w:eastAsia="ar-SA"/>
        </w:rPr>
        <w:t xml:space="preserve">Obrazec ESPD </w:t>
      </w:r>
    </w:p>
    <w:p w14:paraId="5CE3ACD2" w14:textId="77777777" w:rsidR="00297787" w:rsidRPr="0041207B" w:rsidRDefault="00297787" w:rsidP="00E02F65">
      <w:pPr>
        <w:spacing w:line="240" w:lineRule="auto"/>
        <w:ind w:right="1"/>
        <w:rPr>
          <w:lang w:eastAsia="ar-SA"/>
        </w:rPr>
      </w:pPr>
    </w:p>
    <w:p w14:paraId="17BC8120" w14:textId="77777777" w:rsidR="00E02F65" w:rsidRPr="0041207B" w:rsidRDefault="00E02F65" w:rsidP="00E02F65">
      <w:pPr>
        <w:spacing w:line="240" w:lineRule="auto"/>
        <w:ind w:left="567" w:right="1"/>
        <w:rPr>
          <w:lang w:eastAsia="ar-SA"/>
        </w:rPr>
      </w:pPr>
      <w:r w:rsidRPr="0041207B">
        <w:rPr>
          <w:lang w:eastAsia="ar-SA"/>
        </w:rPr>
        <w:t>Sestavni del dokumentacije so tudi pojasnila, izdana skladno s 7. členom teh navodil ponudnikom in dodatki, izdani skladno z 8. členom teh navodil ponudnikom.</w:t>
      </w:r>
    </w:p>
    <w:p w14:paraId="35B26851" w14:textId="77777777" w:rsidR="00E02F65" w:rsidRPr="0041207B" w:rsidRDefault="00E02F65" w:rsidP="00E02F65">
      <w:pPr>
        <w:spacing w:line="240" w:lineRule="auto"/>
        <w:ind w:right="1"/>
        <w:jc w:val="left"/>
        <w:rPr>
          <w:lang w:eastAsia="ar-SA"/>
        </w:rPr>
      </w:pPr>
    </w:p>
    <w:p w14:paraId="1858AE0A"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Ponudnikom je celotna dokumentacija v zvezi z oddajo javnega naročila na voljo na Portalu javnih naročil. Celotna dokumentacija v zvezi z oddajo javnega naročila je ponudnikom podana v obliki .pdf. Vsi obrazci, ki jih morajo ponudniki izpolniti in priložiti k ponudbi, so za pomoč pri pripravi ponudbe podani tudi v aktivni obliki .docx ali .xlsx, ki omogoča izpolnjevanje obrazcev z računalnikom.</w:t>
      </w:r>
    </w:p>
    <w:p w14:paraId="1D197B78" w14:textId="77777777" w:rsidR="00E02F65" w:rsidRPr="0041207B" w:rsidRDefault="00E02F65" w:rsidP="00E02F65">
      <w:pPr>
        <w:spacing w:line="240" w:lineRule="auto"/>
        <w:ind w:right="1"/>
        <w:rPr>
          <w:lang w:eastAsia="ar-SA"/>
        </w:rPr>
      </w:pPr>
    </w:p>
    <w:p w14:paraId="75A26928" w14:textId="0EF62E3C"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Ponudnik mora skrbno pregledati vso dokumentacijo v zvezi z oddajo javnega naročila in ob predložitvi ponudbe izpolniti vse zahteve iz dokumentacije v zvezi z oddajo javnega naročila. </w:t>
      </w:r>
      <w:r w:rsidRPr="0041207B">
        <w:rPr>
          <w:lang w:val="sl-SI"/>
        </w:rPr>
        <w:t xml:space="preserve">Ponudnik mora ponudbo </w:t>
      </w:r>
      <w:r w:rsidRPr="0041207B">
        <w:rPr>
          <w:rFonts w:eastAsia="Calibri"/>
          <w:lang w:val="sl-SI" w:eastAsia="en-US"/>
        </w:rPr>
        <w:t xml:space="preserve">predložiti v informacijski sistem e-JN na spletnem naslovu </w:t>
      </w:r>
      <w:ins w:id="15" w:author="Jerneja Zorko" w:date="2025-06-10T14:04:00Z">
        <w:r w:rsidR="002D2AC3">
          <w:fldChar w:fldCharType="begin"/>
        </w:r>
        <w:r w:rsidR="002D2AC3" w:rsidRPr="00794E91">
          <w:rPr>
            <w:lang w:val="sl-SI"/>
          </w:rPr>
          <w:instrText>HYPERLINK "https://ejn.gov.si/mojejn"</w:instrText>
        </w:r>
        <w:r w:rsidR="002D2AC3">
          <w:fldChar w:fldCharType="separate"/>
        </w:r>
        <w:r w:rsidRPr="0041207B">
          <w:rPr>
            <w:rFonts w:eastAsia="Calibri"/>
            <w:color w:val="0000FF"/>
            <w:u w:val="single"/>
            <w:lang w:val="sl-SI" w:eastAsia="en-US"/>
          </w:rPr>
          <w:t>https://ejn.gov.si</w:t>
        </w:r>
        <w:r w:rsidR="002D2AC3">
          <w:rPr>
            <w:rFonts w:eastAsia="Calibri"/>
            <w:color w:val="0000FF"/>
            <w:u w:val="single"/>
            <w:lang w:val="sl-SI" w:eastAsia="en-US"/>
          </w:rPr>
          <w:fldChar w:fldCharType="end"/>
        </w:r>
      </w:ins>
      <w:r w:rsidRPr="0041207B">
        <w:rPr>
          <w:rFonts w:eastAsia="Calibri"/>
          <w:lang w:val="sl-SI" w:eastAsia="en-US"/>
        </w:rPr>
        <w:t xml:space="preserve"> </w:t>
      </w:r>
      <w:r w:rsidRPr="0041207B">
        <w:rPr>
          <w:lang w:val="sl-SI"/>
        </w:rPr>
        <w:t>in oddati na način, kot je opisan v podčlenu 10.1. teh navodil ponudnikom.</w:t>
      </w:r>
    </w:p>
    <w:p w14:paraId="72A91711" w14:textId="77777777" w:rsidR="00E02F65" w:rsidRPr="0041207B" w:rsidRDefault="00E02F65" w:rsidP="00E02F65">
      <w:pPr>
        <w:spacing w:line="240" w:lineRule="auto"/>
        <w:ind w:right="1"/>
        <w:rPr>
          <w:lang w:eastAsia="ar-SA"/>
        </w:rPr>
      </w:pPr>
    </w:p>
    <w:p w14:paraId="5BE6EAF9" w14:textId="7A4A8140"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Pojasnila glede dokumentacije v zvezi z oddajo javnega naročila</w:t>
      </w:r>
      <w:r w:rsidR="007A0284">
        <w:rPr>
          <w:b/>
          <w:lang w:val="sl-SI" w:eastAsia="ar-SA"/>
        </w:rPr>
        <w:t xml:space="preserve"> in ogled</w:t>
      </w:r>
    </w:p>
    <w:p w14:paraId="44D13FC7" w14:textId="77777777" w:rsidR="00E02F65" w:rsidRPr="0041207B" w:rsidRDefault="00E02F65" w:rsidP="00E02F65">
      <w:pPr>
        <w:spacing w:line="240" w:lineRule="auto"/>
        <w:ind w:right="1"/>
        <w:rPr>
          <w:lang w:eastAsia="ar-SA"/>
        </w:rPr>
      </w:pPr>
    </w:p>
    <w:p w14:paraId="2A888FA8"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Morebitni ponudnik, ki potrebuje pojasnila glede dokumentacije v zvezi z oddajo javnega naročila, svojo zahtevo za pojasnilo ali vprašanja naročniku postavi izključno prek Portala javnih naročil. Naročnik bo odgovoril na vsako zahtevo za dodatno pojasnilo, če je bila zahteva posredovana pravočasno, na Portalu javnih naročil. Vsako tako izdano pojasnilo postane del dokumentacije v zvezi z oddajo javnega naročila skladno s podčlenom 6.1. teh navodil ponudnikom.</w:t>
      </w:r>
    </w:p>
    <w:p w14:paraId="53FBFC1E" w14:textId="77777777" w:rsidR="00E02F65" w:rsidRPr="0041207B" w:rsidRDefault="00E02F65" w:rsidP="00E02F65">
      <w:pPr>
        <w:pStyle w:val="Odstavekseznama"/>
        <w:spacing w:line="240" w:lineRule="auto"/>
        <w:ind w:left="567" w:right="1"/>
        <w:rPr>
          <w:lang w:val="sl-SI" w:eastAsia="ar-SA"/>
        </w:rPr>
      </w:pPr>
    </w:p>
    <w:p w14:paraId="0503EDCF" w14:textId="25E67479" w:rsidR="00E02F65" w:rsidRDefault="00E02F65" w:rsidP="00E02F65">
      <w:pPr>
        <w:pStyle w:val="Odstavekseznama"/>
        <w:spacing w:line="240" w:lineRule="auto"/>
        <w:ind w:left="567" w:right="1"/>
        <w:rPr>
          <w:lang w:val="sl-SI" w:eastAsia="ar-SA"/>
        </w:rPr>
      </w:pPr>
      <w:r w:rsidRPr="0041207B">
        <w:rPr>
          <w:lang w:val="sl-SI" w:eastAsia="ar-SA"/>
        </w:rPr>
        <w:t>Ponudnik se je dolžan s skrbnostjo dobrega strokovnjaka seznaniti s PZI in drugimi relevantnimi dejstvi, ki bi lahko vplivale na samo izvedbo pogodbenih obveznosti. Naročnik ne bo priznaval nikakršnih zahtev izbranega ponudnika iz razloga nepoznavanja okoliščin, ki bi morale biti skrbnemu dobavitelju poznane v času sklenitve pogodbe.</w:t>
      </w:r>
    </w:p>
    <w:p w14:paraId="150F14DC" w14:textId="77777777" w:rsidR="00347112" w:rsidRDefault="00347112" w:rsidP="00E02F65">
      <w:pPr>
        <w:pStyle w:val="Odstavekseznama"/>
        <w:spacing w:line="240" w:lineRule="auto"/>
        <w:ind w:left="567" w:right="1"/>
        <w:rPr>
          <w:lang w:val="sl-SI" w:eastAsia="ar-SA"/>
        </w:rPr>
      </w:pPr>
    </w:p>
    <w:p w14:paraId="4E3BFD5F" w14:textId="1908C6AD" w:rsidR="00347112" w:rsidRPr="0039473B" w:rsidRDefault="00347112" w:rsidP="00347112">
      <w:pPr>
        <w:pStyle w:val="Odstavekseznama"/>
        <w:numPr>
          <w:ilvl w:val="1"/>
          <w:numId w:val="19"/>
        </w:numPr>
        <w:spacing w:line="276" w:lineRule="auto"/>
        <w:ind w:left="567" w:hanging="567"/>
        <w:contextualSpacing/>
        <w:rPr>
          <w:b/>
          <w:bCs/>
          <w:u w:val="single"/>
          <w:lang w:val="sl-SI" w:eastAsia="ar-SA"/>
        </w:rPr>
      </w:pPr>
      <w:bookmarkStart w:id="16" w:name="_Hlk92802235"/>
      <w:r w:rsidRPr="0039473B">
        <w:rPr>
          <w:lang w:val="sl-SI" w:eastAsia="ar-SA"/>
        </w:rPr>
        <w:t xml:space="preserve">Naročnik bo za potencialne ponudnike organiziral ogled obstoječih prostorov. Ogled bo organiziran </w:t>
      </w:r>
      <w:r w:rsidR="00C675AB" w:rsidRPr="0039473B">
        <w:rPr>
          <w:lang w:val="sl-SI" w:eastAsia="ar-SA"/>
        </w:rPr>
        <w:t>v četrtek 8</w:t>
      </w:r>
      <w:r w:rsidRPr="0039473B">
        <w:rPr>
          <w:lang w:val="sl-SI" w:eastAsia="ar-SA"/>
        </w:rPr>
        <w:t xml:space="preserve">. </w:t>
      </w:r>
      <w:r w:rsidR="00C675AB" w:rsidRPr="0039473B">
        <w:rPr>
          <w:lang w:val="sl-SI" w:eastAsia="ar-SA"/>
        </w:rPr>
        <w:t>5</w:t>
      </w:r>
      <w:r w:rsidRPr="0039473B">
        <w:rPr>
          <w:lang w:val="sl-SI" w:eastAsia="ar-SA"/>
        </w:rPr>
        <w:t xml:space="preserve">. 2025 ob 09:00 uri, ko se potencialni ponudniki zberejo </w:t>
      </w:r>
      <w:r w:rsidR="007A0284" w:rsidRPr="0039473B">
        <w:rPr>
          <w:lang w:val="sl-SI" w:eastAsia="ar-SA"/>
        </w:rPr>
        <w:t xml:space="preserve">v sejni sobi Sektorja SIPVI </w:t>
      </w:r>
      <w:r w:rsidRPr="0039473B">
        <w:rPr>
          <w:lang w:val="sl-SI" w:eastAsia="ar-SA"/>
        </w:rPr>
        <w:t xml:space="preserve">v SB Celje, Oblakova ulica 5, 3000 Celje. Vse stroške v zvezi z ogledom prevzame ponudnik sam. Ogled lokacije ni obvezen. Ponudnik, ki se ogleda ne bo udeležil, lahko kljub temu odda ponudbo, vendar mu naročnik (v primeru, da mu bo kot najugodnejšemu ponudniku oddal naročilo) ne bo priznaval dodatnih stroškov iz naslova nepoznavanja okoliščin (ki bi ponudniku lahko bile oziroma bi mu morale biti poznane, če bi ogled  opravil). </w:t>
      </w:r>
      <w:r w:rsidRPr="0039473B">
        <w:rPr>
          <w:b/>
          <w:bCs/>
          <w:u w:val="single"/>
          <w:lang w:val="sl-SI" w:eastAsia="ar-SA"/>
        </w:rPr>
        <w:t xml:space="preserve">Naročnik, iz razloga nepoznavanja lokacije in okoliščin, kasneje - po sklenitvi pogodbe, izbranemu ponudniku ne bo priznaval dodatnih stroškov / del. </w:t>
      </w:r>
      <w:bookmarkEnd w:id="16"/>
    </w:p>
    <w:p w14:paraId="6E73FE13" w14:textId="77777777" w:rsidR="00347112" w:rsidRPr="004A4BB2" w:rsidRDefault="00347112" w:rsidP="00347112">
      <w:pPr>
        <w:pStyle w:val="Odstavekseznama"/>
        <w:spacing w:line="276" w:lineRule="auto"/>
        <w:ind w:left="567"/>
        <w:rPr>
          <w:b/>
          <w:bCs/>
          <w:u w:val="single"/>
          <w:lang w:val="sl-SI" w:eastAsia="ar-SA"/>
        </w:rPr>
      </w:pPr>
    </w:p>
    <w:p w14:paraId="2363FF0B" w14:textId="72E71390" w:rsidR="00347112" w:rsidRPr="004A4BB2" w:rsidRDefault="00347112" w:rsidP="00347112">
      <w:pPr>
        <w:pStyle w:val="Odstavekseznama"/>
        <w:spacing w:line="240" w:lineRule="auto"/>
        <w:ind w:left="567" w:right="1"/>
        <w:rPr>
          <w:lang w:val="sl-SI" w:eastAsia="ar-SA"/>
        </w:rPr>
      </w:pPr>
      <w:r w:rsidRPr="004A4BB2">
        <w:rPr>
          <w:lang w:val="sl-SI" w:eastAsia="en-US"/>
        </w:rPr>
        <w:t>Ogled ni namenjen pojasnjevanju odprtih vprašanj, saj komunikacija s ponudniki o vprašanjih v zvezi z vsebino naročila ali pripravo ponudbe poteka izključno preko portala javnih naročil.</w:t>
      </w:r>
    </w:p>
    <w:p w14:paraId="02C6C8B0" w14:textId="77777777" w:rsidR="00E02F65" w:rsidRPr="0041207B" w:rsidRDefault="00E02F65" w:rsidP="00E02F65">
      <w:pPr>
        <w:spacing w:line="240" w:lineRule="auto"/>
        <w:ind w:right="1"/>
        <w:rPr>
          <w:lang w:eastAsia="ar-SA"/>
        </w:rPr>
      </w:pPr>
    </w:p>
    <w:p w14:paraId="1F0DBB0A"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Spremembe in dopolnitve dokumentacije v zvezi z oddajo javnega naročila</w:t>
      </w:r>
    </w:p>
    <w:p w14:paraId="6CCD43D4" w14:textId="77777777" w:rsidR="00E02F65" w:rsidRPr="0041207B" w:rsidRDefault="00E02F65" w:rsidP="00E02F65">
      <w:pPr>
        <w:spacing w:line="240" w:lineRule="auto"/>
        <w:ind w:right="1"/>
        <w:rPr>
          <w:lang w:eastAsia="ar-SA"/>
        </w:rPr>
      </w:pPr>
    </w:p>
    <w:p w14:paraId="19AFFAA7" w14:textId="77777777" w:rsidR="00E02F65" w:rsidRPr="0041207B" w:rsidRDefault="00E02F65" w:rsidP="00E02F65">
      <w:pPr>
        <w:pStyle w:val="Odstavekseznama"/>
        <w:numPr>
          <w:ilvl w:val="1"/>
          <w:numId w:val="19"/>
        </w:numPr>
        <w:spacing w:line="240" w:lineRule="auto"/>
        <w:ind w:left="567" w:right="1"/>
        <w:contextualSpacing/>
        <w:rPr>
          <w:lang w:val="sl-SI" w:eastAsia="ar-SA"/>
        </w:rPr>
      </w:pPr>
      <w:r w:rsidRPr="0041207B">
        <w:rPr>
          <w:lang w:val="sl-SI" w:eastAsia="ar-SA"/>
        </w:rPr>
        <w:t>Naročnik si pridržuje pravico, da ob vsakem času pred rokom za oddajo ponudbe spremeni ali dopolni dokumentacijo v zvezi z oddajo javnega naročila. Če bodo spremembe povezane z dokumentacijo, ki ni dostopna prek Portala javnih naročil, bo v dodatku pojasnjen način, kako lahko morebitni ponudnik pridobi takšno dokumentacijo.</w:t>
      </w:r>
    </w:p>
    <w:p w14:paraId="0F2F9C08" w14:textId="77777777" w:rsidR="00E02F65" w:rsidRPr="0041207B" w:rsidRDefault="00E02F65" w:rsidP="00E02F65">
      <w:pPr>
        <w:spacing w:line="240" w:lineRule="auto"/>
        <w:ind w:right="1"/>
        <w:rPr>
          <w:lang w:eastAsia="ar-SA"/>
        </w:rPr>
      </w:pPr>
    </w:p>
    <w:p w14:paraId="30819DB3"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Vsaka takšna sprememba oz. dopolnitev postane del dokumentacije v zvezi z oddajo javnega naročila skladno s podčlenom 6.1. teh navodil ponudnikom.</w:t>
      </w:r>
    </w:p>
    <w:p w14:paraId="778B97BE" w14:textId="77777777" w:rsidR="00E02F65" w:rsidRPr="0041207B" w:rsidRDefault="00E02F65" w:rsidP="00E02F65">
      <w:pPr>
        <w:spacing w:line="240" w:lineRule="auto"/>
        <w:ind w:right="1"/>
        <w:rPr>
          <w:lang w:eastAsia="ar-SA"/>
        </w:rPr>
      </w:pPr>
    </w:p>
    <w:p w14:paraId="41494B4F" w14:textId="77777777" w:rsidR="00E02F65" w:rsidRPr="0041207B" w:rsidRDefault="00E02F65" w:rsidP="00E02F65">
      <w:pPr>
        <w:pStyle w:val="Odstavekseznama"/>
        <w:numPr>
          <w:ilvl w:val="1"/>
          <w:numId w:val="19"/>
        </w:numPr>
        <w:spacing w:line="240" w:lineRule="auto"/>
        <w:ind w:left="567" w:right="1"/>
        <w:contextualSpacing/>
        <w:rPr>
          <w:lang w:val="sl-SI" w:eastAsia="ar-SA"/>
        </w:rPr>
      </w:pPr>
      <w:r w:rsidRPr="0041207B">
        <w:rPr>
          <w:lang w:val="sl-SI" w:eastAsia="ar-SA"/>
        </w:rPr>
        <w:t>Če bo naročnik spremenil ali dopolnil dokumentacijo v zvezi z oddajo javnega naročila šest dni ali manj pred rokom, določenim za predložitev ponudb, bo glede na obseg in vsebino sprememb ustrezno podaljšal rok za predložitev ponudb. O podaljšanju roka bo obvestil ponudnike prek Portala javnih naročil in spremembo roka objavil tako, kot je bil objavljen razpis.</w:t>
      </w:r>
    </w:p>
    <w:p w14:paraId="33DAF622" w14:textId="77777777" w:rsidR="00E02F65" w:rsidRPr="0041207B" w:rsidRDefault="00E02F65" w:rsidP="00E02F65">
      <w:pPr>
        <w:spacing w:line="240" w:lineRule="auto"/>
        <w:ind w:right="1"/>
        <w:jc w:val="left"/>
        <w:rPr>
          <w:lang w:eastAsia="ar-SA"/>
        </w:rPr>
      </w:pPr>
      <w:r w:rsidRPr="0041207B">
        <w:rPr>
          <w:lang w:eastAsia="ar-SA"/>
        </w:rPr>
        <w:br w:type="page"/>
      </w:r>
    </w:p>
    <w:p w14:paraId="7221476C" w14:textId="77777777" w:rsidR="00E02F65" w:rsidRPr="0041207B" w:rsidRDefault="00E02F65" w:rsidP="00E02F65">
      <w:pPr>
        <w:spacing w:line="240" w:lineRule="auto"/>
        <w:ind w:right="1"/>
        <w:jc w:val="center"/>
        <w:rPr>
          <w:b/>
          <w:lang w:eastAsia="ar-SA"/>
        </w:rPr>
      </w:pPr>
      <w:r w:rsidRPr="0041207B">
        <w:rPr>
          <w:b/>
          <w:lang w:eastAsia="ar-SA"/>
        </w:rPr>
        <w:lastRenderedPageBreak/>
        <w:t>C. PRIPRAVA PONUDBE</w:t>
      </w:r>
    </w:p>
    <w:p w14:paraId="01BDE89C" w14:textId="77777777" w:rsidR="00E02F65" w:rsidRPr="0041207B" w:rsidRDefault="00E02F65" w:rsidP="00E02F65">
      <w:pPr>
        <w:spacing w:line="240" w:lineRule="auto"/>
        <w:ind w:right="1"/>
        <w:rPr>
          <w:lang w:eastAsia="ar-SA"/>
        </w:rPr>
      </w:pPr>
    </w:p>
    <w:p w14:paraId="6D914B36"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Jezik ponudbe</w:t>
      </w:r>
    </w:p>
    <w:p w14:paraId="79FF4CB4" w14:textId="77777777" w:rsidR="00E02F65" w:rsidRPr="0041207B" w:rsidRDefault="00E02F65" w:rsidP="00E02F65">
      <w:pPr>
        <w:spacing w:line="240" w:lineRule="auto"/>
        <w:ind w:left="567" w:right="1"/>
        <w:rPr>
          <w:lang w:eastAsia="ar-SA"/>
        </w:rPr>
      </w:pPr>
    </w:p>
    <w:p w14:paraId="522E907F" w14:textId="77777777" w:rsidR="00E02F65" w:rsidRPr="0041207B" w:rsidRDefault="00E02F65" w:rsidP="00E02F65">
      <w:pPr>
        <w:spacing w:line="240" w:lineRule="auto"/>
        <w:ind w:left="567" w:right="1"/>
        <w:rPr>
          <w:lang w:eastAsia="ar-SA"/>
        </w:rPr>
      </w:pPr>
      <w:r w:rsidRPr="0041207B">
        <w:rPr>
          <w:lang w:eastAsia="ar-SA"/>
        </w:rPr>
        <w:t>Ponudba in ostala dokumentacija, ki se nanaša na ponudbo, morata biti napisani v slovenskem jeziku. Če ponudnik v ponudbi predloži dokumentacijo v tujem jeziku, si naročnik pridržuje pravico, da v fazi pregledovanja in ocenjevanja ponudb od ponudnika zahteva, da na lastne stroške (tj. stroške ponudnika) predloži prevode dokumentov ali dokazil, ki so predložena v tujem jeziku. Za dokumentacijo, predloženo na zahtevo naročnika v fazi ocenjevanja ponudb, bo naročnik naknadno določil zahtevan obseg prevoda.</w:t>
      </w:r>
    </w:p>
    <w:p w14:paraId="5F6A42C2" w14:textId="77777777" w:rsidR="00E02F65" w:rsidRPr="0041207B" w:rsidRDefault="00E02F65" w:rsidP="00E02F65">
      <w:pPr>
        <w:spacing w:line="240" w:lineRule="auto"/>
        <w:ind w:right="1"/>
        <w:rPr>
          <w:lang w:eastAsia="ar-SA"/>
        </w:rPr>
      </w:pPr>
    </w:p>
    <w:p w14:paraId="0A8FF887"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Sestavni deli ponudbe</w:t>
      </w:r>
    </w:p>
    <w:p w14:paraId="503E03AC" w14:textId="77777777" w:rsidR="00E02F65" w:rsidRPr="0041207B" w:rsidRDefault="00E02F65" w:rsidP="00E02F65">
      <w:pPr>
        <w:spacing w:line="240" w:lineRule="auto"/>
        <w:ind w:right="1"/>
        <w:rPr>
          <w:lang w:eastAsia="ar-SA"/>
        </w:rPr>
      </w:pPr>
    </w:p>
    <w:p w14:paraId="761FB2E6"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Ponudba, ki jo predloži ponudnik, mora vsebovati naslednje dokumente: </w:t>
      </w:r>
    </w:p>
    <w:p w14:paraId="391F2475" w14:textId="77777777" w:rsidR="00E02F65" w:rsidRPr="0041207B" w:rsidRDefault="00E02F65" w:rsidP="00E02F65">
      <w:pPr>
        <w:pStyle w:val="Odstavekseznama"/>
        <w:numPr>
          <w:ilvl w:val="0"/>
          <w:numId w:val="22"/>
        </w:numPr>
        <w:spacing w:line="240" w:lineRule="auto"/>
        <w:ind w:left="993" w:right="1" w:hanging="426"/>
        <w:contextualSpacing/>
        <w:rPr>
          <w:lang w:val="sl-SI" w:eastAsia="ar-SA"/>
        </w:rPr>
      </w:pPr>
      <w:r w:rsidRPr="0041207B">
        <w:rPr>
          <w:lang w:val="sl-SI" w:eastAsia="ar-SA"/>
        </w:rPr>
        <w:t>Izpolnjen in podpisan obrazec ESPD za vsak gospodarski subjekt, ki nastopa v ponudbi.</w:t>
      </w:r>
    </w:p>
    <w:p w14:paraId="7AC65C90"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 xml:space="preserve">Gospodarski subjekt naročnikov obrazec ESPD (datoteka XML) uvozi na spletni strani </w:t>
      </w:r>
      <w:bookmarkStart w:id="17" w:name="_Hlk131598842"/>
      <w:r w:rsidRPr="0041207B">
        <w:rPr>
          <w:rFonts w:eastAsia="Calibri"/>
          <w:color w:val="0000FF"/>
          <w:u w:val="single"/>
          <w:lang w:val="sl-SI" w:eastAsia="en-US"/>
        </w:rPr>
        <w:fldChar w:fldCharType="begin"/>
      </w:r>
      <w:r w:rsidRPr="0041207B">
        <w:rPr>
          <w:rFonts w:eastAsia="Calibri"/>
          <w:color w:val="0000FF"/>
          <w:u w:val="single"/>
          <w:lang w:val="sl-SI" w:eastAsia="en-US"/>
        </w:rPr>
        <w:instrText xml:space="preserve"> HYPERLINK "https://ejn.gov.si</w:instrText>
      </w:r>
      <w:r w:rsidRPr="0041207B">
        <w:rPr>
          <w:lang w:val="sl-SI" w:eastAsia="ar-SA"/>
        </w:rPr>
        <w:instrText>/espd</w:instrText>
      </w:r>
      <w:r w:rsidRPr="0041207B">
        <w:rPr>
          <w:rFonts w:eastAsia="Calibri"/>
          <w:color w:val="0000FF"/>
          <w:u w:val="single"/>
          <w:lang w:val="sl-SI" w:eastAsia="en-US"/>
        </w:rPr>
        <w:instrText xml:space="preserve">" </w:instrText>
      </w:r>
      <w:r w:rsidRPr="0041207B">
        <w:rPr>
          <w:rFonts w:eastAsia="Calibri"/>
          <w:color w:val="0000FF"/>
          <w:u w:val="single"/>
          <w:lang w:val="sl-SI" w:eastAsia="en-US"/>
        </w:rPr>
      </w:r>
      <w:r w:rsidRPr="0041207B">
        <w:rPr>
          <w:rFonts w:eastAsia="Calibri"/>
          <w:color w:val="0000FF"/>
          <w:u w:val="single"/>
          <w:lang w:val="sl-SI" w:eastAsia="en-US"/>
        </w:rPr>
        <w:fldChar w:fldCharType="separate"/>
      </w:r>
      <w:r w:rsidRPr="0041207B">
        <w:rPr>
          <w:rStyle w:val="Hiperpovezava"/>
          <w:rFonts w:eastAsia="Calibri"/>
          <w:lang w:val="sl-SI" w:eastAsia="en-US"/>
        </w:rPr>
        <w:t>https://ejn.gov.si</w:t>
      </w:r>
      <w:r w:rsidRPr="0041207B">
        <w:rPr>
          <w:rStyle w:val="Hiperpovezava"/>
          <w:lang w:val="sl-SI" w:eastAsia="ar-SA"/>
        </w:rPr>
        <w:t>/espd</w:t>
      </w:r>
      <w:bookmarkEnd w:id="17"/>
      <w:r w:rsidRPr="0041207B">
        <w:rPr>
          <w:rFonts w:eastAsia="Calibri"/>
          <w:color w:val="0000FF"/>
          <w:u w:val="single"/>
          <w:lang w:val="sl-SI" w:eastAsia="en-US"/>
        </w:rPr>
        <w:fldChar w:fldCharType="end"/>
      </w:r>
      <w:r w:rsidRPr="0041207B">
        <w:rPr>
          <w:lang w:val="sl-SI" w:eastAsia="ar-SA"/>
        </w:rPr>
        <w:t xml:space="preserve"> in vanj neposredno vnese zahtevane podatke.</w:t>
      </w:r>
    </w:p>
    <w:p w14:paraId="26DA0C21"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Izpolnjen in podpisan obrazec ESPD mora biti v ponudbi priložen za vse gospodarske subjekte, ki v kakršni koli vlogi sodelujejo v ponudbi (ponudnik, sodelujoči ponudniki pri skupni ponudbi in podizvajalci).</w:t>
      </w:r>
    </w:p>
    <w:p w14:paraId="161025BB"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ki v sistemu e-JN oddaja ponudbo, naloži svoj obrazec ESPD v razdelek ESPD – ponudnik, obrazce ESPD ostalih sodelujočih pa naloži v razdelek ESPD – ostali sodelujoči. Ponudnik, ki v sistemu e-JN oddaja ponudbo, naloži elektronsko podpisan obrazec ESPD v obliki xml. ali nepodpisan obrazec ESPD v obliki xml., pri čemer se v slednjem primeru skladno s Splošnimi pogoji uporabe informacijskega sistema e-JN šteje, da je oddan pravno zavezujoč dokument, ki ima enako veljavnost kot podpisan.</w:t>
      </w:r>
    </w:p>
    <w:p w14:paraId="04844550"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Za ostale sodelujoče ponudnik v razdelek ESPD – ostali sodelujoči priloži podpisane obrazce ESPD v obliki .pdf ali elektronsko podpisane obrazce v obliki .xml.</w:t>
      </w:r>
    </w:p>
    <w:p w14:paraId="6163C163" w14:textId="77777777" w:rsidR="00E02F65" w:rsidRPr="0041207B" w:rsidRDefault="00E02F65" w:rsidP="00E02F65">
      <w:pPr>
        <w:pStyle w:val="Odstavekseznama"/>
        <w:numPr>
          <w:ilvl w:val="0"/>
          <w:numId w:val="22"/>
        </w:numPr>
        <w:spacing w:line="240" w:lineRule="auto"/>
        <w:ind w:left="993" w:right="1" w:hanging="426"/>
        <w:contextualSpacing/>
        <w:rPr>
          <w:lang w:val="sl-SI" w:eastAsia="ar-SA"/>
        </w:rPr>
      </w:pPr>
      <w:r w:rsidRPr="0041207B">
        <w:rPr>
          <w:lang w:val="sl-SI" w:eastAsia="ar-SA"/>
        </w:rPr>
        <w:t>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4AFEDD10"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v informacijskem sistemu e-JN v razdelek Drugi dokumenti naloži pooblastilo v obliki .pdf.</w:t>
      </w:r>
    </w:p>
    <w:p w14:paraId="2E739072" w14:textId="77777777" w:rsidR="00E02F65" w:rsidRPr="0041207B" w:rsidRDefault="00E02F65" w:rsidP="00E02F65">
      <w:pPr>
        <w:pStyle w:val="Odstavekseznama"/>
        <w:keepNext/>
        <w:numPr>
          <w:ilvl w:val="0"/>
          <w:numId w:val="22"/>
        </w:numPr>
        <w:spacing w:line="240" w:lineRule="auto"/>
        <w:ind w:left="993" w:right="1" w:hanging="426"/>
        <w:contextualSpacing/>
        <w:rPr>
          <w:lang w:val="sl-SI" w:eastAsia="ar-SA"/>
        </w:rPr>
      </w:pPr>
      <w:r w:rsidRPr="0041207B">
        <w:rPr>
          <w:lang w:val="sl-SI" w:eastAsia="ar-SA"/>
        </w:rPr>
        <w:t>Izpolnjeno in podpisano poglavje 3 – Obrazec ponudbe.</w:t>
      </w:r>
    </w:p>
    <w:p w14:paraId="227932E4"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v informacijskem sistemu e-JN v razdelek Predračun naloži obrazec ponudbe v obliki .pdf.</w:t>
      </w:r>
    </w:p>
    <w:p w14:paraId="1EA227A0" w14:textId="77777777" w:rsidR="00E02F65" w:rsidRPr="0041207B" w:rsidRDefault="00E02F65" w:rsidP="00E02F65">
      <w:pPr>
        <w:pStyle w:val="Odstavekseznama"/>
        <w:numPr>
          <w:ilvl w:val="0"/>
          <w:numId w:val="22"/>
        </w:numPr>
        <w:spacing w:line="240" w:lineRule="auto"/>
        <w:ind w:left="993" w:right="1" w:hanging="426"/>
        <w:contextualSpacing/>
        <w:rPr>
          <w:color w:val="000000" w:themeColor="text1"/>
          <w:lang w:val="sl-SI" w:eastAsia="ar-SA"/>
        </w:rPr>
      </w:pPr>
      <w:r w:rsidRPr="0041207B">
        <w:rPr>
          <w:color w:val="000000" w:themeColor="text1"/>
          <w:lang w:val="sl-SI" w:eastAsia="ar-SA"/>
        </w:rPr>
        <w:t>Finančno zavarovanje za resnost ponudbe (po vzorcu iz poglavja 4).</w:t>
      </w:r>
    </w:p>
    <w:p w14:paraId="4DD6F3F3" w14:textId="77777777" w:rsidR="00E02F65" w:rsidRPr="0041207B" w:rsidRDefault="00E02F65" w:rsidP="00E02F65">
      <w:pPr>
        <w:pStyle w:val="Odstavekseznama"/>
        <w:spacing w:line="240" w:lineRule="auto"/>
        <w:ind w:left="993" w:right="1"/>
        <w:rPr>
          <w:color w:val="000000" w:themeColor="text1"/>
          <w:lang w:val="sl-SI" w:eastAsia="ar-SA"/>
        </w:rPr>
      </w:pPr>
      <w:r w:rsidRPr="0041207B">
        <w:rPr>
          <w:color w:val="000000" w:themeColor="text1"/>
          <w:lang w:val="sl-SI" w:eastAsia="ar-SA"/>
        </w:rPr>
        <w:t>Ponudnik v informacijskem sistemu e-JN v razdelek Drugi dokumenti naloži finančno zavarovanje za resnost ponudbe v obliki .pdf.</w:t>
      </w:r>
    </w:p>
    <w:p w14:paraId="4A598E6A" w14:textId="77777777" w:rsidR="00E02F65" w:rsidRPr="0041207B" w:rsidRDefault="00E02F65" w:rsidP="00E02F65">
      <w:pPr>
        <w:pStyle w:val="Odstavekseznama"/>
        <w:numPr>
          <w:ilvl w:val="0"/>
          <w:numId w:val="22"/>
        </w:numPr>
        <w:spacing w:line="240" w:lineRule="auto"/>
        <w:ind w:left="993" w:right="1" w:hanging="426"/>
        <w:contextualSpacing/>
        <w:rPr>
          <w:lang w:val="sl-SI" w:eastAsia="ar-SA"/>
        </w:rPr>
      </w:pPr>
      <w:r w:rsidRPr="0041207B">
        <w:rPr>
          <w:color w:val="000000" w:themeColor="text1"/>
          <w:lang w:val="sl-SI" w:eastAsia="ar-SA"/>
        </w:rPr>
        <w:t xml:space="preserve">Izpolnjeno in podpisano poglavje 5 – Sposobnost vključno z vsemi zahtevanimi dokazili. </w:t>
      </w:r>
      <w:r w:rsidRPr="0041207B">
        <w:rPr>
          <w:lang w:val="sl-SI" w:eastAsia="ar-SA"/>
        </w:rPr>
        <w:t>Ponudnik v informacijskem sistemu e-JN v razdelek Drugi dokumenti naloži poglavje 5 - Sposobnost vključno z vsemi zahtevanimi dokazili v obliki .pdf.</w:t>
      </w:r>
    </w:p>
    <w:p w14:paraId="68B949E1" w14:textId="77777777" w:rsidR="00E02F65" w:rsidRPr="0041207B" w:rsidRDefault="00E02F65" w:rsidP="00E02F65">
      <w:pPr>
        <w:pStyle w:val="Odstavekseznama"/>
        <w:numPr>
          <w:ilvl w:val="0"/>
          <w:numId w:val="22"/>
        </w:numPr>
        <w:spacing w:line="240" w:lineRule="auto"/>
        <w:ind w:left="993" w:right="1" w:hanging="426"/>
        <w:contextualSpacing/>
        <w:rPr>
          <w:color w:val="000000" w:themeColor="text1"/>
          <w:lang w:val="sl-SI" w:eastAsia="ar-SA"/>
        </w:rPr>
      </w:pPr>
      <w:r w:rsidRPr="0041207B">
        <w:rPr>
          <w:color w:val="000000" w:themeColor="text1"/>
          <w:lang w:val="sl-SI" w:eastAsia="ar-SA"/>
        </w:rPr>
        <w:t xml:space="preserve">Izpolnjeno in podpisano poglavje 6 (Ponudbeni predračun). </w:t>
      </w:r>
    </w:p>
    <w:p w14:paraId="2754209F"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je prejel Poglavje 6 – Popis del/Ponudbeni predračun v obliki .xlsx datoteke, ki ponudniku služi kot osnova za pripravo Ponudbenega predračuna v .xlsx datoteki.</w:t>
      </w:r>
    </w:p>
    <w:p w14:paraId="61742C1B"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Ponudbeni predračun (.xlsx datoteka) je dolžan ponudnik izpolniti s cenami na enoto po posameznih postavkah in, kot Ponudbeni predračun oddati v informacijskem sistemu e-JN v razdelek »Drugi dokumenti« v .xlsx datoteki.</w:t>
      </w:r>
    </w:p>
    <w:p w14:paraId="40CCF86D"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V primeru razhajanj med podatki v Obrazcu ponudbe - naloženim v razdelek »Predračun«, in Ponudbenim predračunom v .xlsx datoteki - naloženim v razdelek »Drugi dokumenti«, kot veljavni štejejo podatki v Ponudbenem predračunu, naloženim v razdelku »Drugi dokumenti«.</w:t>
      </w:r>
    </w:p>
    <w:p w14:paraId="75E4C82B" w14:textId="3B93FD34" w:rsidR="002D5E4F" w:rsidRPr="0036645A" w:rsidRDefault="002D5E4F" w:rsidP="0036645A">
      <w:pPr>
        <w:spacing w:line="240" w:lineRule="auto"/>
        <w:ind w:right="1"/>
        <w:rPr>
          <w:lang w:eastAsia="ar-SA"/>
        </w:rPr>
      </w:pPr>
    </w:p>
    <w:p w14:paraId="27957A49" w14:textId="625C1FA8" w:rsidR="000D4BFD" w:rsidRPr="00BB0732" w:rsidRDefault="000D4BFD" w:rsidP="000D4BFD">
      <w:pPr>
        <w:pStyle w:val="Odstavekseznama"/>
        <w:spacing w:line="240" w:lineRule="auto"/>
        <w:ind w:left="993" w:right="1"/>
        <w:rPr>
          <w:lang w:val="sl-SI" w:eastAsia="ar-SA"/>
        </w:rPr>
      </w:pPr>
      <w:r w:rsidRPr="00DA0C7B">
        <w:rPr>
          <w:lang w:val="sl-SI" w:eastAsia="ar-SA"/>
        </w:rPr>
        <w:t xml:space="preserve">Definiranje ponujene opreme je potrebno </w:t>
      </w:r>
      <w:del w:id="18" w:author="Jerneja Zorko" w:date="2025-06-10T14:04:00Z">
        <w:r w:rsidR="00BB0732" w:rsidRPr="00DA0C7B">
          <w:rPr>
            <w:lang w:val="sl-SI" w:eastAsia="ar-SA"/>
          </w:rPr>
          <w:delText>samo</w:delText>
        </w:r>
      </w:del>
      <w:r>
        <w:rPr>
          <w:lang w:val="sl-SI" w:eastAsia="ar-SA"/>
        </w:rPr>
        <w:t xml:space="preserve"> za </w:t>
      </w:r>
      <w:del w:id="19" w:author="Jerneja Zorko" w:date="2025-06-10T14:04:00Z">
        <w:r w:rsidR="003C5DE2">
          <w:rPr>
            <w:lang w:val="sl-SI" w:eastAsia="ar-SA"/>
          </w:rPr>
          <w:delText>postavko</w:delText>
        </w:r>
        <w:r w:rsidR="003C5DE2" w:rsidRPr="003C5DE2">
          <w:rPr>
            <w:lang w:val="sl-SI" w:eastAsia="ar-SA"/>
          </w:rPr>
          <w:tab/>
          <w:delText>H8. 01</w:delText>
        </w:r>
        <w:r w:rsidR="003C5DE2" w:rsidRPr="003C5DE2">
          <w:rPr>
            <w:lang w:val="sl-SI" w:eastAsia="ar-SA"/>
          </w:rPr>
          <w:tab/>
        </w:r>
        <w:bookmarkStart w:id="20" w:name="_Hlk195691428"/>
        <w:r w:rsidR="00AC516D">
          <w:rPr>
            <w:lang w:val="sl-SI" w:eastAsia="ar-SA"/>
          </w:rPr>
          <w:delText>Koronarograf -</w:delText>
        </w:r>
        <w:bookmarkEnd w:id="20"/>
        <w:r w:rsidR="00AC516D">
          <w:rPr>
            <w:lang w:val="sl-SI" w:eastAsia="ar-SA"/>
          </w:rPr>
          <w:delText>a</w:delText>
        </w:r>
        <w:r w:rsidR="003C5DE2" w:rsidRPr="003C5DE2">
          <w:rPr>
            <w:lang w:val="sl-SI" w:eastAsia="ar-SA"/>
          </w:rPr>
          <w:delText>ngiografski aparat s C lokom</w:delText>
        </w:r>
      </w:del>
      <w:proofErr w:type="spellStart"/>
      <w:ins w:id="21" w:author="Jerneja Zorko" w:date="2025-06-10T14:04:00Z">
        <w:r w:rsidRPr="00927995">
          <w:rPr>
            <w:lang w:val="sl-SI" w:eastAsia="ar-SA"/>
          </w:rPr>
          <w:t>koronarograf</w:t>
        </w:r>
        <w:proofErr w:type="spellEnd"/>
        <w:r>
          <w:rPr>
            <w:lang w:val="sl-SI" w:eastAsia="ar-SA"/>
          </w:rPr>
          <w:t>,</w:t>
        </w:r>
        <w:r w:rsidRPr="00927995">
          <w:rPr>
            <w:lang w:val="sl-SI" w:eastAsia="ar-SA"/>
          </w:rPr>
          <w:t xml:space="preserve"> </w:t>
        </w:r>
        <w:proofErr w:type="spellStart"/>
        <w:r w:rsidRPr="00927995">
          <w:rPr>
            <w:lang w:val="sl-SI" w:eastAsia="ar-SA"/>
          </w:rPr>
          <w:t>anastezijske</w:t>
        </w:r>
        <w:proofErr w:type="spellEnd"/>
        <w:r w:rsidRPr="00927995">
          <w:rPr>
            <w:lang w:val="sl-SI" w:eastAsia="ar-SA"/>
          </w:rPr>
          <w:t xml:space="preserve"> naprave, stropne stative, endoskopsko opremo, laser, kirurško elektro enoto, ORL opremo, bolniške postelje</w:t>
        </w:r>
        <w:r>
          <w:rPr>
            <w:lang w:val="sl-SI" w:eastAsia="ar-SA"/>
          </w:rPr>
          <w:t xml:space="preserve">, </w:t>
        </w:r>
        <w:r w:rsidRPr="00927995">
          <w:rPr>
            <w:lang w:val="sl-SI" w:eastAsia="ar-SA"/>
          </w:rPr>
          <w:t>monitorje</w:t>
        </w:r>
      </w:ins>
      <w:r>
        <w:rPr>
          <w:lang w:val="sl-SI" w:eastAsia="ar-SA"/>
        </w:rPr>
        <w:t xml:space="preserve"> in </w:t>
      </w:r>
      <w:del w:id="22" w:author="Jerneja Zorko" w:date="2025-06-10T14:04:00Z">
        <w:r w:rsidR="003C5DE2" w:rsidRPr="003C5DE2">
          <w:rPr>
            <w:lang w:val="sl-SI" w:eastAsia="ar-SA"/>
          </w:rPr>
          <w:delText>vso pripadajočo sestavo</w:delText>
        </w:r>
        <w:r w:rsidR="003C5DE2">
          <w:rPr>
            <w:lang w:val="sl-SI" w:eastAsia="ar-SA"/>
          </w:rPr>
          <w:delText>.</w:delText>
        </w:r>
        <w:r w:rsidR="00BB0732" w:rsidRPr="00DA0C7B">
          <w:rPr>
            <w:lang w:val="sl-SI" w:eastAsia="ar-SA"/>
          </w:rPr>
          <w:delText xml:space="preserve"> Za </w:delText>
        </w:r>
        <w:r w:rsidR="003C5DE2">
          <w:rPr>
            <w:lang w:val="sl-SI" w:eastAsia="ar-SA"/>
          </w:rPr>
          <w:delText xml:space="preserve">postavko </w:delText>
        </w:r>
        <w:r w:rsidR="003C5DE2" w:rsidRPr="003C5DE2">
          <w:rPr>
            <w:lang w:val="sl-SI" w:eastAsia="ar-SA"/>
          </w:rPr>
          <w:delText>H8. 01</w:delText>
        </w:r>
      </w:del>
      <w:ins w:id="23" w:author="Jerneja Zorko" w:date="2025-06-10T14:04:00Z">
        <w:r>
          <w:rPr>
            <w:lang w:val="sl-SI" w:eastAsia="ar-SA"/>
          </w:rPr>
          <w:t>UZ, vse skladno s predvidenimi označbami v popisih za Sklop 1 in Sklop 2. Pri tem</w:t>
        </w:r>
      </w:ins>
      <w:r>
        <w:rPr>
          <w:lang w:val="sl-SI" w:eastAsia="ar-SA"/>
        </w:rPr>
        <w:t xml:space="preserve"> </w:t>
      </w:r>
      <w:r w:rsidRPr="00DA0C7B">
        <w:rPr>
          <w:lang w:val="sl-SI" w:eastAsia="ar-SA"/>
        </w:rPr>
        <w:t xml:space="preserve">je potrebno v ponudbi predložiti </w:t>
      </w:r>
      <w:del w:id="24" w:author="Jerneja Zorko" w:date="2025-06-10T14:04:00Z">
        <w:r w:rsidR="00BB0732" w:rsidRPr="00DA0C7B">
          <w:rPr>
            <w:lang w:val="sl-SI" w:eastAsia="ar-SA"/>
          </w:rPr>
          <w:delText>še</w:delText>
        </w:r>
        <w:r w:rsidR="00BD25D2" w:rsidRPr="00DA0C7B">
          <w:rPr>
            <w:lang w:val="sl-SI" w:eastAsia="ar-SA"/>
          </w:rPr>
          <w:delText xml:space="preserve"> </w:delText>
        </w:r>
      </w:del>
      <w:r w:rsidRPr="00DA0C7B">
        <w:rPr>
          <w:lang w:val="sl-SI" w:eastAsia="ar-SA"/>
        </w:rPr>
        <w:t>tehnično dokumentacijo (</w:t>
      </w:r>
      <w:proofErr w:type="spellStart"/>
      <w:r w:rsidRPr="00DA0C7B">
        <w:rPr>
          <w:lang w:val="sl-SI" w:eastAsia="ar-SA"/>
        </w:rPr>
        <w:t>prospektni</w:t>
      </w:r>
      <w:proofErr w:type="spellEnd"/>
      <w:r w:rsidRPr="00DA0C7B">
        <w:rPr>
          <w:lang w:val="sl-SI" w:eastAsia="ar-SA"/>
        </w:rPr>
        <w:t xml:space="preserve"> material, katalogi, tehnični opisi opreme …) v </w:t>
      </w:r>
      <w:r w:rsidRPr="00DA0C7B">
        <w:rPr>
          <w:lang w:val="sl-SI" w:eastAsia="ar-SA"/>
        </w:rPr>
        <w:lastRenderedPageBreak/>
        <w:t>slovenskem ali angleškem jeziku, iz katere bo nedvoumno razvidno, da ponujena oprema izpolnjuje zahteve naročnika.</w:t>
      </w:r>
      <w:ins w:id="25" w:author="Jerneja Zorko" w:date="2025-06-10T14:04:00Z">
        <w:r w:rsidRPr="00DA0C7B">
          <w:rPr>
            <w:lang w:val="sl-SI" w:eastAsia="ar-SA"/>
          </w:rPr>
          <w:t xml:space="preserve"> </w:t>
        </w:r>
        <w:r>
          <w:rPr>
            <w:lang w:val="sl-SI" w:eastAsia="ar-SA"/>
          </w:rPr>
          <w:t>Ponudnik naj v tehnični dokumentaciji vidno označi vse tiste pozicije, ki izpolnjujejo zahtevane tehnične specifikacije iz popisov.</w:t>
        </w:r>
      </w:ins>
      <w:r>
        <w:rPr>
          <w:lang w:val="sl-SI" w:eastAsia="ar-SA"/>
        </w:rPr>
        <w:t xml:space="preserve"> </w:t>
      </w:r>
      <w:r w:rsidRPr="00DA0C7B">
        <w:rPr>
          <w:lang w:val="sl-SI" w:eastAsia="ar-SA"/>
        </w:rPr>
        <w:t xml:space="preserve">V kolikor ponudnik na predvideno mesto v </w:t>
      </w:r>
      <w:r>
        <w:rPr>
          <w:lang w:val="sl-SI" w:eastAsia="ar-SA"/>
        </w:rPr>
        <w:t>ponudbenem predračunu</w:t>
      </w:r>
      <w:r w:rsidRPr="00DA0C7B">
        <w:rPr>
          <w:lang w:val="sl-SI" w:eastAsia="ar-SA"/>
        </w:rPr>
        <w:t xml:space="preserve"> ne vpiše proizvajalca in tipa ponujenega blaga, ali ne priloži zahtevanih dokazil, bo naročnik štel, ponudbo kot neveljavno.</w:t>
      </w:r>
      <w:r>
        <w:rPr>
          <w:lang w:val="sl-SI" w:eastAsia="ar-SA"/>
        </w:rPr>
        <w:t xml:space="preserve"> Z</w:t>
      </w:r>
      <w:r w:rsidRPr="00DA0C7B">
        <w:rPr>
          <w:lang w:val="sl-SI" w:eastAsia="ar-SA"/>
        </w:rPr>
        <w:t>a ostale postavke v razpisu ni potrebno navajati tipa opreme in proizvajalca</w:t>
      </w:r>
      <w:r>
        <w:rPr>
          <w:lang w:val="sl-SI" w:eastAsia="ar-SA"/>
        </w:rPr>
        <w:t>, saj bo treba seznam opreme z vsemi tehničnimi podatki predložiti po podpisu pogodbe</w:t>
      </w:r>
      <w:r w:rsidRPr="00DA0C7B">
        <w:rPr>
          <w:lang w:val="sl-SI" w:eastAsia="ar-SA"/>
        </w:rPr>
        <w:t>.</w:t>
      </w:r>
    </w:p>
    <w:p w14:paraId="64ABAD3A" w14:textId="77777777" w:rsidR="00DC4E5E" w:rsidRDefault="00DC4E5E" w:rsidP="00BB0732">
      <w:pPr>
        <w:pStyle w:val="Odstavekseznama"/>
        <w:spacing w:line="240" w:lineRule="auto"/>
        <w:ind w:left="993" w:right="1"/>
        <w:rPr>
          <w:lang w:val="sl-SI" w:eastAsia="ar-SA"/>
        </w:rPr>
      </w:pPr>
    </w:p>
    <w:p w14:paraId="5B7D4647" w14:textId="126ABEE0" w:rsidR="00BB0732" w:rsidRPr="002D5E4F" w:rsidRDefault="00BB0732" w:rsidP="00BB0732">
      <w:pPr>
        <w:pStyle w:val="Odstavekseznama"/>
        <w:spacing w:line="240" w:lineRule="auto"/>
        <w:ind w:left="993" w:right="1"/>
        <w:rPr>
          <w:lang w:val="sl-SI" w:eastAsia="ar-SA"/>
        </w:rPr>
      </w:pPr>
      <w:r w:rsidRPr="00BB0732">
        <w:rPr>
          <w:lang w:val="sl-SI" w:eastAsia="ar-SA"/>
        </w:rPr>
        <w:t>Za vse eksplicitno podane dimenzije in težo posameznega tovarniškega izdelka šteje, da je</w:t>
      </w:r>
      <w:r w:rsidR="003C5DE2">
        <w:rPr>
          <w:lang w:val="sl-SI" w:eastAsia="ar-SA"/>
        </w:rPr>
        <w:t xml:space="preserve"> </w:t>
      </w:r>
      <w:r w:rsidRPr="00BB0732">
        <w:rPr>
          <w:lang w:val="sl-SI" w:eastAsia="ar-SA"/>
        </w:rPr>
        <w:t xml:space="preserve">dopustno odstopanje od navedenih mer -/+ </w:t>
      </w:r>
      <w:r>
        <w:rPr>
          <w:lang w:val="sl-SI" w:eastAsia="ar-SA"/>
        </w:rPr>
        <w:t>3</w:t>
      </w:r>
      <w:r w:rsidRPr="00BB0732">
        <w:rPr>
          <w:lang w:val="sl-SI" w:eastAsia="ar-SA"/>
        </w:rPr>
        <w:t xml:space="preserve"> %. Vse eksplicitno definirane tehnične</w:t>
      </w:r>
      <w:r w:rsidR="003C5DE2">
        <w:rPr>
          <w:lang w:val="sl-SI" w:eastAsia="ar-SA"/>
        </w:rPr>
        <w:t xml:space="preserve"> </w:t>
      </w:r>
      <w:r w:rsidRPr="00BB0732">
        <w:rPr>
          <w:lang w:val="sl-SI" w:eastAsia="ar-SA"/>
        </w:rPr>
        <w:t>vrednosti (npr. moč hrupa...dB) predstavljajo najbolj neugodno še sprejemljivo vrednost.</w:t>
      </w:r>
      <w:r w:rsidR="003C5DE2">
        <w:rPr>
          <w:lang w:val="sl-SI" w:eastAsia="ar-SA"/>
        </w:rPr>
        <w:t xml:space="preserve"> </w:t>
      </w:r>
      <w:r w:rsidRPr="00BB0732">
        <w:rPr>
          <w:lang w:val="sl-SI" w:eastAsia="ar-SA"/>
        </w:rPr>
        <w:t>Ponudnik lahko ponudi boljše lastnosti.</w:t>
      </w:r>
    </w:p>
    <w:p w14:paraId="64E004B1" w14:textId="77777777" w:rsidR="002D5E4F" w:rsidRPr="002D5E4F" w:rsidRDefault="002D5E4F" w:rsidP="002D5E4F">
      <w:pPr>
        <w:pStyle w:val="Odstavekseznama"/>
        <w:spacing w:line="240" w:lineRule="auto"/>
        <w:ind w:left="993" w:right="1"/>
        <w:rPr>
          <w:lang w:val="sl-SI" w:eastAsia="ar-SA"/>
        </w:rPr>
      </w:pPr>
    </w:p>
    <w:p w14:paraId="5BD9A56E" w14:textId="77777777" w:rsidR="002D5E4F" w:rsidRPr="002D5E4F" w:rsidRDefault="002D5E4F" w:rsidP="002D5E4F">
      <w:pPr>
        <w:pStyle w:val="Odstavekseznama"/>
        <w:spacing w:line="240" w:lineRule="auto"/>
        <w:ind w:left="993" w:right="1"/>
        <w:rPr>
          <w:lang w:val="sl-SI" w:eastAsia="ar-SA"/>
        </w:rPr>
      </w:pPr>
      <w:r w:rsidRPr="002D5E4F">
        <w:rPr>
          <w:lang w:val="sl-SI" w:eastAsia="ar-SA"/>
        </w:rPr>
        <w:t xml:space="preserve">Oprema mora zagotavljati suho ter mokro čiščenje s sredstvi za higienizacijo in dezinfekcijo. Ponujena storitev in blago naj bodo skladne z Uredbo o zelenem javnem naročanju. </w:t>
      </w:r>
    </w:p>
    <w:p w14:paraId="47AC6692" w14:textId="77777777" w:rsidR="002D5E4F" w:rsidRPr="002D5E4F" w:rsidRDefault="002D5E4F" w:rsidP="002D5E4F">
      <w:pPr>
        <w:pStyle w:val="Odstavekseznama"/>
        <w:spacing w:line="240" w:lineRule="auto"/>
        <w:ind w:left="993" w:right="1"/>
        <w:rPr>
          <w:lang w:val="sl-SI" w:eastAsia="ar-SA"/>
        </w:rPr>
      </w:pPr>
    </w:p>
    <w:p w14:paraId="6CAE8FAD" w14:textId="3BE7C150" w:rsidR="002D5E4F" w:rsidRDefault="002D5E4F" w:rsidP="002D5E4F">
      <w:pPr>
        <w:pStyle w:val="Odstavekseznama"/>
        <w:spacing w:line="240" w:lineRule="auto"/>
        <w:ind w:left="993" w:right="1"/>
        <w:rPr>
          <w:lang w:val="sl-SI" w:eastAsia="ar-SA"/>
        </w:rPr>
      </w:pPr>
      <w:r w:rsidRPr="002D5E4F">
        <w:rPr>
          <w:lang w:val="sl-SI" w:eastAsia="ar-SA"/>
        </w:rPr>
        <w:t>Vsa ponujena oprema mora biti ob dobavi nova in nerabljena, pri čemer ne sme biti starejša od dvanajst mesecev od dneva dobave.</w:t>
      </w:r>
    </w:p>
    <w:p w14:paraId="33E87D59" w14:textId="77777777" w:rsidR="002D5E4F" w:rsidRPr="0041207B" w:rsidRDefault="002D5E4F" w:rsidP="00E02F65">
      <w:pPr>
        <w:pStyle w:val="Odstavekseznama"/>
        <w:spacing w:line="240" w:lineRule="auto"/>
        <w:ind w:left="993" w:right="1"/>
        <w:rPr>
          <w:lang w:val="sl-SI" w:eastAsia="ar-SA"/>
        </w:rPr>
      </w:pPr>
    </w:p>
    <w:p w14:paraId="05C104FA"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Ponudbena vrednost</w:t>
      </w:r>
    </w:p>
    <w:p w14:paraId="58E8917B" w14:textId="77777777" w:rsidR="00E02F65" w:rsidRPr="0041207B" w:rsidRDefault="00E02F65" w:rsidP="00E02F65">
      <w:pPr>
        <w:spacing w:line="240" w:lineRule="auto"/>
        <w:ind w:right="1"/>
        <w:rPr>
          <w:lang w:eastAsia="ar-SA"/>
        </w:rPr>
      </w:pPr>
    </w:p>
    <w:p w14:paraId="6D22116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Šteje se, da se je ponudnik pred oddajo ponudbe seznanil z vsemi pomembnimi podatki za izpolnitev pogodbenih obveznosti, da se je seznanil z vsemi predpisi in zakoni glede plačila taks, davkov in ostalih dajatev v Republiki Sloveniji, da je v celoti preučil dokumentacijo o oddaji del, da je dobil vse potrebne podatke, ki vplivajo na izpolnitev pogodbenih obveznosti, in da je na podlagi vsega navedenega tudi oddal svojo ponudbo.</w:t>
      </w:r>
    </w:p>
    <w:p w14:paraId="4F02373E" w14:textId="77777777" w:rsidR="00E02F65" w:rsidRPr="0041207B" w:rsidRDefault="00E02F65" w:rsidP="00E02F65">
      <w:pPr>
        <w:spacing w:line="240" w:lineRule="auto"/>
        <w:ind w:right="1"/>
        <w:rPr>
          <w:lang w:eastAsia="ar-SA"/>
        </w:rPr>
      </w:pPr>
    </w:p>
    <w:p w14:paraId="230E2090"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Ponudbena vrednost mora vključevati vse stroške za ponudnikovo opremo, delavce, vodstvo, materiale, montažo, drobni material, transportne stroške, zavarovanja, davke in dajatve ter vse ostale stroške, ki so potrebni za </w:t>
      </w:r>
      <w:r w:rsidRPr="0041207B">
        <w:rPr>
          <w:color w:val="000000" w:themeColor="text1"/>
          <w:lang w:val="sl-SI" w:eastAsia="ar-SA"/>
        </w:rPr>
        <w:t xml:space="preserve">izpolnitev pogodbenih obveznosti, </w:t>
      </w:r>
      <w:r w:rsidRPr="0041207B">
        <w:rPr>
          <w:lang w:val="sl-SI" w:eastAsia="ar-SA"/>
        </w:rPr>
        <w:t>skupaj z vsemi splošnimi tveganji, odgovornostmi in obveznostmi.</w:t>
      </w:r>
    </w:p>
    <w:p w14:paraId="70040263" w14:textId="77777777" w:rsidR="00E02F65" w:rsidRPr="0041207B" w:rsidRDefault="00E02F65" w:rsidP="00E02F65">
      <w:pPr>
        <w:pStyle w:val="Odstavekseznama"/>
        <w:spacing w:line="240" w:lineRule="auto"/>
        <w:ind w:left="567" w:right="1"/>
        <w:rPr>
          <w:lang w:val="sl-SI" w:eastAsia="ar-SA"/>
        </w:rPr>
      </w:pPr>
    </w:p>
    <w:p w14:paraId="64DC7424"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Ponudniki so pozvani, da predložijo ponudbe na osnovi cen na enoto. </w:t>
      </w:r>
    </w:p>
    <w:p w14:paraId="786083BC" w14:textId="77777777" w:rsidR="00E02F65" w:rsidRPr="0041207B" w:rsidRDefault="00E02F65" w:rsidP="00E02F65">
      <w:pPr>
        <w:pStyle w:val="Odstavekseznama"/>
        <w:spacing w:line="240" w:lineRule="auto"/>
        <w:ind w:left="644" w:right="1"/>
        <w:rPr>
          <w:lang w:val="sl-SI" w:eastAsia="ar-SA"/>
        </w:rPr>
      </w:pPr>
    </w:p>
    <w:p w14:paraId="29AAAA66" w14:textId="77777777" w:rsidR="00E02F65" w:rsidRPr="0041207B" w:rsidRDefault="00E02F65" w:rsidP="00E02F65">
      <w:pPr>
        <w:spacing w:line="240" w:lineRule="auto"/>
        <w:ind w:right="1" w:firstLine="567"/>
        <w:rPr>
          <w:color w:val="92D050"/>
          <w:lang w:eastAsia="ar-SA"/>
        </w:rPr>
      </w:pPr>
      <w:r w:rsidRPr="0041207B">
        <w:rPr>
          <w:color w:val="000000" w:themeColor="text1"/>
          <w:lang w:eastAsia="ar-SA"/>
        </w:rPr>
        <w:t>Obračun po pogodbi se izvede glede na dejansko opravljene količine del in cene na enoto.</w:t>
      </w:r>
    </w:p>
    <w:p w14:paraId="1357E280" w14:textId="77777777" w:rsidR="00E02F65" w:rsidRPr="0041207B" w:rsidRDefault="00E02F65" w:rsidP="00E02F65">
      <w:pPr>
        <w:pStyle w:val="Odstavekseznama"/>
        <w:spacing w:line="240" w:lineRule="auto"/>
        <w:ind w:left="567" w:right="1"/>
        <w:rPr>
          <w:lang w:val="sl-SI" w:eastAsia="ar-SA"/>
        </w:rPr>
      </w:pPr>
    </w:p>
    <w:p w14:paraId="2D98FB01"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Vse dajatve, takse in drugi izdatki, ki jih mora plačati dobavitelj skladno z zakonodajo, morajo biti vsebovani v skupni ponudbeni vrednosti za izvedbo javnega naročila, ki jo predloži ponudnik.</w:t>
      </w:r>
    </w:p>
    <w:p w14:paraId="60E2192C" w14:textId="77777777" w:rsidR="00E02F65" w:rsidRPr="0041207B" w:rsidRDefault="00E02F65" w:rsidP="00E02F65">
      <w:pPr>
        <w:pStyle w:val="Odstavekseznama"/>
        <w:spacing w:line="240" w:lineRule="auto"/>
        <w:ind w:left="567" w:right="1"/>
        <w:rPr>
          <w:lang w:val="sl-SI" w:eastAsia="ar-SA"/>
        </w:rPr>
      </w:pPr>
    </w:p>
    <w:p w14:paraId="5CEC959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Ponudbena vrednost mora vsebovati tudi vse stroške, povezane z morebitno faznostjo izvedbe del.</w:t>
      </w:r>
    </w:p>
    <w:p w14:paraId="7B3364D8" w14:textId="77777777" w:rsidR="00E02F65" w:rsidRPr="0041207B" w:rsidRDefault="00E02F65" w:rsidP="00E02F65">
      <w:pPr>
        <w:pStyle w:val="Odstavekseznama"/>
        <w:rPr>
          <w:lang w:val="sl-SI" w:eastAsia="ar-SA"/>
        </w:rPr>
      </w:pPr>
    </w:p>
    <w:p w14:paraId="7DB0AC00"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Popusti na ponudbeno vrednost niso dovoljeni; popust mora biti vračunan v ceno na enoto.</w:t>
      </w:r>
    </w:p>
    <w:p w14:paraId="7DC36DD0" w14:textId="77777777" w:rsidR="00E02F65" w:rsidRPr="0041207B" w:rsidRDefault="00E02F65" w:rsidP="00E02F65">
      <w:pPr>
        <w:pStyle w:val="Odstavekseznama"/>
        <w:spacing w:line="240" w:lineRule="auto"/>
        <w:ind w:right="1"/>
        <w:rPr>
          <w:lang w:val="sl-SI" w:eastAsia="ar-SA"/>
        </w:rPr>
      </w:pPr>
    </w:p>
    <w:p w14:paraId="4D58C178"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Cene na enoto so nespremenljive pri osnovnih pogodbah in valorizirane skladno s Pravilnikom o načinih valorizacije denarnih obveznosti, ki jih v večletnih pogodbah dogovarjajo pravne osebe javnega sektorja pri vzdrževalnih pogodbah.</w:t>
      </w:r>
    </w:p>
    <w:p w14:paraId="6102EAA3" w14:textId="77777777" w:rsidR="00E02F65" w:rsidRPr="0041207B" w:rsidRDefault="00E02F65" w:rsidP="00E02F65">
      <w:pPr>
        <w:pStyle w:val="Odstavekseznama"/>
        <w:spacing w:line="240" w:lineRule="auto"/>
        <w:ind w:right="1"/>
        <w:rPr>
          <w:lang w:val="sl-SI" w:eastAsia="ar-SA"/>
        </w:rPr>
      </w:pPr>
    </w:p>
    <w:p w14:paraId="47F06B72"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 xml:space="preserve">Če ponudnik cene pri posamezni postavki v Ponudbenem predračunu ne vpiše, </w:t>
      </w:r>
      <w:r w:rsidRPr="0041207B">
        <w:rPr>
          <w:rFonts w:eastAsiaTheme="minorHAnsi"/>
          <w:lang w:val="sl-SI" w:eastAsia="en-US"/>
        </w:rPr>
        <w:t>se šteje, da postavko ponuja po ceni nič (0) EUR</w:t>
      </w:r>
      <w:r w:rsidRPr="0041207B">
        <w:rPr>
          <w:lang w:val="sl-SI"/>
        </w:rPr>
        <w:t>. Če ponudnik pri posamezni postavki vpiše ceno nič (0) EUR, se šteje, da ponuja postavko brezplačno.</w:t>
      </w:r>
    </w:p>
    <w:p w14:paraId="6D56D465" w14:textId="77777777" w:rsidR="00E02F65" w:rsidRPr="0041207B" w:rsidRDefault="00E02F65" w:rsidP="00E02F65">
      <w:pPr>
        <w:pStyle w:val="Odstavekseznama"/>
        <w:spacing w:line="240" w:lineRule="auto"/>
        <w:ind w:left="567" w:right="1"/>
        <w:contextualSpacing/>
        <w:rPr>
          <w:b/>
          <w:lang w:val="sl-SI" w:eastAsia="ar-SA"/>
        </w:rPr>
      </w:pPr>
    </w:p>
    <w:p w14:paraId="371F1AAE"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Valute ponudbe in plačil</w:t>
      </w:r>
    </w:p>
    <w:p w14:paraId="3F4F65F2" w14:textId="77777777" w:rsidR="00E02F65" w:rsidRPr="0041207B" w:rsidRDefault="00E02F65" w:rsidP="00E02F65">
      <w:pPr>
        <w:pStyle w:val="Odstavekseznama"/>
        <w:spacing w:line="240" w:lineRule="auto"/>
        <w:ind w:left="567" w:right="1"/>
        <w:rPr>
          <w:b/>
          <w:lang w:val="sl-SI" w:eastAsia="ar-SA"/>
        </w:rPr>
      </w:pPr>
    </w:p>
    <w:p w14:paraId="6406BB7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Ponudbene cene se v celoti prikazujejo izključno v EUR, ki je uradno plačilno sredstvo v Republiki Sloveniji, in se zaokrožujejo na dve decimalki natančno.</w:t>
      </w:r>
    </w:p>
    <w:p w14:paraId="7153D505" w14:textId="77777777" w:rsidR="00E02F65" w:rsidRPr="0041207B" w:rsidRDefault="00E02F65" w:rsidP="00E02F65">
      <w:pPr>
        <w:spacing w:line="240" w:lineRule="auto"/>
        <w:ind w:right="1"/>
        <w:rPr>
          <w:lang w:eastAsia="ar-SA"/>
        </w:rPr>
      </w:pPr>
    </w:p>
    <w:p w14:paraId="38201182"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Veljavnost ponudbe</w:t>
      </w:r>
    </w:p>
    <w:p w14:paraId="414C8942" w14:textId="77777777" w:rsidR="00E02F65" w:rsidRPr="0041207B" w:rsidRDefault="00E02F65" w:rsidP="00E02F65">
      <w:pPr>
        <w:spacing w:line="240" w:lineRule="auto"/>
        <w:ind w:right="1"/>
        <w:rPr>
          <w:lang w:eastAsia="ar-SA"/>
        </w:rPr>
      </w:pPr>
    </w:p>
    <w:p w14:paraId="303A8B6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lastRenderedPageBreak/>
        <w:t>Ponudbe, brez kakršnih koli popravkov ponudbenih cen, ostanejo veljavne najmanj 120 dni šteto od roka za oddajo ponudb.</w:t>
      </w:r>
    </w:p>
    <w:p w14:paraId="5103EEB9" w14:textId="77777777" w:rsidR="00E02F65" w:rsidRPr="0041207B" w:rsidRDefault="00E02F65" w:rsidP="00E02F65">
      <w:pPr>
        <w:spacing w:line="240" w:lineRule="auto"/>
        <w:ind w:right="1"/>
        <w:rPr>
          <w:lang w:eastAsia="ar-SA"/>
        </w:rPr>
      </w:pPr>
    </w:p>
    <w:p w14:paraId="1EEA2166"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lahko pozove ponudnika k podaljšanju roka veljavnosti ponudbe in finančnega zavarovanja za resnost ponudbe za dodaten čas. Zahteva oziroma odgovori nanjo morajo potekati v pisni obliki. Ponudnik v takem primeru podaljša rok veljavnosti ponudbe za čas podaljšanja in podaljša veljavnost finančnega zavarovanja za resnost ponudbe za čas podaljšanja, vse v skladu s 14. členom teh navodil ponudnikom. Ponudnik lahko odkloni tako zahtevo. Če ponudnik ne podaljša roka veljavnosti ponudbe in finančnega zavarovanja za resnost ponudbe, bo naročnik takšno ponudbo po izteku njene veljavnosti izključil iz nadaljnjega postopka.</w:t>
      </w:r>
    </w:p>
    <w:p w14:paraId="17101901" w14:textId="77777777" w:rsidR="00E02F65" w:rsidRPr="0041207B" w:rsidRDefault="00E02F65" w:rsidP="00E02F65">
      <w:pPr>
        <w:spacing w:line="240" w:lineRule="auto"/>
        <w:ind w:right="1"/>
        <w:rPr>
          <w:lang w:eastAsia="ar-SA"/>
        </w:rPr>
      </w:pPr>
    </w:p>
    <w:p w14:paraId="5F9BF1C2"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Finančno zavarovanje za resnost ponudbe</w:t>
      </w:r>
    </w:p>
    <w:p w14:paraId="7C969ABB" w14:textId="77777777" w:rsidR="00E02F65" w:rsidRPr="0041207B" w:rsidRDefault="00E02F65" w:rsidP="00E02F65">
      <w:pPr>
        <w:keepNext/>
        <w:spacing w:line="240" w:lineRule="auto"/>
        <w:ind w:right="1"/>
        <w:rPr>
          <w:lang w:eastAsia="ar-SA"/>
        </w:rPr>
      </w:pPr>
    </w:p>
    <w:p w14:paraId="38BAF06B" w14:textId="77777777" w:rsidR="00E02F65" w:rsidRPr="0041207B" w:rsidRDefault="00E02F65" w:rsidP="00E02F65">
      <w:pPr>
        <w:pStyle w:val="Odstavekseznama"/>
        <w:keepNext/>
        <w:numPr>
          <w:ilvl w:val="1"/>
          <w:numId w:val="19"/>
        </w:numPr>
        <w:spacing w:line="240" w:lineRule="auto"/>
        <w:ind w:left="567" w:right="1" w:hanging="567"/>
        <w:contextualSpacing/>
        <w:rPr>
          <w:color w:val="000000" w:themeColor="text1"/>
          <w:lang w:val="sl-SI"/>
        </w:rPr>
      </w:pPr>
      <w:r w:rsidRPr="0041207B">
        <w:rPr>
          <w:color w:val="000000" w:themeColor="text1"/>
          <w:lang w:val="sl-SI" w:eastAsia="x-none"/>
        </w:rPr>
        <w:t>Ponudnik kot sestavni del ponudbe predloži finančno zavarovanje za resnost ponudbe:</w:t>
      </w:r>
    </w:p>
    <w:p w14:paraId="76A615B4" w14:textId="24295258" w:rsidR="00E02F65" w:rsidRPr="0041207B" w:rsidRDefault="00E02F65" w:rsidP="00E02F65">
      <w:pPr>
        <w:pStyle w:val="Odstavekseznama"/>
        <w:keepNext/>
        <w:numPr>
          <w:ilvl w:val="0"/>
          <w:numId w:val="29"/>
        </w:numPr>
        <w:spacing w:line="240" w:lineRule="auto"/>
        <w:ind w:right="1"/>
        <w:contextualSpacing/>
        <w:rPr>
          <w:color w:val="000000" w:themeColor="text1"/>
          <w:lang w:val="sl-SI"/>
        </w:rPr>
      </w:pPr>
      <w:r w:rsidRPr="0041207B">
        <w:rPr>
          <w:color w:val="000000" w:themeColor="text1"/>
          <w:lang w:val="sl-SI" w:eastAsia="x-none"/>
        </w:rPr>
        <w:t xml:space="preserve">za sklop 1 v znesku </w:t>
      </w:r>
      <w:r w:rsidR="003C5DE2">
        <w:rPr>
          <w:color w:val="000000" w:themeColor="text1"/>
          <w:lang w:val="sl-SI" w:eastAsia="x-none"/>
        </w:rPr>
        <w:t>5</w:t>
      </w:r>
      <w:r w:rsidRPr="0041207B">
        <w:rPr>
          <w:color w:val="000000" w:themeColor="text1"/>
          <w:lang w:val="sl-SI" w:eastAsia="x-none"/>
        </w:rPr>
        <w:t>00.000,00 EUR;</w:t>
      </w:r>
    </w:p>
    <w:p w14:paraId="5C9B9C9D" w14:textId="77777777" w:rsidR="00E02F65" w:rsidRPr="0041207B" w:rsidRDefault="00E02F65" w:rsidP="00E02F65">
      <w:pPr>
        <w:pStyle w:val="Odstavekseznama"/>
        <w:keepNext/>
        <w:numPr>
          <w:ilvl w:val="0"/>
          <w:numId w:val="29"/>
        </w:numPr>
        <w:spacing w:line="240" w:lineRule="auto"/>
        <w:ind w:right="1"/>
        <w:contextualSpacing/>
        <w:rPr>
          <w:color w:val="000000" w:themeColor="text1"/>
          <w:lang w:val="sl-SI"/>
        </w:rPr>
      </w:pPr>
      <w:r w:rsidRPr="0041207B">
        <w:rPr>
          <w:color w:val="000000" w:themeColor="text1"/>
          <w:lang w:val="sl-SI"/>
        </w:rPr>
        <w:t xml:space="preserve">za </w:t>
      </w:r>
      <w:r w:rsidRPr="0041207B">
        <w:rPr>
          <w:color w:val="000000" w:themeColor="text1"/>
          <w:lang w:val="sl-SI" w:eastAsia="x-none"/>
        </w:rPr>
        <w:t>sklop 2 v znesku 100.000,00 EUR.</w:t>
      </w:r>
    </w:p>
    <w:p w14:paraId="58D4278C" w14:textId="77777777" w:rsidR="00E02F65" w:rsidRPr="0041207B" w:rsidRDefault="00E02F65" w:rsidP="00E02F65">
      <w:pPr>
        <w:pStyle w:val="Odstavekseznama"/>
        <w:spacing w:line="240" w:lineRule="auto"/>
        <w:ind w:left="567" w:right="1"/>
        <w:rPr>
          <w:color w:val="000000" w:themeColor="text1"/>
          <w:lang w:val="sl-SI"/>
        </w:rPr>
      </w:pPr>
    </w:p>
    <w:p w14:paraId="5DFE1101"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Finančno zavarovanje za resnost ponudbe mora izdati:</w:t>
      </w:r>
    </w:p>
    <w:p w14:paraId="76DF49D2" w14:textId="77777777" w:rsidR="00E02F65" w:rsidRPr="0041207B" w:rsidRDefault="00E02F65" w:rsidP="00E02F65">
      <w:pPr>
        <w:pStyle w:val="Odstavekseznama"/>
        <w:numPr>
          <w:ilvl w:val="2"/>
          <w:numId w:val="19"/>
        </w:numPr>
        <w:spacing w:line="240" w:lineRule="auto"/>
        <w:ind w:right="1"/>
        <w:contextualSpacing/>
        <w:rPr>
          <w:color w:val="000000" w:themeColor="text1"/>
          <w:lang w:val="sl-SI" w:eastAsia="x-none"/>
        </w:rPr>
      </w:pPr>
      <w:r w:rsidRPr="0041207B">
        <w:rPr>
          <w:color w:val="000000" w:themeColor="text1"/>
          <w:lang w:val="sl-SI" w:eastAsia="x-none"/>
        </w:rPr>
        <w:t>banka v državi naročnika ali</w:t>
      </w:r>
    </w:p>
    <w:p w14:paraId="6F200428" w14:textId="77777777" w:rsidR="00E02F65" w:rsidRPr="0041207B" w:rsidRDefault="00E02F65" w:rsidP="00E02F65">
      <w:pPr>
        <w:pStyle w:val="Odstavekseznama"/>
        <w:numPr>
          <w:ilvl w:val="2"/>
          <w:numId w:val="19"/>
        </w:numPr>
        <w:spacing w:line="240" w:lineRule="auto"/>
        <w:ind w:right="1"/>
        <w:contextualSpacing/>
        <w:rPr>
          <w:color w:val="000000" w:themeColor="text1"/>
          <w:lang w:val="sl-SI" w:eastAsia="x-none"/>
        </w:rPr>
      </w:pPr>
      <w:r w:rsidRPr="0041207B">
        <w:rPr>
          <w:color w:val="000000" w:themeColor="text1"/>
          <w:lang w:val="sl-SI" w:eastAsia="x-none"/>
        </w:rPr>
        <w:t>zavarovalnica v državi naročnika.</w:t>
      </w:r>
    </w:p>
    <w:p w14:paraId="3A4C70F0" w14:textId="77777777" w:rsidR="00E02F65" w:rsidRPr="0041207B" w:rsidRDefault="00E02F65" w:rsidP="00E02F65">
      <w:pPr>
        <w:pStyle w:val="Odstavekseznama"/>
        <w:spacing w:line="240" w:lineRule="auto"/>
        <w:ind w:left="567" w:right="1"/>
        <w:rPr>
          <w:color w:val="000000" w:themeColor="text1"/>
          <w:lang w:val="sl-SI" w:eastAsia="x-none"/>
        </w:rPr>
      </w:pPr>
    </w:p>
    <w:p w14:paraId="21956B26"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Vsebina finančnega zavarovanja mora biti skladna z vzorcem, kot je podan v poglavju 4.</w:t>
      </w:r>
    </w:p>
    <w:p w14:paraId="7C3C60FA" w14:textId="77777777" w:rsidR="00E02F65" w:rsidRPr="0041207B" w:rsidRDefault="00E02F65" w:rsidP="00E02F65">
      <w:pPr>
        <w:pStyle w:val="Odstavekseznama"/>
        <w:spacing w:line="240" w:lineRule="auto"/>
        <w:ind w:left="567" w:right="1"/>
        <w:rPr>
          <w:color w:val="000000" w:themeColor="text1"/>
          <w:lang w:val="sl-SI" w:eastAsia="x-none"/>
        </w:rPr>
      </w:pPr>
    </w:p>
    <w:p w14:paraId="33613E4C"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 xml:space="preserve">Finančno zavarovanje za resnost ponudbe mora biti veljavno </w:t>
      </w:r>
      <w:r w:rsidRPr="0041207B">
        <w:rPr>
          <w:lang w:val="sl-SI"/>
        </w:rPr>
        <w:t>najmanj do dneva izteka roka veljavnosti ponudbe, ki je zahtevan. Če bo ponudnik v ponudbi navedel daljši rok veljavnosti ponudbe od zahtevanega, mora biti le ta pokrit z zavarovanjem za resnost ponudbe.</w:t>
      </w:r>
    </w:p>
    <w:p w14:paraId="349FBD9B" w14:textId="77777777" w:rsidR="00E02F65" w:rsidRPr="0041207B" w:rsidRDefault="00E02F65" w:rsidP="00E02F65">
      <w:pPr>
        <w:spacing w:line="240" w:lineRule="auto"/>
        <w:ind w:right="1"/>
        <w:rPr>
          <w:color w:val="000000" w:themeColor="text1"/>
          <w:lang w:eastAsia="x-none"/>
        </w:rPr>
      </w:pPr>
    </w:p>
    <w:p w14:paraId="6F39AE89"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Za finančno zavarovanje veljajo Enotna pravila za garancije na poziv (EPGP), revizija iz leta 2010, izdana pri MTZ pod št. 758.</w:t>
      </w:r>
    </w:p>
    <w:p w14:paraId="12E9A5B3" w14:textId="77777777" w:rsidR="00E02F65" w:rsidRPr="0041207B" w:rsidRDefault="00E02F65" w:rsidP="00E02F65">
      <w:pPr>
        <w:pStyle w:val="Odstavekseznama"/>
        <w:spacing w:line="240" w:lineRule="auto"/>
        <w:ind w:right="1"/>
        <w:rPr>
          <w:color w:val="000000" w:themeColor="text1"/>
          <w:lang w:val="sl-SI"/>
        </w:rPr>
      </w:pPr>
    </w:p>
    <w:p w14:paraId="2886751B"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rPr>
        <w:t>Finančno zavarovanje za resnost ponudbe je unovčljivo:</w:t>
      </w:r>
    </w:p>
    <w:p w14:paraId="494765AC" w14:textId="77777777" w:rsidR="00E02F65" w:rsidRPr="0041207B" w:rsidRDefault="00E02F65" w:rsidP="00E02F65">
      <w:pPr>
        <w:pStyle w:val="JROdstaveka"/>
        <w:keepNext/>
        <w:keepLines/>
        <w:numPr>
          <w:ilvl w:val="0"/>
          <w:numId w:val="27"/>
        </w:numPr>
        <w:spacing w:after="0"/>
        <w:ind w:right="1"/>
        <w:rPr>
          <w:rFonts w:ascii="Arial" w:hAnsi="Arial" w:cs="Arial"/>
          <w:color w:val="000000" w:themeColor="text1"/>
          <w:sz w:val="20"/>
          <w:szCs w:val="20"/>
        </w:rPr>
      </w:pPr>
      <w:r w:rsidRPr="0041207B">
        <w:rPr>
          <w:rFonts w:ascii="Arial" w:hAnsi="Arial" w:cs="Arial"/>
          <w:color w:val="000000" w:themeColor="text1"/>
          <w:sz w:val="20"/>
          <w:szCs w:val="20"/>
        </w:rPr>
        <w:t>če ponudnik umakne ponudbo med njeno veljavnostjo, navedeno v ponudbi; ali</w:t>
      </w:r>
    </w:p>
    <w:p w14:paraId="531461A8" w14:textId="77777777" w:rsidR="00E02F65" w:rsidRPr="0041207B" w:rsidRDefault="00E02F65" w:rsidP="00E02F65">
      <w:pPr>
        <w:pStyle w:val="JROdstaveka"/>
        <w:keepNext/>
        <w:keepLines/>
        <w:numPr>
          <w:ilvl w:val="0"/>
          <w:numId w:val="27"/>
        </w:numPr>
        <w:tabs>
          <w:tab w:val="num" w:pos="1495"/>
        </w:tabs>
        <w:spacing w:after="0"/>
        <w:ind w:right="1"/>
        <w:rPr>
          <w:rFonts w:ascii="Arial" w:hAnsi="Arial" w:cs="Arial"/>
          <w:color w:val="000000" w:themeColor="text1"/>
          <w:sz w:val="20"/>
          <w:szCs w:val="20"/>
        </w:rPr>
      </w:pPr>
      <w:r w:rsidRPr="0041207B">
        <w:rPr>
          <w:rFonts w:ascii="Arial" w:hAnsi="Arial" w:cs="Arial"/>
          <w:color w:val="000000" w:themeColor="text1"/>
          <w:sz w:val="20"/>
          <w:szCs w:val="20"/>
        </w:rPr>
        <w:t>če ponudnik, ki ga je naročnik med veljavnostjo ponudbe obvestil o sprejetju njegove ponudbe:</w:t>
      </w:r>
    </w:p>
    <w:p w14:paraId="4FF352A1" w14:textId="3DF37F5E" w:rsidR="00E02F65" w:rsidRPr="0041207B" w:rsidRDefault="00E02F65" w:rsidP="00E02F65">
      <w:pPr>
        <w:pStyle w:val="JR-alineje1"/>
        <w:numPr>
          <w:ilvl w:val="0"/>
          <w:numId w:val="28"/>
        </w:numPr>
        <w:spacing w:after="0"/>
        <w:ind w:right="1"/>
        <w:rPr>
          <w:rFonts w:ascii="Arial" w:hAnsi="Arial" w:cs="Arial"/>
          <w:color w:val="000000" w:themeColor="text1"/>
          <w:sz w:val="20"/>
          <w:szCs w:val="20"/>
        </w:rPr>
      </w:pPr>
      <w:bookmarkStart w:id="26" w:name="_Hlk66876416"/>
      <w:r w:rsidRPr="0041207B">
        <w:rPr>
          <w:rFonts w:ascii="Arial" w:hAnsi="Arial" w:cs="Arial"/>
          <w:color w:val="000000" w:themeColor="text1"/>
          <w:sz w:val="20"/>
          <w:szCs w:val="20"/>
        </w:rPr>
        <w:t>ni podpisal katere od</w:t>
      </w:r>
      <w:r w:rsidR="00B80CFC">
        <w:rPr>
          <w:rFonts w:ascii="Arial" w:hAnsi="Arial" w:cs="Arial"/>
          <w:color w:val="000000" w:themeColor="text1"/>
          <w:sz w:val="20"/>
          <w:szCs w:val="20"/>
        </w:rPr>
        <w:t xml:space="preserve"> vseh</w:t>
      </w:r>
      <w:r w:rsidRPr="0041207B">
        <w:rPr>
          <w:rFonts w:ascii="Arial" w:hAnsi="Arial" w:cs="Arial"/>
          <w:color w:val="000000" w:themeColor="text1"/>
          <w:sz w:val="20"/>
          <w:szCs w:val="20"/>
        </w:rPr>
        <w:t xml:space="preserve"> pogodb ali </w:t>
      </w:r>
      <w:bookmarkEnd w:id="26"/>
    </w:p>
    <w:p w14:paraId="44B5DA35" w14:textId="77777777" w:rsidR="00E02F65" w:rsidRPr="0041207B" w:rsidRDefault="00E02F65" w:rsidP="00E02F65">
      <w:pPr>
        <w:pStyle w:val="JR-alineje1"/>
        <w:numPr>
          <w:ilvl w:val="0"/>
          <w:numId w:val="28"/>
        </w:numPr>
        <w:spacing w:after="0"/>
        <w:ind w:right="1"/>
        <w:rPr>
          <w:rFonts w:ascii="Arial" w:hAnsi="Arial" w:cs="Arial"/>
          <w:color w:val="000000" w:themeColor="text1"/>
          <w:sz w:val="20"/>
          <w:szCs w:val="20"/>
        </w:rPr>
      </w:pPr>
      <w:r w:rsidRPr="0041207B">
        <w:rPr>
          <w:rFonts w:ascii="Arial" w:hAnsi="Arial" w:cs="Arial"/>
          <w:color w:val="000000" w:themeColor="text1"/>
          <w:sz w:val="20"/>
          <w:szCs w:val="20"/>
        </w:rPr>
        <w:t>ne predloži finančnega zavarovanja za dobro izvedbo pogodbenih obveznosti v predpisanem roku in zahtevani višini.</w:t>
      </w:r>
    </w:p>
    <w:p w14:paraId="0F80F66D" w14:textId="77777777" w:rsidR="00E02F65" w:rsidRPr="0041207B" w:rsidRDefault="00E02F65" w:rsidP="00E02F65">
      <w:pPr>
        <w:spacing w:line="240" w:lineRule="auto"/>
        <w:ind w:right="1"/>
        <w:rPr>
          <w:lang w:eastAsia="ar-SA"/>
        </w:rPr>
      </w:pPr>
    </w:p>
    <w:p w14:paraId="617A7EE6"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Priprava variantne ponudbe</w:t>
      </w:r>
    </w:p>
    <w:p w14:paraId="33632C73" w14:textId="77777777" w:rsidR="00E02F65" w:rsidRPr="0041207B" w:rsidRDefault="00E02F65" w:rsidP="00E02F65">
      <w:pPr>
        <w:spacing w:line="240" w:lineRule="auto"/>
        <w:ind w:right="1"/>
        <w:rPr>
          <w:lang w:eastAsia="ar-SA"/>
        </w:rPr>
      </w:pPr>
    </w:p>
    <w:p w14:paraId="7EAD0B0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Za navedeno javno naročilo variantne ponudbe niso dopustne. Ponudniki morajo predložiti svojo ponudbo skladno z dokumentacijo v zvezi z oddajo javnega naročila brez kakršnih koli odstopanj.</w:t>
      </w:r>
    </w:p>
    <w:p w14:paraId="4F8CB773" w14:textId="77777777" w:rsidR="00E02F65" w:rsidRPr="0041207B" w:rsidRDefault="00E02F65" w:rsidP="003C7B19">
      <w:pPr>
        <w:pStyle w:val="Odstavekseznama"/>
        <w:spacing w:line="240" w:lineRule="auto"/>
        <w:ind w:left="567" w:right="1"/>
        <w:contextualSpacing/>
        <w:rPr>
          <w:b/>
          <w:lang w:val="sl-SI" w:eastAsia="ar-SA"/>
        </w:rPr>
      </w:pPr>
    </w:p>
    <w:p w14:paraId="6466A1B3"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Oblika ponudbe</w:t>
      </w:r>
    </w:p>
    <w:p w14:paraId="50563195" w14:textId="77777777" w:rsidR="00E02F65" w:rsidRPr="0041207B" w:rsidRDefault="00E02F65" w:rsidP="00E02F65">
      <w:pPr>
        <w:spacing w:line="240" w:lineRule="auto"/>
        <w:ind w:right="1"/>
        <w:rPr>
          <w:lang w:eastAsia="ar-SA"/>
        </w:rPr>
      </w:pPr>
    </w:p>
    <w:p w14:paraId="15B90E01"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Ponudnik mora ponudbo pripraviti v elektronski obliki na način, kot je to opisano v podčlenu 10.1. teh navodil ponudnikom.</w:t>
      </w:r>
    </w:p>
    <w:p w14:paraId="775AECEA" w14:textId="77777777" w:rsidR="00E02F65" w:rsidRPr="0041207B" w:rsidRDefault="00E02F65" w:rsidP="00E02F65">
      <w:pPr>
        <w:spacing w:line="240" w:lineRule="auto"/>
        <w:ind w:right="1"/>
        <w:rPr>
          <w:lang w:eastAsia="ar-SA"/>
        </w:rPr>
      </w:pPr>
    </w:p>
    <w:p w14:paraId="763FC1D1"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 xml:space="preserve">Dokumentacije v zvezi z oddajo javnega naročila </w:t>
      </w:r>
      <w:r w:rsidRPr="0041207B">
        <w:rPr>
          <w:lang w:val="sl-SI" w:eastAsia="ar-SA"/>
        </w:rPr>
        <w:t>ponudniku ni dovoljeno kakor koli spreminjati in dopolnjevati.</w:t>
      </w:r>
    </w:p>
    <w:p w14:paraId="06FB7606" w14:textId="77777777" w:rsidR="00E02F65" w:rsidRPr="0041207B" w:rsidRDefault="00E02F65" w:rsidP="00E02F65">
      <w:pPr>
        <w:pStyle w:val="Odstavekseznama"/>
        <w:spacing w:line="240" w:lineRule="auto"/>
        <w:ind w:right="1"/>
        <w:rPr>
          <w:lang w:val="sl-SI" w:eastAsia="ar-SA"/>
        </w:rPr>
      </w:pPr>
    </w:p>
    <w:p w14:paraId="77EB8AD5" w14:textId="77777777" w:rsidR="00E02F65" w:rsidRPr="0041207B" w:rsidRDefault="00E02F65" w:rsidP="00E02F65">
      <w:pPr>
        <w:spacing w:after="200" w:line="240" w:lineRule="auto"/>
        <w:ind w:right="1"/>
        <w:jc w:val="left"/>
        <w:rPr>
          <w:lang w:eastAsia="ar-SA"/>
        </w:rPr>
      </w:pPr>
    </w:p>
    <w:p w14:paraId="223A1899" w14:textId="77777777" w:rsidR="00E02F65" w:rsidRPr="0041207B" w:rsidRDefault="00E02F65" w:rsidP="00E02F65">
      <w:pPr>
        <w:spacing w:after="200" w:line="240" w:lineRule="auto"/>
        <w:ind w:right="1"/>
        <w:jc w:val="left"/>
        <w:rPr>
          <w:b/>
          <w:lang w:eastAsia="ar-SA"/>
        </w:rPr>
      </w:pPr>
      <w:r w:rsidRPr="0041207B">
        <w:rPr>
          <w:b/>
          <w:lang w:eastAsia="ar-SA"/>
        </w:rPr>
        <w:br w:type="page"/>
      </w:r>
    </w:p>
    <w:p w14:paraId="29CE6BF1" w14:textId="77777777" w:rsidR="00E02F65" w:rsidRPr="0041207B" w:rsidRDefault="00E02F65" w:rsidP="00E02F65">
      <w:pPr>
        <w:spacing w:line="240" w:lineRule="auto"/>
        <w:ind w:right="1"/>
        <w:jc w:val="center"/>
        <w:rPr>
          <w:b/>
          <w:lang w:eastAsia="ar-SA"/>
        </w:rPr>
      </w:pPr>
      <w:r w:rsidRPr="0041207B">
        <w:rPr>
          <w:b/>
          <w:lang w:eastAsia="ar-SA"/>
        </w:rPr>
        <w:lastRenderedPageBreak/>
        <w:t>D. ODDAJA PONUDBE</w:t>
      </w:r>
    </w:p>
    <w:p w14:paraId="6F0FC587" w14:textId="77777777" w:rsidR="00E02F65" w:rsidRPr="0041207B" w:rsidRDefault="00E02F65" w:rsidP="00E02F65">
      <w:pPr>
        <w:spacing w:line="240" w:lineRule="auto"/>
        <w:ind w:right="1"/>
        <w:rPr>
          <w:lang w:eastAsia="ar-SA"/>
        </w:rPr>
      </w:pPr>
    </w:p>
    <w:p w14:paraId="4B19C919"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Način oddaje ponudbe</w:t>
      </w:r>
    </w:p>
    <w:p w14:paraId="3744A411" w14:textId="77777777" w:rsidR="00E02F65" w:rsidRPr="0041207B" w:rsidRDefault="00E02F65" w:rsidP="00E02F65">
      <w:pPr>
        <w:spacing w:line="240" w:lineRule="auto"/>
        <w:ind w:right="1"/>
        <w:rPr>
          <w:lang w:eastAsia="ar-SA"/>
        </w:rPr>
      </w:pPr>
    </w:p>
    <w:p w14:paraId="5F56EDCD" w14:textId="700568E6"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 xml:space="preserve">Ponudniki morajo ponudbo predložiti v informacijski sistem e-JN na spletnem naslovu </w:t>
      </w:r>
      <w:ins w:id="27" w:author="Jerneja Zorko" w:date="2025-06-10T14:04:00Z">
        <w:r w:rsidR="002D2AC3">
          <w:fldChar w:fldCharType="begin"/>
        </w:r>
        <w:r w:rsidR="002D2AC3" w:rsidRPr="00794E91">
          <w:rPr>
            <w:lang w:val="sl-SI"/>
          </w:rPr>
          <w:instrText>HYPERLINK "https://ejn.gov.si/mojejn"</w:instrText>
        </w:r>
        <w:r w:rsidR="002D2AC3">
          <w:fldChar w:fldCharType="separate"/>
        </w:r>
        <w:r w:rsidRPr="0041207B">
          <w:rPr>
            <w:rFonts w:eastAsia="Calibri"/>
            <w:color w:val="0000FF"/>
            <w:u w:val="single"/>
            <w:lang w:val="sl-SI" w:eastAsia="en-US"/>
          </w:rPr>
          <w:t>https://ejn.gov.si</w:t>
        </w:r>
        <w:r w:rsidR="002D2AC3">
          <w:rPr>
            <w:rFonts w:eastAsia="Calibri"/>
            <w:color w:val="0000FF"/>
            <w:u w:val="single"/>
            <w:lang w:val="sl-SI" w:eastAsia="en-US"/>
          </w:rPr>
          <w:fldChar w:fldCharType="end"/>
        </w:r>
      </w:ins>
      <w:r w:rsidRPr="0041207B">
        <w:rPr>
          <w:rFonts w:eastAsia="Calibri"/>
          <w:color w:val="0000FF"/>
          <w:lang w:val="sl-SI" w:eastAsia="en-US"/>
        </w:rPr>
        <w:t xml:space="preserve"> </w:t>
      </w:r>
      <w:r w:rsidRPr="0041207B">
        <w:rPr>
          <w:lang w:val="sl-SI" w:eastAsia="ar-SA"/>
        </w:rPr>
        <w:t xml:space="preserve">skladno s točko 4 dokumenta Navodila za uporabo informacijskega sistema e-JN: PONUDNIKI (v nadaljnjem besedilu: Navodila za uporabo e-JN), ki je objavljen na spletnem naslovu </w:t>
      </w:r>
      <w:ins w:id="28" w:author="Jerneja Zorko" w:date="2025-06-10T14:04:00Z">
        <w:r w:rsidR="002D2AC3">
          <w:fldChar w:fldCharType="begin"/>
        </w:r>
        <w:r w:rsidR="002D2AC3" w:rsidRPr="00794E91">
          <w:rPr>
            <w:lang w:val="sl-SI"/>
          </w:rPr>
          <w:instrText>HYPERLINK "https://ejn.gov.si/mojejn"</w:instrText>
        </w:r>
        <w:r w:rsidR="002D2AC3">
          <w:fldChar w:fldCharType="separate"/>
        </w:r>
        <w:r w:rsidRPr="0041207B">
          <w:rPr>
            <w:rFonts w:eastAsia="Calibri"/>
            <w:color w:val="0000FF"/>
            <w:u w:val="single"/>
            <w:lang w:val="sl-SI" w:eastAsia="en-US"/>
          </w:rPr>
          <w:t>https://ejn.gov.si</w:t>
        </w:r>
        <w:r w:rsidR="002D2AC3">
          <w:rPr>
            <w:rFonts w:eastAsia="Calibri"/>
            <w:color w:val="0000FF"/>
            <w:u w:val="single"/>
            <w:lang w:val="sl-SI" w:eastAsia="en-US"/>
          </w:rPr>
          <w:fldChar w:fldCharType="end"/>
        </w:r>
      </w:ins>
      <w:r w:rsidRPr="0041207B">
        <w:rPr>
          <w:lang w:val="sl-SI" w:eastAsia="ar-SA"/>
        </w:rPr>
        <w:t>.</w:t>
      </w:r>
    </w:p>
    <w:p w14:paraId="24EDB235" w14:textId="77777777" w:rsidR="00E02F65" w:rsidRPr="0041207B" w:rsidRDefault="00E02F65" w:rsidP="00E02F65">
      <w:pPr>
        <w:spacing w:line="240" w:lineRule="auto"/>
        <w:ind w:left="567" w:right="1" w:hanging="573"/>
        <w:rPr>
          <w:lang w:eastAsia="ar-SA"/>
        </w:rPr>
      </w:pPr>
      <w:r w:rsidRPr="0041207B">
        <w:rPr>
          <w:lang w:eastAsia="ar-SA"/>
        </w:rPr>
        <w:t xml:space="preserve"> </w:t>
      </w:r>
    </w:p>
    <w:p w14:paraId="4DDA61D6"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 xml:space="preserve">Ponudnik se mora pred oddajo ponudbe registrirati na spletnem naslovu </w:t>
      </w:r>
      <w:hyperlink r:id="rId19" w:history="1">
        <w:r w:rsidRPr="0041207B">
          <w:rPr>
            <w:rFonts w:eastAsia="Calibri"/>
            <w:color w:val="0000FF"/>
            <w:u w:val="single"/>
            <w:lang w:val="sl-SI" w:eastAsia="en-US"/>
          </w:rPr>
          <w:t>https://ejn.gov.si</w:t>
        </w:r>
      </w:hyperlink>
      <w:r w:rsidRPr="0041207B">
        <w:rPr>
          <w:rFonts w:eastAsia="Calibri"/>
          <w:color w:val="0000FF"/>
          <w:lang w:val="sl-SI" w:eastAsia="en-US"/>
        </w:rPr>
        <w:t xml:space="preserve"> </w:t>
      </w:r>
      <w:r w:rsidRPr="0041207B">
        <w:rPr>
          <w:lang w:val="sl-SI" w:eastAsia="ar-SA"/>
        </w:rPr>
        <w:t>skladno z Navodili za uporabo e-JN. Če je ponudnik že registriran v informacijski sistem e-JN, se v aplikacijo prijavi na istem naslovu.</w:t>
      </w:r>
    </w:p>
    <w:p w14:paraId="4DE82CA0" w14:textId="77777777" w:rsidR="00E02F65" w:rsidRPr="0041207B" w:rsidRDefault="00E02F65" w:rsidP="00E02F65">
      <w:pPr>
        <w:spacing w:line="240" w:lineRule="auto"/>
        <w:ind w:left="567" w:right="1" w:hanging="573"/>
        <w:rPr>
          <w:lang w:eastAsia="ar-SA"/>
        </w:rPr>
      </w:pPr>
    </w:p>
    <w:p w14:paraId="5F04E6D1"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Uporabnik ponudnika, ki je v informacijskem sistemu e-JN pooblaščen za oddajanje ponudb, ponudbo odda s klikom gumba Oddaj. Informacijski sistem e-JN ob oddaji ponudbe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5A17C0F5" w14:textId="77777777" w:rsidR="00E02F65" w:rsidRPr="0041207B" w:rsidRDefault="00E02F65" w:rsidP="00E02F65">
      <w:pPr>
        <w:spacing w:line="240" w:lineRule="auto"/>
        <w:ind w:left="567" w:right="1" w:hanging="573"/>
        <w:rPr>
          <w:lang w:eastAsia="ar-SA"/>
        </w:rPr>
      </w:pPr>
    </w:p>
    <w:p w14:paraId="5C525975"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Dostop do povezave za oddajo elektronske ponudbe v tem postopku javnega naročila je razviden iz objave javnega naročila na Portalu javnih naročil.</w:t>
      </w:r>
    </w:p>
    <w:p w14:paraId="5E3ED144" w14:textId="77777777" w:rsidR="00E02F65" w:rsidRPr="0041207B" w:rsidRDefault="00E02F65" w:rsidP="00E02F65">
      <w:pPr>
        <w:spacing w:line="240" w:lineRule="auto"/>
        <w:ind w:left="567" w:right="1" w:hanging="567"/>
        <w:rPr>
          <w:lang w:eastAsia="ar-SA"/>
        </w:rPr>
      </w:pPr>
    </w:p>
    <w:p w14:paraId="2AEF0FE5"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Rok za oddajo ponudbe</w:t>
      </w:r>
    </w:p>
    <w:p w14:paraId="30419723" w14:textId="77777777" w:rsidR="00E02F65" w:rsidRPr="0041207B" w:rsidRDefault="00E02F65" w:rsidP="00E02F65">
      <w:pPr>
        <w:spacing w:line="240" w:lineRule="auto"/>
        <w:ind w:right="1"/>
        <w:rPr>
          <w:lang w:eastAsia="ar-SA"/>
        </w:rPr>
      </w:pPr>
    </w:p>
    <w:p w14:paraId="5F4FF679" w14:textId="13AB680F" w:rsidR="00E02F65" w:rsidRPr="0039473B" w:rsidRDefault="00E02F65" w:rsidP="00E02F65">
      <w:pPr>
        <w:pStyle w:val="Odstavekseznama"/>
        <w:numPr>
          <w:ilvl w:val="1"/>
          <w:numId w:val="19"/>
        </w:numPr>
        <w:spacing w:line="240" w:lineRule="auto"/>
        <w:ind w:left="567" w:right="1" w:hanging="567"/>
        <w:contextualSpacing/>
        <w:rPr>
          <w:lang w:val="sl-SI" w:eastAsia="ar-SA"/>
        </w:rPr>
      </w:pPr>
      <w:r w:rsidRPr="0039473B">
        <w:rPr>
          <w:lang w:val="sl-SI"/>
        </w:rPr>
        <w:t xml:space="preserve">Ponudba se šteje za pravočasno oddano, če jo naročnik prejme prek sistema e-JN na spletnem naslovu </w:t>
      </w:r>
      <w:ins w:id="29" w:author="Jerneja Zorko" w:date="2025-06-10T14:04:00Z">
        <w:r w:rsidR="002D2AC3">
          <w:fldChar w:fldCharType="begin"/>
        </w:r>
        <w:r w:rsidR="002D2AC3" w:rsidRPr="00794E91">
          <w:rPr>
            <w:lang w:val="sl-SI"/>
          </w:rPr>
          <w:instrText>HYPERLINK "https://ejn.gov.si/mojejn"</w:instrText>
        </w:r>
        <w:r w:rsidR="002D2AC3">
          <w:fldChar w:fldCharType="separate"/>
        </w:r>
        <w:r w:rsidRPr="0039473B">
          <w:rPr>
            <w:rFonts w:eastAsia="Calibri"/>
            <w:color w:val="0000FF"/>
            <w:u w:val="single"/>
            <w:lang w:val="sl-SI" w:eastAsia="en-US"/>
          </w:rPr>
          <w:t>https://ejn.gov.si</w:t>
        </w:r>
        <w:r w:rsidR="002D2AC3">
          <w:rPr>
            <w:rFonts w:eastAsia="Calibri"/>
            <w:color w:val="0000FF"/>
            <w:u w:val="single"/>
            <w:lang w:val="sl-SI" w:eastAsia="en-US"/>
          </w:rPr>
          <w:fldChar w:fldCharType="end"/>
        </w:r>
      </w:ins>
      <w:r w:rsidRPr="0039473B">
        <w:rPr>
          <w:lang w:val="sl-SI"/>
        </w:rPr>
        <w:t xml:space="preserve"> najpozneje </w:t>
      </w:r>
      <w:r w:rsidRPr="0039473B">
        <w:rPr>
          <w:b/>
          <w:bCs/>
          <w:lang w:val="sl-SI"/>
        </w:rPr>
        <w:t xml:space="preserve">do dne </w:t>
      </w:r>
      <w:del w:id="30" w:author="Jerneja Zorko" w:date="2025-06-10T14:04:00Z">
        <w:r w:rsidR="00C675AB" w:rsidRPr="0039473B">
          <w:rPr>
            <w:b/>
            <w:bCs/>
            <w:lang w:val="sl-SI"/>
          </w:rPr>
          <w:delText>2</w:delText>
        </w:r>
        <w:r w:rsidR="00533869">
          <w:rPr>
            <w:b/>
            <w:bCs/>
            <w:lang w:val="sl-SI"/>
          </w:rPr>
          <w:delText>8</w:delText>
        </w:r>
        <w:r w:rsidR="00C675AB" w:rsidRPr="0039473B">
          <w:rPr>
            <w:b/>
            <w:bCs/>
            <w:lang w:val="sl-SI"/>
          </w:rPr>
          <w:delText>.</w:delText>
        </w:r>
        <w:r w:rsidRPr="0039473B">
          <w:rPr>
            <w:b/>
            <w:bCs/>
            <w:lang w:val="sl-SI"/>
          </w:rPr>
          <w:delText> </w:delText>
        </w:r>
        <w:r w:rsidR="00C675AB" w:rsidRPr="0039473B">
          <w:rPr>
            <w:b/>
            <w:bCs/>
            <w:lang w:val="sl-SI"/>
          </w:rPr>
          <w:delText>5</w:delText>
        </w:r>
      </w:del>
      <w:ins w:id="31" w:author="Jerneja Zorko" w:date="2025-06-10T14:04:00Z">
        <w:r w:rsidR="002D2AC3">
          <w:rPr>
            <w:b/>
            <w:bCs/>
            <w:lang w:val="sl-SI"/>
          </w:rPr>
          <w:t>23</w:t>
        </w:r>
        <w:r w:rsidR="00C675AB" w:rsidRPr="0039473B">
          <w:rPr>
            <w:b/>
            <w:bCs/>
            <w:lang w:val="sl-SI"/>
          </w:rPr>
          <w:t>.</w:t>
        </w:r>
        <w:r w:rsidRPr="0039473B">
          <w:rPr>
            <w:b/>
            <w:bCs/>
            <w:lang w:val="sl-SI"/>
          </w:rPr>
          <w:t> </w:t>
        </w:r>
        <w:r w:rsidR="00B4624F">
          <w:rPr>
            <w:b/>
            <w:bCs/>
            <w:lang w:val="sl-SI"/>
          </w:rPr>
          <w:t>6</w:t>
        </w:r>
      </w:ins>
      <w:r w:rsidRPr="0039473B">
        <w:rPr>
          <w:b/>
          <w:bCs/>
          <w:lang w:val="sl-SI"/>
        </w:rPr>
        <w:t>. 2025</w:t>
      </w:r>
      <w:r w:rsidRPr="0039473B">
        <w:rPr>
          <w:b/>
          <w:lang w:val="sl-SI"/>
        </w:rPr>
        <w:t xml:space="preserve"> do 12.00</w:t>
      </w:r>
      <w:r w:rsidRPr="0039473B">
        <w:rPr>
          <w:lang w:val="sl-SI"/>
        </w:rPr>
        <w:t>. Za oddano ponudbo se šteje ponudba, ki je v informacijskem sistemu e-JN označena s statusom ODDANO.</w:t>
      </w:r>
    </w:p>
    <w:p w14:paraId="19AF7B37" w14:textId="77777777" w:rsidR="00E02F65" w:rsidRPr="0041207B" w:rsidRDefault="00E02F65" w:rsidP="00E02F65">
      <w:pPr>
        <w:spacing w:line="240" w:lineRule="auto"/>
        <w:ind w:right="1"/>
        <w:rPr>
          <w:lang w:eastAsia="ar-SA"/>
        </w:rPr>
      </w:pPr>
    </w:p>
    <w:p w14:paraId="7C16BF19"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Naročnik lahko podaljša rok za oddajo ponudb skladno z 8. členom teh navodil ponudnikom. Podaljšanje roka bo naročnik objavil tako, kot je bilo objavljeno obvestilo o naročilu.</w:t>
      </w:r>
    </w:p>
    <w:p w14:paraId="0FAE2549" w14:textId="77777777" w:rsidR="00E02F65" w:rsidRPr="0041207B" w:rsidRDefault="00E02F65" w:rsidP="00E02F65">
      <w:pPr>
        <w:pStyle w:val="Odstavekseznama"/>
        <w:spacing w:line="240" w:lineRule="auto"/>
        <w:ind w:right="1"/>
        <w:rPr>
          <w:lang w:val="sl-SI" w:eastAsia="ar-SA"/>
        </w:rPr>
      </w:pPr>
    </w:p>
    <w:p w14:paraId="26D91718"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Naročnik lahko podaljša rok za oddajo ponudb tudi skladno z osmim odstavkom 88. člena ZJN-3, če so za to izpolnjeni predpisani pogoji.</w:t>
      </w:r>
    </w:p>
    <w:p w14:paraId="7157C8AF" w14:textId="77777777" w:rsidR="00E02F65" w:rsidRPr="0041207B" w:rsidRDefault="00E02F65" w:rsidP="00E02F65">
      <w:pPr>
        <w:pStyle w:val="Odstavekseznama"/>
        <w:spacing w:line="240" w:lineRule="auto"/>
        <w:ind w:right="1"/>
        <w:rPr>
          <w:lang w:val="sl-SI" w:eastAsia="ar-SA"/>
        </w:rPr>
      </w:pPr>
    </w:p>
    <w:p w14:paraId="4FBAE107"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Po preteku roka za predložitev ponudb ponudbe ne bo več mogoče oddati.</w:t>
      </w:r>
    </w:p>
    <w:p w14:paraId="4F57A255" w14:textId="77777777" w:rsidR="00E02F65" w:rsidRPr="0041207B" w:rsidRDefault="00E02F65" w:rsidP="00E02F65">
      <w:pPr>
        <w:spacing w:line="240" w:lineRule="auto"/>
        <w:ind w:right="1"/>
        <w:rPr>
          <w:lang w:eastAsia="ar-SA"/>
        </w:rPr>
      </w:pPr>
    </w:p>
    <w:p w14:paraId="6FFB7A15"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Sprememba ali umik ponudbe</w:t>
      </w:r>
    </w:p>
    <w:p w14:paraId="1D87645A" w14:textId="77777777" w:rsidR="00E02F65" w:rsidRPr="0041207B" w:rsidRDefault="00E02F65" w:rsidP="00E02F65">
      <w:pPr>
        <w:spacing w:line="240" w:lineRule="auto"/>
        <w:ind w:right="1"/>
        <w:rPr>
          <w:lang w:eastAsia="ar-SA"/>
        </w:rPr>
      </w:pPr>
    </w:p>
    <w:p w14:paraId="6E2199BF" w14:textId="77777777" w:rsidR="00E02F65" w:rsidRPr="0041207B" w:rsidRDefault="00E02F65" w:rsidP="00E02F65">
      <w:pPr>
        <w:pStyle w:val="Odstavekseznama"/>
        <w:numPr>
          <w:ilvl w:val="1"/>
          <w:numId w:val="19"/>
        </w:numPr>
        <w:spacing w:line="240" w:lineRule="auto"/>
        <w:ind w:left="567" w:right="1" w:hanging="567"/>
        <w:contextualSpacing/>
        <w:rPr>
          <w:lang w:val="sl-SI"/>
        </w:rPr>
      </w:pPr>
      <w:r w:rsidRPr="0041207B">
        <w:rPr>
          <w:lang w:val="sl-SI"/>
        </w:rPr>
        <w:t>Ponudnik lahko do roka za oddajo ponudb svojo ponudbo umakne ali spremeni. Če ponudnik iz informacijskega sistema e-JN svojo ponudbo umakne, se šteje, da ponudba ni bila oddana, in je naročnik v sistemu e-JN tudi ne bo videl. Če ponudnik svojo ponudbo v informacijskem sistemu e-JN spremeni, je naročniku v tem sistemu odprta zadnja oddana ponudba.</w:t>
      </w:r>
    </w:p>
    <w:p w14:paraId="1A14386A" w14:textId="77777777" w:rsidR="00E02F65" w:rsidRPr="0041207B" w:rsidRDefault="00E02F65" w:rsidP="00E02F65">
      <w:pPr>
        <w:spacing w:after="200" w:line="240" w:lineRule="auto"/>
        <w:ind w:right="1"/>
        <w:jc w:val="left"/>
      </w:pPr>
      <w:r w:rsidRPr="0041207B">
        <w:br w:type="page"/>
      </w:r>
    </w:p>
    <w:p w14:paraId="14C4F016" w14:textId="77777777" w:rsidR="00E02F65" w:rsidRPr="0041207B" w:rsidRDefault="00E02F65" w:rsidP="00E02F65">
      <w:pPr>
        <w:keepNext/>
        <w:spacing w:line="240" w:lineRule="auto"/>
        <w:ind w:right="1"/>
        <w:jc w:val="center"/>
        <w:rPr>
          <w:b/>
          <w:lang w:eastAsia="ar-SA"/>
        </w:rPr>
      </w:pPr>
      <w:r w:rsidRPr="0041207B">
        <w:rPr>
          <w:b/>
          <w:lang w:eastAsia="ar-SA"/>
        </w:rPr>
        <w:lastRenderedPageBreak/>
        <w:t>E. ODPIRANJE, PREGLED IN OCENJEVANJE PONUDB</w:t>
      </w:r>
    </w:p>
    <w:p w14:paraId="623B2A99" w14:textId="77777777" w:rsidR="00E02F65" w:rsidRPr="0041207B" w:rsidRDefault="00E02F65" w:rsidP="00E02F65">
      <w:pPr>
        <w:keepNext/>
        <w:spacing w:line="240" w:lineRule="auto"/>
        <w:ind w:right="1"/>
        <w:rPr>
          <w:lang w:eastAsia="ar-SA"/>
        </w:rPr>
      </w:pPr>
    </w:p>
    <w:p w14:paraId="12DE08AD"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Odpiranje ponudb</w:t>
      </w:r>
    </w:p>
    <w:p w14:paraId="6AFF8732" w14:textId="77777777" w:rsidR="00E02F65" w:rsidRPr="0041207B" w:rsidRDefault="00E02F65" w:rsidP="00E02F65">
      <w:pPr>
        <w:keepNext/>
        <w:spacing w:line="240" w:lineRule="auto"/>
        <w:ind w:right="1"/>
        <w:rPr>
          <w:lang w:eastAsia="ar-SA"/>
        </w:rPr>
      </w:pPr>
    </w:p>
    <w:p w14:paraId="67F28BC3" w14:textId="2AC9CBD6" w:rsidR="00E02F65" w:rsidRPr="0039473B" w:rsidRDefault="00E02F65" w:rsidP="00E02F65">
      <w:pPr>
        <w:pStyle w:val="Odstavekseznama"/>
        <w:keepNext/>
        <w:numPr>
          <w:ilvl w:val="1"/>
          <w:numId w:val="19"/>
        </w:numPr>
        <w:spacing w:line="240" w:lineRule="auto"/>
        <w:ind w:left="567" w:right="1" w:hanging="567"/>
        <w:contextualSpacing/>
        <w:rPr>
          <w:lang w:val="sl-SI" w:eastAsia="ar-SA"/>
        </w:rPr>
      </w:pPr>
      <w:r w:rsidRPr="0039473B">
        <w:rPr>
          <w:lang w:val="sl-SI"/>
        </w:rPr>
        <w:t xml:space="preserve">Odpiranje ponudb bo potekalo samodejno v informacijskem sistemu e-JN </w:t>
      </w:r>
      <w:r w:rsidRPr="0039473B">
        <w:rPr>
          <w:b/>
          <w:bCs/>
          <w:lang w:val="sl-SI"/>
        </w:rPr>
        <w:t xml:space="preserve">dne </w:t>
      </w:r>
      <w:del w:id="32" w:author="Jerneja Zorko" w:date="2025-06-10T14:04:00Z">
        <w:r w:rsidR="00C675AB" w:rsidRPr="0039473B">
          <w:rPr>
            <w:b/>
            <w:bCs/>
            <w:lang w:val="sl-SI"/>
          </w:rPr>
          <w:delText>2</w:delText>
        </w:r>
        <w:r w:rsidR="00533869">
          <w:rPr>
            <w:b/>
            <w:bCs/>
            <w:lang w:val="sl-SI"/>
          </w:rPr>
          <w:delText>8</w:delText>
        </w:r>
        <w:r w:rsidRPr="0039473B">
          <w:rPr>
            <w:b/>
            <w:bCs/>
            <w:lang w:val="sl-SI"/>
          </w:rPr>
          <w:delText>. </w:delText>
        </w:r>
        <w:r w:rsidR="00C675AB" w:rsidRPr="0039473B">
          <w:rPr>
            <w:b/>
            <w:bCs/>
            <w:lang w:val="sl-SI"/>
          </w:rPr>
          <w:delText>5</w:delText>
        </w:r>
      </w:del>
      <w:ins w:id="33" w:author="Jerneja Zorko" w:date="2025-06-10T14:04:00Z">
        <w:r w:rsidR="002D2AC3">
          <w:rPr>
            <w:b/>
            <w:bCs/>
            <w:lang w:val="sl-SI"/>
          </w:rPr>
          <w:t>23</w:t>
        </w:r>
        <w:r w:rsidRPr="0039473B">
          <w:rPr>
            <w:b/>
            <w:bCs/>
            <w:lang w:val="sl-SI"/>
          </w:rPr>
          <w:t>. </w:t>
        </w:r>
        <w:r w:rsidR="00B4624F">
          <w:rPr>
            <w:b/>
            <w:bCs/>
            <w:lang w:val="sl-SI"/>
          </w:rPr>
          <w:t>6</w:t>
        </w:r>
      </w:ins>
      <w:r w:rsidRPr="0039473B">
        <w:rPr>
          <w:b/>
          <w:bCs/>
          <w:lang w:val="sl-SI"/>
        </w:rPr>
        <w:t>. 2025 in se bo začelo ob 14.00</w:t>
      </w:r>
      <w:r w:rsidRPr="0039473B">
        <w:rPr>
          <w:lang w:val="sl-SI"/>
        </w:rPr>
        <w:t xml:space="preserve"> na spletnem naslovu </w:t>
      </w:r>
      <w:hyperlink r:id="rId20" w:history="1">
        <w:r w:rsidRPr="0039473B">
          <w:rPr>
            <w:rFonts w:eastAsia="Calibri"/>
            <w:color w:val="0000FF"/>
            <w:u w:val="single"/>
            <w:lang w:val="sl-SI" w:eastAsia="en-US"/>
          </w:rPr>
          <w:t>https://ejn.gov.si</w:t>
        </w:r>
      </w:hyperlink>
      <w:r w:rsidRPr="0039473B">
        <w:rPr>
          <w:lang w:val="sl-SI"/>
        </w:rPr>
        <w:t>.</w:t>
      </w:r>
    </w:p>
    <w:p w14:paraId="5EE8A8C1" w14:textId="77777777" w:rsidR="00E02F65" w:rsidRPr="0041207B" w:rsidRDefault="00E02F65" w:rsidP="00E02F65">
      <w:pPr>
        <w:spacing w:line="240" w:lineRule="auto"/>
        <w:ind w:left="567" w:right="1"/>
        <w:rPr>
          <w:color w:val="000000" w:themeColor="text1"/>
          <w:lang w:eastAsia="ar-SA"/>
        </w:rPr>
      </w:pPr>
    </w:p>
    <w:p w14:paraId="1E9EEA0E"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 xml:space="preserve">Odpiranje poteka tako, da informacijski sistem e-JN samodejno ob uri, ki je določena za javno odpiranje ponudb, prikaže podatke o ponudniku in omogoči dostop do dokumenta .pdf, ki ga je ponudnik naložil v sistem e-JN pod razdelek Predračun. Ponudnik, ki odda ponudbo, ima te podatke v informacijskem sistemu e-JN na razpolago v razdelku Zapisnik o odpiranju ponudb. Naročnik zapisnika o odpiranju ponudb ne bo dodatno pošiljal ponudnikom. </w:t>
      </w:r>
    </w:p>
    <w:p w14:paraId="5185CAD1" w14:textId="77777777" w:rsidR="00E02F65" w:rsidRPr="0041207B" w:rsidRDefault="00E02F65" w:rsidP="00E02F65">
      <w:pPr>
        <w:spacing w:line="240" w:lineRule="auto"/>
        <w:ind w:right="1"/>
        <w:rPr>
          <w:lang w:eastAsia="ar-SA"/>
        </w:rPr>
      </w:pPr>
    </w:p>
    <w:p w14:paraId="14C28274"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Pregled in ocenjevanje ponudb</w:t>
      </w:r>
    </w:p>
    <w:p w14:paraId="05135D68" w14:textId="77777777" w:rsidR="00E02F65" w:rsidRPr="0041207B" w:rsidRDefault="00E02F65" w:rsidP="00E02F65">
      <w:pPr>
        <w:spacing w:line="240" w:lineRule="auto"/>
        <w:ind w:right="1"/>
        <w:rPr>
          <w:lang w:eastAsia="ar-SA"/>
        </w:rPr>
      </w:pPr>
    </w:p>
    <w:p w14:paraId="52F31A46"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bo pravočasne ponudbe, razen ponudb, ki bodo pred razvrstitvijo glede na merilo ocenjene kot nedopustne, ker ne izpolnjujejo zahtev glede finančnega zavarovanja za resnost ponudbe, razvrstil glede na merila in preveril, ali je ponudba, ki je glede na merila prvouvrščena, dopustna. Če bo ugotovil, da je prvouvrščena ponudba glede na merila nedopustna, bo preveril dopustnost naslednje ponudbe skladno z razvrstitvijo po merilih. Naročnik lahko preveri in oceni vse pravočasne ponudbe.</w:t>
      </w:r>
    </w:p>
    <w:p w14:paraId="5343D1CF" w14:textId="77777777" w:rsidR="00E02F65" w:rsidRPr="0041207B" w:rsidRDefault="00E02F65" w:rsidP="00E02F65">
      <w:pPr>
        <w:spacing w:line="240" w:lineRule="auto"/>
        <w:ind w:right="1"/>
        <w:rPr>
          <w:lang w:eastAsia="ar-SA"/>
        </w:rPr>
      </w:pPr>
    </w:p>
    <w:p w14:paraId="6BD4DEFE"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Zaupnost podatkov</w:t>
      </w:r>
    </w:p>
    <w:p w14:paraId="607BAC95" w14:textId="77777777" w:rsidR="00E02F65" w:rsidRPr="0041207B" w:rsidRDefault="00E02F65" w:rsidP="00E02F65">
      <w:pPr>
        <w:pStyle w:val="Odstavekseznama"/>
        <w:spacing w:line="240" w:lineRule="auto"/>
        <w:ind w:left="567" w:right="1"/>
        <w:rPr>
          <w:b/>
          <w:lang w:val="sl-SI" w:eastAsia="ar-SA"/>
        </w:rPr>
      </w:pPr>
    </w:p>
    <w:p w14:paraId="0398C924"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zagotavlja zaupnost podatkov skladno s 35. členom ZJN-3 ob upoštevanju določb predpisov, ki urejajo področja poslovne skrivnosti in varstva osebnih podatkov ter tajne podatke.</w:t>
      </w:r>
    </w:p>
    <w:p w14:paraId="17692AF8" w14:textId="77777777" w:rsidR="00E02F65" w:rsidRPr="0041207B" w:rsidRDefault="00E02F65" w:rsidP="00E02F65">
      <w:pPr>
        <w:pStyle w:val="Odstavekseznama"/>
        <w:spacing w:line="240" w:lineRule="auto"/>
        <w:ind w:left="567" w:right="1"/>
        <w:rPr>
          <w:lang w:val="sl-SI" w:eastAsia="ar-SA"/>
        </w:rPr>
      </w:pPr>
    </w:p>
    <w:p w14:paraId="38A22B1C"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405CA1CC" w14:textId="77777777" w:rsidR="00E02F65" w:rsidRPr="0041207B" w:rsidRDefault="00E02F65" w:rsidP="00E02F65">
      <w:pPr>
        <w:pStyle w:val="Odstavekseznama"/>
        <w:spacing w:line="240" w:lineRule="auto"/>
        <w:ind w:left="567" w:right="1"/>
        <w:rPr>
          <w:lang w:val="sl-SI" w:eastAsia="ar-SA"/>
        </w:rPr>
      </w:pPr>
    </w:p>
    <w:p w14:paraId="3CB7D3AB"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Ne glede na prejšnji odstavek so javni podatki specifikacije ponujenega blaga, storitve ali gradnje ter količina iz te specifikacije, cena na enoto, vrednost posamezne postavke in skupna vrednost iz ponudbe ter vsi tisti podatki, ki so vplivali na razvrstitev ponudbe v okviru drugih meril.</w:t>
      </w:r>
    </w:p>
    <w:p w14:paraId="734028AD" w14:textId="77777777" w:rsidR="00E02F65" w:rsidRPr="0041207B" w:rsidRDefault="00E02F65" w:rsidP="00E02F65">
      <w:pPr>
        <w:spacing w:line="240" w:lineRule="auto"/>
        <w:ind w:right="1"/>
        <w:rPr>
          <w:lang w:eastAsia="ar-SA"/>
        </w:rPr>
      </w:pPr>
    </w:p>
    <w:p w14:paraId="7F6561B7"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F62A6D5" w14:textId="77777777" w:rsidR="00E02F65" w:rsidRPr="0041207B" w:rsidRDefault="00E02F65" w:rsidP="00E02F65">
      <w:pPr>
        <w:pStyle w:val="Odstavekseznama"/>
        <w:spacing w:line="240" w:lineRule="auto"/>
        <w:ind w:left="567" w:right="1"/>
        <w:rPr>
          <w:lang w:val="sl-SI" w:eastAsia="ar-SA"/>
        </w:rPr>
      </w:pPr>
    </w:p>
    <w:p w14:paraId="36A7353C"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Dopustne dopolnitve, popravki, spremembe in pojasnila glede ponudb</w:t>
      </w:r>
    </w:p>
    <w:p w14:paraId="47B22260" w14:textId="77777777" w:rsidR="00E02F65" w:rsidRPr="0041207B" w:rsidRDefault="00E02F65" w:rsidP="00E02F65">
      <w:pPr>
        <w:spacing w:line="240" w:lineRule="auto"/>
        <w:ind w:right="1"/>
        <w:rPr>
          <w:lang w:eastAsia="ar-SA"/>
        </w:rPr>
      </w:pPr>
    </w:p>
    <w:p w14:paraId="17DDA614"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Če naročnik ugotovi, da so ali se zdijo informacije ali dokumentacija iz ponudbe nepopolna ali napačna oziroma če dokumenti manjkajo, lahko ponudnika pozove, da v ustreznem roku predloži manjkajoče dokumente oziroma dopolni, popravi ali pojasni ustrezne informacije ali dokumentacijo, in sicer samo, če nekega dejstva ne bo mogel preveriti sam. Predložitev manjkajočega dokumenta oziroma dopolnitev, popravek ali pojasnilo informacije ali dokumentacije se lahko nanaša izključno na takšne elemente ponudbe, katerih obstoj je mogoče pred iztekom roka, določenega za oddajo ponudbe, objektivno preveriti.</w:t>
      </w:r>
    </w:p>
    <w:p w14:paraId="2D3901A4" w14:textId="77777777" w:rsidR="00E02F65" w:rsidRPr="0041207B" w:rsidRDefault="00E02F65" w:rsidP="00E02F65">
      <w:pPr>
        <w:spacing w:line="240" w:lineRule="auto"/>
        <w:ind w:left="567" w:right="1"/>
        <w:rPr>
          <w:lang w:eastAsia="ar-SA"/>
        </w:rPr>
      </w:pPr>
    </w:p>
    <w:p w14:paraId="7F00C924" w14:textId="77777777" w:rsidR="00E02F65" w:rsidRPr="0041207B" w:rsidRDefault="00E02F65" w:rsidP="00E02F65">
      <w:pPr>
        <w:spacing w:line="240" w:lineRule="auto"/>
        <w:ind w:left="567" w:right="1"/>
        <w:rPr>
          <w:lang w:eastAsia="ar-SA"/>
        </w:rPr>
      </w:pPr>
      <w:r w:rsidRPr="0041207B">
        <w:rPr>
          <w:lang w:eastAsia="ar-SA"/>
        </w:rPr>
        <w:t>Če ponudnik v roku, kot ga bo v zahtevi določil naročnik, ne bo predložil manjkajočega dokumenta oziroma ne bo dopolnil, popravil ali pojasnil ustrezne informacije ali dokumentacije, bo naročnik tako ponudbo izključil.</w:t>
      </w:r>
    </w:p>
    <w:p w14:paraId="5C315EBD" w14:textId="77777777" w:rsidR="00E02F65" w:rsidRPr="0041207B" w:rsidRDefault="00E02F65" w:rsidP="00E02F65">
      <w:pPr>
        <w:spacing w:line="240" w:lineRule="auto"/>
        <w:ind w:left="567" w:right="1"/>
        <w:rPr>
          <w:lang w:eastAsia="ar-SA"/>
        </w:rPr>
      </w:pPr>
    </w:p>
    <w:p w14:paraId="6D0C71D1" w14:textId="77777777" w:rsidR="00E02F65" w:rsidRPr="0041207B" w:rsidRDefault="00E02F65" w:rsidP="00E02F65">
      <w:pPr>
        <w:pStyle w:val="Odstavekseznama"/>
        <w:numPr>
          <w:ilvl w:val="0"/>
          <w:numId w:val="19"/>
        </w:numPr>
        <w:spacing w:line="240" w:lineRule="auto"/>
        <w:ind w:right="1" w:hanging="644"/>
        <w:contextualSpacing/>
        <w:rPr>
          <w:b/>
          <w:lang w:val="sl-SI" w:eastAsia="ar-SA"/>
        </w:rPr>
      </w:pPr>
      <w:r w:rsidRPr="0041207B">
        <w:rPr>
          <w:b/>
          <w:lang w:val="sl-SI" w:eastAsia="ar-SA"/>
        </w:rPr>
        <w:t>Računske napake</w:t>
      </w:r>
    </w:p>
    <w:p w14:paraId="1177541E" w14:textId="77777777" w:rsidR="00E02F65" w:rsidRPr="0041207B" w:rsidRDefault="00E02F65" w:rsidP="00E02F65">
      <w:pPr>
        <w:pStyle w:val="Odstavekseznama"/>
        <w:spacing w:line="240" w:lineRule="auto"/>
        <w:ind w:left="644" w:right="1"/>
        <w:rPr>
          <w:b/>
          <w:lang w:val="sl-SI" w:eastAsia="ar-SA"/>
        </w:rPr>
      </w:pPr>
    </w:p>
    <w:p w14:paraId="29E2B9AC"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bo preveril ponudbe glede računskih napak. Izključno naročnik sme ob upoštevanju sedmega odstavka 89. člena ZJN-3 ob pisnem soglasju ponudnika popraviti računske napake, ki jih odkrije pri pregledu in ocenjevanju ponudb.</w:t>
      </w:r>
    </w:p>
    <w:p w14:paraId="79F9CCDA" w14:textId="77777777" w:rsidR="00E02F65" w:rsidRPr="0041207B" w:rsidRDefault="00E02F65" w:rsidP="00E02F65">
      <w:pPr>
        <w:spacing w:line="240" w:lineRule="auto"/>
        <w:ind w:left="567" w:right="1"/>
        <w:rPr>
          <w:lang w:eastAsia="ar-SA"/>
        </w:rPr>
      </w:pPr>
    </w:p>
    <w:p w14:paraId="7F34D16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lastRenderedPageBreak/>
        <w:t>Znesek, naveden v obrazcu ponudbe, bo naročnik popravil s soglasjem ponudnika in bo za ponudnika obvezujoč. Če ponudnik ne soglaša s popravkom ponudbene vrednost v roku, določenem v pisnem zahtevku naročnika, bo njegova ponudba zavrnjena kot nedopustna.</w:t>
      </w:r>
    </w:p>
    <w:p w14:paraId="28539479" w14:textId="77777777" w:rsidR="00E02F65" w:rsidRPr="0041207B" w:rsidRDefault="00E02F65" w:rsidP="00E02F65">
      <w:pPr>
        <w:spacing w:line="240" w:lineRule="auto"/>
        <w:ind w:right="1"/>
        <w:rPr>
          <w:lang w:eastAsia="ar-SA"/>
        </w:rPr>
      </w:pPr>
    </w:p>
    <w:p w14:paraId="2973B742" w14:textId="77777777" w:rsidR="00E02F65" w:rsidRPr="0041207B" w:rsidRDefault="00E02F65" w:rsidP="00E02F65">
      <w:pPr>
        <w:spacing w:after="200" w:line="240" w:lineRule="auto"/>
        <w:ind w:right="1"/>
        <w:jc w:val="left"/>
        <w:rPr>
          <w:b/>
          <w:lang w:eastAsia="ar-SA"/>
        </w:rPr>
      </w:pPr>
      <w:r w:rsidRPr="0041207B">
        <w:rPr>
          <w:b/>
          <w:lang w:eastAsia="ar-SA"/>
        </w:rPr>
        <w:br w:type="page"/>
      </w:r>
    </w:p>
    <w:p w14:paraId="574A1586" w14:textId="77777777" w:rsidR="00E02F65" w:rsidRPr="0041207B" w:rsidRDefault="00E02F65" w:rsidP="00E02F65">
      <w:pPr>
        <w:spacing w:line="240" w:lineRule="auto"/>
        <w:ind w:right="1"/>
        <w:jc w:val="center"/>
        <w:rPr>
          <w:b/>
          <w:lang w:eastAsia="ar-SA"/>
        </w:rPr>
      </w:pPr>
      <w:r w:rsidRPr="0041207B">
        <w:rPr>
          <w:b/>
          <w:lang w:eastAsia="ar-SA"/>
        </w:rPr>
        <w:lastRenderedPageBreak/>
        <w:t>F. ODDAJA NAROČILA</w:t>
      </w:r>
    </w:p>
    <w:p w14:paraId="50289882" w14:textId="77777777" w:rsidR="00E02F65" w:rsidRPr="0041207B" w:rsidRDefault="00E02F65" w:rsidP="00E02F65">
      <w:pPr>
        <w:spacing w:line="240" w:lineRule="auto"/>
        <w:ind w:right="1"/>
        <w:rPr>
          <w:lang w:eastAsia="ar-SA"/>
        </w:rPr>
      </w:pPr>
    </w:p>
    <w:p w14:paraId="406FA378"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Odločitev o oddaji naročila</w:t>
      </w:r>
    </w:p>
    <w:p w14:paraId="15DF102F" w14:textId="77777777" w:rsidR="00E02F65" w:rsidRPr="0041207B" w:rsidRDefault="00E02F65" w:rsidP="00E02F65">
      <w:pPr>
        <w:spacing w:line="240" w:lineRule="auto"/>
        <w:ind w:right="1"/>
        <w:rPr>
          <w:lang w:eastAsia="ar-SA"/>
        </w:rPr>
      </w:pPr>
    </w:p>
    <w:p w14:paraId="297C8988"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bo po pregledu in ocenjevanju ponudb sprejel odločitev o oddaji naročila za posamezen sklop.</w:t>
      </w:r>
    </w:p>
    <w:p w14:paraId="29B4F190" w14:textId="77777777" w:rsidR="00E02F65" w:rsidRPr="0041207B" w:rsidRDefault="00E02F65" w:rsidP="00E02F65">
      <w:pPr>
        <w:pStyle w:val="Odstavekseznama"/>
        <w:spacing w:line="240" w:lineRule="auto"/>
        <w:ind w:left="567" w:right="1"/>
        <w:rPr>
          <w:lang w:val="sl-SI" w:eastAsia="ar-SA"/>
        </w:rPr>
      </w:pPr>
    </w:p>
    <w:p w14:paraId="1DA3DBE9" w14:textId="77777777" w:rsidR="00E02F65" w:rsidRPr="0041207B" w:rsidRDefault="00E02F65" w:rsidP="00E02F65">
      <w:pPr>
        <w:spacing w:line="240" w:lineRule="auto"/>
        <w:ind w:left="567" w:right="1"/>
        <w:rPr>
          <w:lang w:eastAsia="ar-SA"/>
        </w:rPr>
      </w:pPr>
      <w:r w:rsidRPr="0041207B">
        <w:rPr>
          <w:lang w:eastAsia="ar-SA"/>
        </w:rPr>
        <w:t>Naročnik bo podpisano odločitev o oddaji javnega naročila za posamezen sklop objavil na Portalu javnih naročil. Odločitev o oddaji javnega naročila se šteje za vročeno na dan objave na Portalu javnih naročil.</w:t>
      </w:r>
    </w:p>
    <w:p w14:paraId="32382EC5" w14:textId="77777777" w:rsidR="00E02F65" w:rsidRPr="0041207B" w:rsidRDefault="00E02F65" w:rsidP="00E02F65">
      <w:pPr>
        <w:spacing w:line="240" w:lineRule="auto"/>
        <w:ind w:right="1"/>
        <w:rPr>
          <w:lang w:eastAsia="ar-SA"/>
        </w:rPr>
      </w:pPr>
    </w:p>
    <w:p w14:paraId="30670D17"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Sklenitev pogodbe in posredovanje podatkov</w:t>
      </w:r>
    </w:p>
    <w:p w14:paraId="7C6DF6CE" w14:textId="77777777" w:rsidR="00E02F65" w:rsidRPr="0041207B" w:rsidRDefault="00E02F65" w:rsidP="00E02F65">
      <w:pPr>
        <w:keepNext/>
        <w:spacing w:line="240" w:lineRule="auto"/>
        <w:ind w:right="1"/>
        <w:rPr>
          <w:lang w:eastAsia="ar-SA"/>
        </w:rPr>
      </w:pPr>
    </w:p>
    <w:p w14:paraId="21A239AB"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 pravnomočnosti odločitve o oddaji javnega naročila bo naročnik z Obvestilom o pravnomočnosti odločitve obvestil uspešnega ponudnika za posamezen sklop, da je njegova ponudba sprejeta. Skupaj z Obvestilom o pravnomočnosti odločitve bo naročnik poslal ponudniku v podpis pogodbi z vsebino, kot je določena v dokumentaciji v zvezi z oddajo javnega naročila.</w:t>
      </w:r>
    </w:p>
    <w:p w14:paraId="678B2046" w14:textId="77777777" w:rsidR="00E02F65" w:rsidRPr="0041207B" w:rsidRDefault="00E02F65" w:rsidP="00E02F65">
      <w:pPr>
        <w:spacing w:line="240" w:lineRule="auto"/>
        <w:ind w:right="1"/>
        <w:rPr>
          <w:lang w:eastAsia="ar-SA"/>
        </w:rPr>
      </w:pPr>
    </w:p>
    <w:p w14:paraId="5F61FE63"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Najkasneje v roku 8 dni po prejemu posamezne pogodbe (osnovna pogodba in vzdrževalna pogodba za vsak sklop) mora izbrani ponudnik pogodbo podpisati in jo vrniti naročniku.</w:t>
      </w:r>
      <w:r w:rsidRPr="0041207B" w:rsidDel="00BF2627">
        <w:rPr>
          <w:lang w:val="sl-SI" w:eastAsia="ar-SA"/>
        </w:rPr>
        <w:t xml:space="preserve"> </w:t>
      </w:r>
      <w:r w:rsidRPr="0041207B">
        <w:rPr>
          <w:lang w:val="sl-SI" w:eastAsia="ar-SA"/>
        </w:rPr>
        <w:t>Če se izbrani ponudnik v tem roku ne odzove na poziv za podpis pogodb, se šteje, da je odstopil od ponudbe. Naročnik bo v tem primeru unovčil finančno zavarovanje za resnost ponudbe.</w:t>
      </w:r>
    </w:p>
    <w:p w14:paraId="4D68F774" w14:textId="77777777" w:rsidR="00E02F65" w:rsidRPr="0041207B" w:rsidRDefault="00E02F65" w:rsidP="00E02F65">
      <w:pPr>
        <w:spacing w:line="240" w:lineRule="auto"/>
        <w:ind w:left="567" w:right="1"/>
        <w:rPr>
          <w:lang w:eastAsia="ar-SA"/>
        </w:rPr>
      </w:pPr>
    </w:p>
    <w:p w14:paraId="4EE9EEA9"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Finančno zavarovanje za dobro izvedbo pogodbenih obveznosti in finančno zavarovanje za odpravo napak v garancijski dobi</w:t>
      </w:r>
    </w:p>
    <w:p w14:paraId="7F75BB35" w14:textId="77777777" w:rsidR="00E02F65" w:rsidRPr="0041207B" w:rsidRDefault="00E02F65" w:rsidP="00E02F65">
      <w:pPr>
        <w:spacing w:line="240" w:lineRule="auto"/>
        <w:ind w:right="1"/>
        <w:rPr>
          <w:lang w:eastAsia="ar-SA"/>
        </w:rPr>
      </w:pPr>
    </w:p>
    <w:p w14:paraId="629BDD15" w14:textId="3F201E54"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ar-SA"/>
        </w:rPr>
      </w:pPr>
      <w:r w:rsidRPr="0041207B">
        <w:rPr>
          <w:color w:val="000000" w:themeColor="text1"/>
          <w:lang w:val="sl-SI" w:eastAsia="ar-SA"/>
        </w:rPr>
        <w:t xml:space="preserve">Izbran ponudnik je dolžan v </w:t>
      </w:r>
      <w:r w:rsidR="005367AF">
        <w:rPr>
          <w:color w:val="000000" w:themeColor="text1"/>
          <w:lang w:val="sl-SI" w:eastAsia="ar-SA"/>
        </w:rPr>
        <w:t>20</w:t>
      </w:r>
      <w:r w:rsidRPr="0041207B">
        <w:rPr>
          <w:color w:val="000000" w:themeColor="text1"/>
          <w:lang w:val="sl-SI" w:eastAsia="ar-SA"/>
        </w:rPr>
        <w:t xml:space="preserve"> dneh po prejemu obojestransko podpisane osnovne pogodbe </w:t>
      </w:r>
      <w:r w:rsidRPr="0041207B">
        <w:rPr>
          <w:lang w:val="sl-SI" w:eastAsia="ar-SA"/>
        </w:rPr>
        <w:t>za posamezen sklop naročniku UNKIZ</w:t>
      </w:r>
      <w:r w:rsidRPr="0041207B">
        <w:rPr>
          <w:color w:val="000000" w:themeColor="text1"/>
          <w:lang w:val="sl-SI" w:eastAsia="ar-SA"/>
        </w:rPr>
        <w:t xml:space="preserve"> predložiti finančno zavarovanje za dobro izvedbo pogodbenih obveznosti v višini 10 % ocenjene pogodbene vrednosti z DDV, ki mora veljati še vsaj 30 dni po pridobitvi potrdila o izvedbi (sklop 1) oz. po izteku pogodbenega roka (sklop 2). </w:t>
      </w:r>
    </w:p>
    <w:p w14:paraId="107D6026" w14:textId="77777777" w:rsidR="00E02F65" w:rsidRPr="0041207B" w:rsidRDefault="00E02F65" w:rsidP="00E02F65">
      <w:pPr>
        <w:spacing w:line="240" w:lineRule="auto"/>
        <w:ind w:left="567" w:right="1"/>
        <w:rPr>
          <w:color w:val="000000" w:themeColor="text1"/>
          <w:lang w:eastAsia="ar-SA"/>
        </w:rPr>
      </w:pPr>
    </w:p>
    <w:p w14:paraId="55E188D3" w14:textId="467BFD36" w:rsidR="00FA17A6" w:rsidRPr="0041207B" w:rsidRDefault="00F21EB1" w:rsidP="00BD25D2">
      <w:pPr>
        <w:ind w:left="567" w:hanging="567"/>
        <w:rPr>
          <w:lang w:eastAsia="ar-SA"/>
        </w:rPr>
      </w:pPr>
      <w:r w:rsidRPr="00BD25D2">
        <w:rPr>
          <w:color w:val="000000" w:themeColor="text1"/>
          <w:lang w:eastAsia="ar-SA"/>
        </w:rPr>
        <w:t xml:space="preserve">27.2. </w:t>
      </w:r>
      <w:r w:rsidR="00E02F65" w:rsidRPr="00BD25D2">
        <w:rPr>
          <w:color w:val="000000" w:themeColor="text1"/>
          <w:lang w:eastAsia="ar-SA"/>
        </w:rPr>
        <w:t xml:space="preserve">Nadalje bo izbran ponudnik dolžan najpozneje </w:t>
      </w:r>
      <w:r w:rsidR="005367AF" w:rsidRPr="00BD25D2">
        <w:rPr>
          <w:color w:val="000000" w:themeColor="text1"/>
          <w:lang w:eastAsia="ar-SA"/>
        </w:rPr>
        <w:t>do izdaje potrdila o prevzem</w:t>
      </w:r>
      <w:r w:rsidR="00653418" w:rsidRPr="00BD25D2">
        <w:rPr>
          <w:color w:val="000000" w:themeColor="text1"/>
          <w:lang w:eastAsia="ar-SA"/>
        </w:rPr>
        <w:t xml:space="preserve">u (sklop 1) oz. zapisnika o prevzemu (sklop 2) </w:t>
      </w:r>
      <w:r w:rsidR="00E02F65" w:rsidRPr="00BD25D2">
        <w:rPr>
          <w:color w:val="000000" w:themeColor="text1"/>
          <w:lang w:eastAsia="ar-SA"/>
        </w:rPr>
        <w:t xml:space="preserve"> naročniku</w:t>
      </w:r>
      <w:r w:rsidR="00653418" w:rsidRPr="00BD25D2">
        <w:rPr>
          <w:color w:val="000000" w:themeColor="text1"/>
          <w:lang w:eastAsia="ar-SA"/>
        </w:rPr>
        <w:t xml:space="preserve"> UNKIZ</w:t>
      </w:r>
      <w:r w:rsidR="00E02F65" w:rsidRPr="00BD25D2">
        <w:rPr>
          <w:color w:val="000000" w:themeColor="text1"/>
          <w:lang w:eastAsia="ar-SA"/>
        </w:rPr>
        <w:t xml:space="preserve"> predložiti finančno zavarovanje za odpravo napak v garancijskem roku v višini 5 % končne pogodbene vrednosti (z DDV). Finančno zavarovanje za odpravo napak v garancijskem roku mora biti veljavno še vsaj 30 dni po izteku (najdaljšega) garancijskega roka.</w:t>
      </w:r>
      <w:r w:rsidR="005367AF" w:rsidRPr="00BD25D2" w:rsidDel="005367AF">
        <w:rPr>
          <w:color w:val="000000" w:themeColor="text1"/>
          <w:lang w:eastAsia="ar-SA"/>
        </w:rPr>
        <w:t xml:space="preserve"> </w:t>
      </w:r>
    </w:p>
    <w:p w14:paraId="02F53691" w14:textId="77777777" w:rsidR="00F21EB1" w:rsidRDefault="00F21EB1" w:rsidP="00F21EB1">
      <w:pPr>
        <w:spacing w:line="240" w:lineRule="auto"/>
        <w:ind w:left="644"/>
        <w:rPr>
          <w:color w:val="000000" w:themeColor="text1"/>
          <w:lang w:eastAsia="ar-SA"/>
        </w:rPr>
      </w:pPr>
    </w:p>
    <w:p w14:paraId="6B5E413E" w14:textId="5647882C" w:rsidR="00653418" w:rsidRPr="003C7B19" w:rsidRDefault="00E02F65" w:rsidP="00BD25D2">
      <w:pPr>
        <w:pStyle w:val="Odstavekseznama"/>
        <w:numPr>
          <w:ilvl w:val="1"/>
          <w:numId w:val="59"/>
        </w:numPr>
        <w:spacing w:line="240" w:lineRule="auto"/>
        <w:ind w:left="567"/>
        <w:rPr>
          <w:lang w:val="sl-SI"/>
        </w:rPr>
      </w:pPr>
      <w:r w:rsidRPr="003C7B19">
        <w:rPr>
          <w:color w:val="000000" w:themeColor="text1"/>
          <w:lang w:val="sl-SI" w:eastAsia="ar-SA"/>
        </w:rPr>
        <w:t xml:space="preserve">Izbran ponudnik je dolžan </w:t>
      </w:r>
      <w:r w:rsidR="00653418" w:rsidRPr="003C7B19">
        <w:rPr>
          <w:color w:val="000000" w:themeColor="text1"/>
          <w:lang w:val="sl-SI" w:eastAsia="ar-SA"/>
        </w:rPr>
        <w:t xml:space="preserve">najpozneje do izdaje potrdila o prevzemu (sklop 1) oz. zapisnika o prevzemu (sklop 2) naročniku SB Celje predložiti finančno zavarovanje za dobro izvedbo del </w:t>
      </w:r>
      <w:r w:rsidR="00653418" w:rsidRPr="003C7B19">
        <w:rPr>
          <w:lang w:val="sl-SI"/>
        </w:rPr>
        <w:t>v posamezni vzdrževalni pogodbi v višini 5 % od pogodbene vrednosti z DDV (vrednost vzdrževanja za obdobje 7 let) z veljavnostjo še 30 dni po poteku veljavnosti posamezne vzdrževalne pogodbe.</w:t>
      </w:r>
    </w:p>
    <w:p w14:paraId="384E9945" w14:textId="77777777" w:rsidR="00E02F65" w:rsidRPr="0041207B" w:rsidRDefault="00E02F65" w:rsidP="00E02F65">
      <w:pPr>
        <w:rPr>
          <w:lang w:eastAsia="ar-SA"/>
        </w:rPr>
      </w:pPr>
    </w:p>
    <w:p w14:paraId="3A5AC29C" w14:textId="77777777" w:rsidR="00E02F65" w:rsidRPr="0041207B" w:rsidRDefault="00E02F65" w:rsidP="00BD25D2">
      <w:pPr>
        <w:pStyle w:val="Odstavekseznama"/>
        <w:numPr>
          <w:ilvl w:val="1"/>
          <w:numId w:val="59"/>
        </w:numPr>
        <w:spacing w:line="240" w:lineRule="auto"/>
        <w:ind w:left="567" w:right="1" w:hanging="567"/>
        <w:contextualSpacing/>
        <w:rPr>
          <w:color w:val="000000" w:themeColor="text1"/>
          <w:lang w:val="sl-SI" w:eastAsia="ar-SA"/>
        </w:rPr>
      </w:pPr>
      <w:r w:rsidRPr="0041207B">
        <w:rPr>
          <w:color w:val="000000" w:themeColor="text1"/>
          <w:lang w:val="sl-SI" w:eastAsia="ar-SA"/>
        </w:rPr>
        <w:t>Kadar je kot najugodnejša ponudba izbrana skupna ponudba skupine izvajalcev - dobaviteljev, mora biti naročnik posameznega finančnega zavarovanja eden od partnerjev v skupni ponudbi.</w:t>
      </w:r>
    </w:p>
    <w:p w14:paraId="46E8ACA5" w14:textId="77777777" w:rsidR="00E02F65" w:rsidRPr="0041207B" w:rsidRDefault="00E02F65" w:rsidP="00E02F65">
      <w:pPr>
        <w:spacing w:line="240" w:lineRule="auto"/>
        <w:ind w:right="1"/>
        <w:rPr>
          <w:color w:val="000000" w:themeColor="text1"/>
          <w:lang w:eastAsia="ar-SA"/>
        </w:rPr>
      </w:pPr>
    </w:p>
    <w:p w14:paraId="673404D7" w14:textId="6CBDB37C" w:rsidR="00E02F65" w:rsidRPr="0041207B" w:rsidRDefault="00E02F65" w:rsidP="00BD25D2">
      <w:pPr>
        <w:pStyle w:val="Odstavekseznama"/>
        <w:numPr>
          <w:ilvl w:val="1"/>
          <w:numId w:val="59"/>
        </w:numPr>
        <w:spacing w:line="240" w:lineRule="auto"/>
        <w:ind w:left="567" w:right="1" w:hanging="567"/>
        <w:contextualSpacing/>
        <w:rPr>
          <w:color w:val="000000" w:themeColor="text1"/>
          <w:lang w:val="sl-SI" w:eastAsia="ar-SA"/>
        </w:rPr>
      </w:pPr>
      <w:r w:rsidRPr="0041207B">
        <w:rPr>
          <w:color w:val="000000" w:themeColor="text1"/>
          <w:lang w:val="sl-SI" w:eastAsia="ar-SA"/>
        </w:rPr>
        <w:t>Finančno zavarovanje za dobro izvedbo pogodbenih obveznosti in finančno zavarovanje za odpravo napak v garancijski dobi, ki ju mora predložiti izbran ponudnik mora izdati:</w:t>
      </w:r>
    </w:p>
    <w:p w14:paraId="51AA9035" w14:textId="77777777" w:rsidR="00E02F65" w:rsidRPr="0041207B" w:rsidRDefault="00E02F65" w:rsidP="00E02F65">
      <w:pPr>
        <w:spacing w:line="240" w:lineRule="auto"/>
        <w:ind w:right="1" w:firstLine="567"/>
        <w:rPr>
          <w:color w:val="000000" w:themeColor="text1"/>
          <w:lang w:eastAsia="ar-SA"/>
        </w:rPr>
      </w:pPr>
      <w:r w:rsidRPr="0041207B">
        <w:rPr>
          <w:color w:val="000000" w:themeColor="text1"/>
          <w:lang w:eastAsia="ar-SA"/>
        </w:rPr>
        <w:t>• banka v državi naročnika ali</w:t>
      </w:r>
    </w:p>
    <w:p w14:paraId="176B34DF" w14:textId="77777777" w:rsidR="00E02F65" w:rsidRPr="0041207B" w:rsidRDefault="00E02F65" w:rsidP="00E02F65">
      <w:pPr>
        <w:spacing w:line="240" w:lineRule="auto"/>
        <w:ind w:right="1" w:firstLine="567"/>
        <w:rPr>
          <w:color w:val="000000" w:themeColor="text1"/>
          <w:lang w:eastAsia="ar-SA"/>
        </w:rPr>
      </w:pPr>
      <w:r w:rsidRPr="0041207B">
        <w:rPr>
          <w:color w:val="000000" w:themeColor="text1"/>
          <w:lang w:eastAsia="ar-SA"/>
        </w:rPr>
        <w:t>• zavarovalnica v državi naročnika.</w:t>
      </w:r>
    </w:p>
    <w:p w14:paraId="06D80CE8" w14:textId="40A9D99E" w:rsidR="00E02F65" w:rsidRDefault="00E02F65" w:rsidP="00E02F65">
      <w:pPr>
        <w:autoSpaceDE w:val="0"/>
        <w:autoSpaceDN w:val="0"/>
        <w:adjustRightInd w:val="0"/>
        <w:spacing w:line="240" w:lineRule="auto"/>
        <w:ind w:left="567" w:right="1"/>
        <w:rPr>
          <w:rFonts w:eastAsiaTheme="minorHAnsi"/>
          <w:color w:val="000000" w:themeColor="text1"/>
          <w:lang w:eastAsia="en-US"/>
        </w:rPr>
      </w:pPr>
      <w:r w:rsidRPr="0041207B">
        <w:rPr>
          <w:rFonts w:eastAsiaTheme="minorHAnsi"/>
          <w:color w:val="000000" w:themeColor="text1"/>
          <w:lang w:eastAsia="en-US"/>
        </w:rPr>
        <w:t>Vsebina predloženih finančnih zavarovanj mora biti v celoti skladna z vsebino, kot je razvidna iz vzorcev finančnih zavarovanj v poglavju 4.</w:t>
      </w:r>
    </w:p>
    <w:p w14:paraId="4F0E4F0D" w14:textId="77777777" w:rsidR="00F21EB1" w:rsidRPr="0041207B" w:rsidRDefault="00F21EB1" w:rsidP="00E02F65">
      <w:pPr>
        <w:autoSpaceDE w:val="0"/>
        <w:autoSpaceDN w:val="0"/>
        <w:adjustRightInd w:val="0"/>
        <w:spacing w:line="240" w:lineRule="auto"/>
        <w:ind w:left="567" w:right="1"/>
        <w:rPr>
          <w:rFonts w:eastAsiaTheme="minorHAnsi"/>
          <w:color w:val="000000" w:themeColor="text1"/>
          <w:lang w:eastAsia="en-US"/>
        </w:rPr>
      </w:pPr>
    </w:p>
    <w:p w14:paraId="2973D51B" w14:textId="77777777" w:rsidR="00E02F65" w:rsidRPr="0041207B" w:rsidRDefault="00E02F65" w:rsidP="00E02F65">
      <w:pPr>
        <w:pStyle w:val="Odstavekseznama"/>
        <w:spacing w:line="240" w:lineRule="auto"/>
        <w:ind w:left="567" w:right="1"/>
        <w:contextualSpacing/>
        <w:rPr>
          <w:color w:val="000000" w:themeColor="text1"/>
          <w:lang w:val="sl-SI" w:eastAsia="x-none"/>
        </w:rPr>
      </w:pPr>
      <w:r w:rsidRPr="0041207B">
        <w:rPr>
          <w:color w:val="000000" w:themeColor="text1"/>
          <w:lang w:val="sl-SI" w:eastAsia="x-none"/>
        </w:rPr>
        <w:t>Za finančno zavarovanje veljajo Enotna pravila za garancije na poziv (EPGP), revizija iz leta 2010, izdana pri MTZ pod št. 758.</w:t>
      </w:r>
    </w:p>
    <w:p w14:paraId="5BC348D2" w14:textId="77777777" w:rsidR="00E02F65" w:rsidRPr="0041207B" w:rsidRDefault="00E02F65" w:rsidP="00E02F65">
      <w:pPr>
        <w:autoSpaceDE w:val="0"/>
        <w:autoSpaceDN w:val="0"/>
        <w:adjustRightInd w:val="0"/>
        <w:spacing w:line="240" w:lineRule="auto"/>
        <w:ind w:right="1"/>
        <w:rPr>
          <w:color w:val="000000" w:themeColor="text1"/>
        </w:rPr>
      </w:pPr>
    </w:p>
    <w:p w14:paraId="6DCD7C39" w14:textId="77777777" w:rsidR="00E02F65" w:rsidRPr="0041207B" w:rsidRDefault="00E02F65" w:rsidP="00BD25D2">
      <w:pPr>
        <w:pStyle w:val="Odstavekseznama"/>
        <w:numPr>
          <w:ilvl w:val="1"/>
          <w:numId w:val="59"/>
        </w:numPr>
        <w:spacing w:line="240" w:lineRule="auto"/>
        <w:ind w:left="567" w:right="1" w:hanging="567"/>
        <w:contextualSpacing/>
        <w:rPr>
          <w:color w:val="000000" w:themeColor="text1"/>
          <w:lang w:val="sl-SI" w:eastAsia="x-none"/>
        </w:rPr>
      </w:pPr>
      <w:r w:rsidRPr="0041207B">
        <w:rPr>
          <w:color w:val="000000" w:themeColor="text1"/>
          <w:lang w:val="sl-SI" w:eastAsia="x-none"/>
        </w:rPr>
        <w:t>Če je finančno zavarovanje podpisano digitalno, in ne lastnoročno, mora biti digitalni podpis varen elektronski podpis, overjen s kvalificiranim potrdilom.</w:t>
      </w:r>
    </w:p>
    <w:p w14:paraId="7F239209" w14:textId="77777777" w:rsidR="00E02F65" w:rsidRPr="0041207B" w:rsidRDefault="00E02F65" w:rsidP="00E02F65">
      <w:pPr>
        <w:spacing w:line="240" w:lineRule="auto"/>
        <w:ind w:right="1"/>
        <w:rPr>
          <w:color w:val="000000" w:themeColor="text1"/>
          <w:lang w:eastAsia="x-none"/>
        </w:rPr>
      </w:pPr>
    </w:p>
    <w:p w14:paraId="73FF8C9F" w14:textId="77777777" w:rsidR="00E02F65" w:rsidRPr="0041207B" w:rsidRDefault="00E02F65" w:rsidP="00E02F65">
      <w:pPr>
        <w:spacing w:after="200" w:line="240" w:lineRule="auto"/>
        <w:jc w:val="left"/>
        <w:rPr>
          <w:color w:val="000000" w:themeColor="text1"/>
        </w:rPr>
      </w:pPr>
      <w:r w:rsidRPr="0041207B">
        <w:rPr>
          <w:color w:val="000000" w:themeColor="text1"/>
        </w:rPr>
        <w:br w:type="page"/>
      </w:r>
    </w:p>
    <w:p w14:paraId="2DC29D3C" w14:textId="77777777" w:rsidR="00E02F65" w:rsidRPr="0041207B" w:rsidRDefault="00E02F65" w:rsidP="00E02F65">
      <w:pPr>
        <w:ind w:right="1133"/>
      </w:pPr>
    </w:p>
    <w:p w14:paraId="1E16C8D0" w14:textId="77777777" w:rsidR="00E02F65" w:rsidRPr="0041207B" w:rsidRDefault="00E02F65" w:rsidP="00E02F65">
      <w:pPr>
        <w:pStyle w:val="Navaden3"/>
        <w:jc w:val="center"/>
        <w:rPr>
          <w:b w:val="0"/>
          <w:u w:val="none"/>
        </w:rPr>
      </w:pPr>
      <w:bookmarkStart w:id="34" w:name="_Toc68433769"/>
      <w:bookmarkStart w:id="35" w:name="_Toc107977769"/>
      <w:bookmarkStart w:id="36" w:name="_Toc108236753"/>
      <w:bookmarkStart w:id="37" w:name="_Toc108237997"/>
      <w:bookmarkStart w:id="38" w:name="_Toc108238287"/>
      <w:bookmarkStart w:id="39" w:name="_Toc108517286"/>
      <w:bookmarkStart w:id="40" w:name="_Toc108580964"/>
      <w:bookmarkStart w:id="41" w:name="_Toc298417132"/>
      <w:bookmarkStart w:id="42" w:name="_Toc372281743"/>
      <w:r w:rsidRPr="0041207B">
        <w:rPr>
          <w:u w:val="none"/>
        </w:rPr>
        <w:t>POGLAVJE 2</w:t>
      </w:r>
    </w:p>
    <w:p w14:paraId="6B228803" w14:textId="77777777" w:rsidR="00E02F65" w:rsidRPr="0041207B" w:rsidRDefault="00E02F65" w:rsidP="00E02F65">
      <w:pPr>
        <w:pStyle w:val="Navaden3"/>
        <w:jc w:val="center"/>
        <w:rPr>
          <w:b w:val="0"/>
          <w:u w:val="none"/>
        </w:rPr>
      </w:pPr>
    </w:p>
    <w:p w14:paraId="26C8BAA0" w14:textId="77777777" w:rsidR="00E02F65" w:rsidRPr="0041207B" w:rsidRDefault="00E02F65" w:rsidP="00E02F65">
      <w:pPr>
        <w:pStyle w:val="Navaden3"/>
        <w:jc w:val="center"/>
        <w:rPr>
          <w:b w:val="0"/>
          <w:u w:val="none"/>
        </w:rPr>
      </w:pPr>
    </w:p>
    <w:p w14:paraId="7DAC5660" w14:textId="77777777" w:rsidR="00E02F65" w:rsidRPr="0041207B" w:rsidRDefault="00E02F65" w:rsidP="00E02F65">
      <w:pPr>
        <w:pStyle w:val="Navaden3"/>
        <w:jc w:val="center"/>
        <w:rPr>
          <w:b w:val="0"/>
          <w:u w:val="none"/>
        </w:rPr>
      </w:pPr>
    </w:p>
    <w:p w14:paraId="577AA14D" w14:textId="77777777" w:rsidR="00E02F65" w:rsidRPr="0041207B" w:rsidRDefault="00E02F65" w:rsidP="00E02F65">
      <w:pPr>
        <w:pStyle w:val="Navaden3"/>
        <w:jc w:val="center"/>
        <w:rPr>
          <w:b w:val="0"/>
          <w:u w:val="none"/>
        </w:rPr>
      </w:pPr>
    </w:p>
    <w:p w14:paraId="168AEDB4" w14:textId="77777777" w:rsidR="00E02F65" w:rsidRPr="0041207B" w:rsidRDefault="00E02F65" w:rsidP="00E02F65">
      <w:pPr>
        <w:pStyle w:val="Navaden3"/>
        <w:jc w:val="center"/>
        <w:rPr>
          <w:b w:val="0"/>
          <w:u w:val="none"/>
        </w:rPr>
      </w:pPr>
    </w:p>
    <w:p w14:paraId="6ACDC6FD" w14:textId="77777777" w:rsidR="00E02F65" w:rsidRPr="0041207B" w:rsidRDefault="00E02F65" w:rsidP="00E02F65">
      <w:pPr>
        <w:pStyle w:val="Navaden3"/>
        <w:jc w:val="center"/>
        <w:rPr>
          <w:b w:val="0"/>
          <w:u w:val="none"/>
        </w:rPr>
      </w:pPr>
    </w:p>
    <w:p w14:paraId="7357C561" w14:textId="77777777" w:rsidR="00E02F65" w:rsidRPr="0041207B" w:rsidRDefault="00E02F65" w:rsidP="00E02F65">
      <w:pPr>
        <w:pStyle w:val="Navaden3"/>
        <w:jc w:val="center"/>
        <w:rPr>
          <w:b w:val="0"/>
          <w:u w:val="none"/>
        </w:rPr>
      </w:pPr>
    </w:p>
    <w:p w14:paraId="093C029E" w14:textId="77777777" w:rsidR="00E02F65" w:rsidRPr="0041207B" w:rsidRDefault="00E02F65" w:rsidP="00E02F65">
      <w:pPr>
        <w:pStyle w:val="Navaden3"/>
        <w:jc w:val="center"/>
        <w:rPr>
          <w:b w:val="0"/>
          <w:u w:val="none"/>
        </w:rPr>
      </w:pPr>
    </w:p>
    <w:p w14:paraId="5E3D1BEC" w14:textId="77777777" w:rsidR="00E02F65" w:rsidRPr="0041207B" w:rsidRDefault="00E02F65" w:rsidP="00E02F65">
      <w:pPr>
        <w:pStyle w:val="Navaden3"/>
        <w:jc w:val="center"/>
        <w:rPr>
          <w:b w:val="0"/>
          <w:u w:val="none"/>
        </w:rPr>
      </w:pPr>
    </w:p>
    <w:p w14:paraId="6965133C" w14:textId="77777777" w:rsidR="00E02F65" w:rsidRPr="0041207B" w:rsidRDefault="00E02F65" w:rsidP="00E02F65">
      <w:pPr>
        <w:pStyle w:val="Navaden3"/>
        <w:jc w:val="center"/>
        <w:rPr>
          <w:b w:val="0"/>
          <w:u w:val="none"/>
        </w:rPr>
      </w:pPr>
      <w:r w:rsidRPr="0041207B">
        <w:rPr>
          <w:u w:val="none"/>
        </w:rPr>
        <w:t>VZORCI POGODB</w:t>
      </w:r>
    </w:p>
    <w:p w14:paraId="659FD137" w14:textId="77777777" w:rsidR="00E02F65" w:rsidRPr="0041207B" w:rsidRDefault="00E02F65" w:rsidP="00E02F65">
      <w:pPr>
        <w:pStyle w:val="Navaden3"/>
        <w:jc w:val="center"/>
        <w:rPr>
          <w:b w:val="0"/>
          <w:u w:val="none"/>
        </w:rPr>
      </w:pPr>
    </w:p>
    <w:p w14:paraId="3F2A24D0" w14:textId="77777777" w:rsidR="00E02F65" w:rsidRPr="0041207B" w:rsidRDefault="00E02F65" w:rsidP="00E02F65">
      <w:pPr>
        <w:pStyle w:val="Navaden3"/>
        <w:jc w:val="center"/>
        <w:rPr>
          <w:b w:val="0"/>
          <w:u w:val="none"/>
        </w:rPr>
      </w:pPr>
    </w:p>
    <w:p w14:paraId="4ED326BD" w14:textId="77777777" w:rsidR="00E02F65" w:rsidRPr="0041207B" w:rsidRDefault="00E02F65" w:rsidP="00E02F65">
      <w:pPr>
        <w:pStyle w:val="Navaden3"/>
        <w:jc w:val="center"/>
        <w:rPr>
          <w:b w:val="0"/>
          <w:u w:val="none"/>
        </w:rPr>
      </w:pPr>
      <w:r w:rsidRPr="0041207B">
        <w:rPr>
          <w:u w:val="none"/>
        </w:rPr>
        <w:t>za javno naročilo</w:t>
      </w:r>
    </w:p>
    <w:p w14:paraId="1581FF13" w14:textId="77777777" w:rsidR="00E02F65" w:rsidRPr="0041207B" w:rsidRDefault="00E02F65" w:rsidP="00E02F65">
      <w:pPr>
        <w:pStyle w:val="Navaden3"/>
        <w:jc w:val="center"/>
        <w:rPr>
          <w:b w:val="0"/>
        </w:rPr>
      </w:pPr>
    </w:p>
    <w:p w14:paraId="37232A49" w14:textId="77777777" w:rsidR="00E02F65" w:rsidRPr="0041207B" w:rsidRDefault="00E02F65" w:rsidP="00E02F65">
      <w:pPr>
        <w:pStyle w:val="Navaden3"/>
        <w:jc w:val="center"/>
        <w:rPr>
          <w:b w:val="0"/>
        </w:rPr>
      </w:pPr>
    </w:p>
    <w:p w14:paraId="5B19F6B4" w14:textId="77777777" w:rsidR="00E02F65" w:rsidRPr="0041207B" w:rsidRDefault="00E02F65" w:rsidP="00E02F65">
      <w:pPr>
        <w:pStyle w:val="Navaden3"/>
        <w:jc w:val="center"/>
        <w:rPr>
          <w:b w:val="0"/>
        </w:rPr>
      </w:pPr>
    </w:p>
    <w:p w14:paraId="0E1A3C79" w14:textId="77777777" w:rsidR="00E02F65" w:rsidRPr="0041207B" w:rsidRDefault="00E02F65" w:rsidP="00E02F65">
      <w:pPr>
        <w:pStyle w:val="Navaden3"/>
        <w:jc w:val="center"/>
        <w:rPr>
          <w:b w:val="0"/>
        </w:rPr>
      </w:pPr>
    </w:p>
    <w:p w14:paraId="1F8EA2B5"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w:t>
      </w:r>
    </w:p>
    <w:p w14:paraId="3E04CECC" w14:textId="77777777" w:rsidR="00E02F65" w:rsidRPr="0041207B" w:rsidRDefault="00E02F65" w:rsidP="00E02F65">
      <w:pPr>
        <w:pStyle w:val="Navaden3"/>
        <w:jc w:val="center"/>
        <w:rPr>
          <w:b w:val="0"/>
        </w:rPr>
      </w:pPr>
    </w:p>
    <w:p w14:paraId="597E482B" w14:textId="77777777" w:rsidR="00E02F65" w:rsidRPr="0041207B" w:rsidRDefault="00E02F65" w:rsidP="00E02F65">
      <w:pPr>
        <w:pStyle w:val="Navaden3"/>
        <w:jc w:val="center"/>
        <w:rPr>
          <w:b w:val="0"/>
        </w:rPr>
      </w:pPr>
    </w:p>
    <w:p w14:paraId="5CA36E37" w14:textId="77777777" w:rsidR="00E02F65" w:rsidRPr="0041207B" w:rsidRDefault="00E02F65" w:rsidP="00E02F65">
      <w:pPr>
        <w:pStyle w:val="Navaden3"/>
        <w:jc w:val="center"/>
        <w:rPr>
          <w:b w:val="0"/>
        </w:rPr>
      </w:pPr>
    </w:p>
    <w:p w14:paraId="04C81099" w14:textId="77777777" w:rsidR="00E02F65" w:rsidRPr="0041207B" w:rsidRDefault="00E02F65" w:rsidP="00E02F65">
      <w:pPr>
        <w:pStyle w:val="Navaden3"/>
        <w:jc w:val="center"/>
        <w:rPr>
          <w:b w:val="0"/>
        </w:rPr>
      </w:pPr>
    </w:p>
    <w:p w14:paraId="0A315E2E" w14:textId="77777777" w:rsidR="00E02F65" w:rsidRPr="0041207B" w:rsidRDefault="00E02F65" w:rsidP="00E02F65">
      <w:pPr>
        <w:pStyle w:val="Navaden3"/>
        <w:jc w:val="center"/>
        <w:rPr>
          <w:b w:val="0"/>
        </w:rPr>
      </w:pPr>
    </w:p>
    <w:p w14:paraId="22F6BEB7" w14:textId="77777777" w:rsidR="00E02F65" w:rsidRPr="0041207B" w:rsidRDefault="00E02F65" w:rsidP="00E02F65">
      <w:pPr>
        <w:pStyle w:val="Navaden3"/>
        <w:jc w:val="center"/>
        <w:rPr>
          <w:b w:val="0"/>
        </w:rPr>
      </w:pPr>
    </w:p>
    <w:p w14:paraId="6EFF2834" w14:textId="77777777" w:rsidR="00E02F65" w:rsidRPr="0041207B" w:rsidRDefault="00E02F65" w:rsidP="00E02F65">
      <w:pPr>
        <w:pStyle w:val="Navaden3"/>
        <w:jc w:val="center"/>
        <w:rPr>
          <w:b w:val="0"/>
        </w:rPr>
      </w:pPr>
    </w:p>
    <w:p w14:paraId="4DB635CC" w14:textId="77777777" w:rsidR="00E02F65" w:rsidRPr="0041207B" w:rsidRDefault="00E02F65" w:rsidP="00E02F65">
      <w:pPr>
        <w:pStyle w:val="Navaden3"/>
        <w:jc w:val="center"/>
        <w:rPr>
          <w:b w:val="0"/>
        </w:rPr>
      </w:pPr>
    </w:p>
    <w:p w14:paraId="623AA3F5" w14:textId="77777777" w:rsidR="00E02F65" w:rsidRPr="0041207B" w:rsidRDefault="00E02F65" w:rsidP="00E02F65">
      <w:pPr>
        <w:pStyle w:val="Navaden3"/>
        <w:jc w:val="center"/>
        <w:rPr>
          <w:b w:val="0"/>
        </w:rPr>
      </w:pPr>
    </w:p>
    <w:p w14:paraId="7EB0C777" w14:textId="77777777" w:rsidR="00E02F65" w:rsidRPr="0041207B" w:rsidRDefault="00E02F65" w:rsidP="00E02F65">
      <w:pPr>
        <w:pStyle w:val="Navaden3"/>
        <w:jc w:val="center"/>
        <w:rPr>
          <w:b w:val="0"/>
        </w:rPr>
      </w:pPr>
    </w:p>
    <w:p w14:paraId="5EE11BC9" w14:textId="77777777" w:rsidR="00E02F65" w:rsidRPr="0041207B" w:rsidRDefault="00E02F65" w:rsidP="00E02F65">
      <w:pPr>
        <w:pStyle w:val="Navaden3"/>
        <w:jc w:val="center"/>
        <w:rPr>
          <w:b w:val="0"/>
        </w:rPr>
      </w:pPr>
    </w:p>
    <w:p w14:paraId="7CF3DC16" w14:textId="77777777" w:rsidR="00E02F65" w:rsidRPr="0041207B" w:rsidRDefault="00E02F65" w:rsidP="00E02F65">
      <w:pPr>
        <w:pStyle w:val="Navaden3"/>
        <w:jc w:val="center"/>
        <w:rPr>
          <w:b w:val="0"/>
        </w:rPr>
      </w:pPr>
    </w:p>
    <w:p w14:paraId="324F31AD" w14:textId="77777777" w:rsidR="00E02F65" w:rsidRPr="0041207B" w:rsidRDefault="00E02F65" w:rsidP="00E02F65">
      <w:pPr>
        <w:pStyle w:val="Navaden3"/>
        <w:jc w:val="center"/>
        <w:rPr>
          <w:b w:val="0"/>
        </w:rPr>
      </w:pPr>
    </w:p>
    <w:p w14:paraId="23319317" w14:textId="77777777" w:rsidR="00E02F65" w:rsidRPr="0041207B" w:rsidRDefault="00E02F65" w:rsidP="00E02F65">
      <w:pPr>
        <w:pStyle w:val="Navaden3"/>
        <w:jc w:val="center"/>
        <w:rPr>
          <w:b w:val="0"/>
        </w:rPr>
      </w:pPr>
    </w:p>
    <w:p w14:paraId="3FE499A5" w14:textId="77777777" w:rsidR="00E02F65" w:rsidRPr="0041207B" w:rsidRDefault="00E02F65" w:rsidP="00E02F65">
      <w:pPr>
        <w:pStyle w:val="Navaden3"/>
        <w:jc w:val="center"/>
        <w:rPr>
          <w:b w:val="0"/>
        </w:rPr>
      </w:pPr>
      <w:r w:rsidRPr="0041207B">
        <w:br w:type="page"/>
      </w:r>
    </w:p>
    <w:p w14:paraId="3FE722F0" w14:textId="77777777" w:rsidR="00E02F65" w:rsidRPr="0041207B" w:rsidRDefault="00E02F65" w:rsidP="00E02F65">
      <w:pPr>
        <w:widowControl w:val="0"/>
        <w:rPr>
          <w:b/>
          <w:bCs/>
          <w:iCs/>
          <w:u w:val="single"/>
        </w:rPr>
      </w:pPr>
      <w:bookmarkStart w:id="43" w:name="_Toc136621616"/>
      <w:bookmarkStart w:id="44" w:name="_Hlk193804887"/>
      <w:bookmarkEnd w:id="34"/>
      <w:bookmarkEnd w:id="35"/>
      <w:bookmarkEnd w:id="36"/>
      <w:bookmarkEnd w:id="37"/>
      <w:bookmarkEnd w:id="38"/>
      <w:bookmarkEnd w:id="39"/>
      <w:bookmarkEnd w:id="40"/>
      <w:bookmarkEnd w:id="41"/>
      <w:bookmarkEnd w:id="42"/>
      <w:r w:rsidRPr="0041207B">
        <w:rPr>
          <w:b/>
          <w:bCs/>
          <w:iCs/>
          <w:u w:val="single"/>
        </w:rPr>
        <w:lastRenderedPageBreak/>
        <w:t>VZOREC POGODBE ZA SKLOP 1</w:t>
      </w:r>
    </w:p>
    <w:p w14:paraId="21341C6B" w14:textId="77777777" w:rsidR="00E02F65" w:rsidRPr="0041207B" w:rsidRDefault="00E02F65" w:rsidP="00E02F65">
      <w:pPr>
        <w:widowControl w:val="0"/>
        <w:rPr>
          <w:b/>
          <w:bCs/>
          <w:iCs/>
        </w:rPr>
      </w:pPr>
    </w:p>
    <w:p w14:paraId="6732F66E" w14:textId="77777777" w:rsidR="00E02F65" w:rsidRPr="0041207B" w:rsidRDefault="00E02F65" w:rsidP="00E02F65">
      <w:pPr>
        <w:widowControl w:val="0"/>
        <w:rPr>
          <w:b/>
          <w:bCs/>
          <w:iCs/>
        </w:rPr>
      </w:pPr>
    </w:p>
    <w:p w14:paraId="2924D7B1" w14:textId="77777777" w:rsidR="00E02F65" w:rsidRPr="0041207B" w:rsidRDefault="00E02F65" w:rsidP="00E02F65">
      <w:pPr>
        <w:widowControl w:val="0"/>
        <w:rPr>
          <w:b/>
          <w:bCs/>
          <w:iCs/>
        </w:rPr>
      </w:pPr>
      <w:r w:rsidRPr="0041207B">
        <w:rPr>
          <w:b/>
          <w:bCs/>
          <w:iCs/>
        </w:rPr>
        <w:t>OSNUTEK (osnovne) POGODBE</w:t>
      </w:r>
      <w:bookmarkEnd w:id="43"/>
      <w:r w:rsidRPr="0041207B">
        <w:rPr>
          <w:b/>
          <w:bCs/>
          <w:iCs/>
        </w:rPr>
        <w:t xml:space="preserve"> – 1. del (pogodbeni sporazum)</w:t>
      </w:r>
    </w:p>
    <w:p w14:paraId="05737334" w14:textId="77777777" w:rsidR="00E02F65" w:rsidRPr="0041207B" w:rsidRDefault="00E02F65" w:rsidP="00E02F65">
      <w:pPr>
        <w:widowControl w:val="0"/>
      </w:pPr>
    </w:p>
    <w:p w14:paraId="39173376" w14:textId="77777777" w:rsidR="00E02F65" w:rsidRPr="0041207B" w:rsidRDefault="00E02F65" w:rsidP="00E02F65">
      <w:pPr>
        <w:widowControl w:val="0"/>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341D974C" w14:textId="77777777" w:rsidTr="00981550">
        <w:tc>
          <w:tcPr>
            <w:tcW w:w="2687" w:type="dxa"/>
          </w:tcPr>
          <w:p w14:paraId="4A1DF7BB" w14:textId="77777777" w:rsidR="00E02F65" w:rsidRPr="0041207B" w:rsidRDefault="00E02F65" w:rsidP="00981550">
            <w:pPr>
              <w:widowControl w:val="0"/>
              <w:rPr>
                <w:b/>
              </w:rPr>
            </w:pPr>
            <w:r w:rsidRPr="0041207B">
              <w:rPr>
                <w:b/>
              </w:rPr>
              <w:t xml:space="preserve">NAROČNIK: </w:t>
            </w:r>
          </w:p>
          <w:p w14:paraId="7AB58DCF" w14:textId="77777777" w:rsidR="00E02F65" w:rsidRPr="0041207B" w:rsidRDefault="00E02F65" w:rsidP="00981550">
            <w:pPr>
              <w:widowControl w:val="0"/>
              <w:rPr>
                <w:b/>
              </w:rPr>
            </w:pPr>
          </w:p>
          <w:p w14:paraId="220E25FA" w14:textId="77777777" w:rsidR="00E02F65" w:rsidRPr="0041207B" w:rsidRDefault="00E02F65" w:rsidP="00981550">
            <w:pPr>
              <w:widowControl w:val="0"/>
              <w:rPr>
                <w:b/>
              </w:rPr>
            </w:pPr>
          </w:p>
          <w:p w14:paraId="13D3B154" w14:textId="77777777" w:rsidR="00E02F65" w:rsidRPr="0041207B" w:rsidRDefault="00E02F65" w:rsidP="00981550">
            <w:pPr>
              <w:widowControl w:val="0"/>
              <w:rPr>
                <w:b/>
              </w:rPr>
            </w:pPr>
          </w:p>
          <w:p w14:paraId="3B469E43" w14:textId="77777777" w:rsidR="00E02F65" w:rsidRPr="0041207B" w:rsidRDefault="00E02F65" w:rsidP="00981550">
            <w:pPr>
              <w:widowControl w:val="0"/>
              <w:rPr>
                <w:b/>
              </w:rPr>
            </w:pPr>
          </w:p>
          <w:p w14:paraId="1F323367" w14:textId="77777777" w:rsidR="00E02F65" w:rsidRPr="0041207B" w:rsidRDefault="00E02F65" w:rsidP="00981550">
            <w:pPr>
              <w:widowControl w:val="0"/>
              <w:rPr>
                <w:b/>
              </w:rPr>
            </w:pPr>
          </w:p>
          <w:p w14:paraId="63EABFB2" w14:textId="77777777" w:rsidR="00E02F65" w:rsidRPr="0041207B" w:rsidRDefault="00E02F65" w:rsidP="00981550">
            <w:pPr>
              <w:widowControl w:val="0"/>
            </w:pPr>
          </w:p>
          <w:p w14:paraId="3FC9023B" w14:textId="77777777" w:rsidR="00E02F65" w:rsidRPr="0041207B" w:rsidRDefault="00E02F65" w:rsidP="00981550">
            <w:pPr>
              <w:widowControl w:val="0"/>
            </w:pPr>
          </w:p>
          <w:p w14:paraId="1D6760DC" w14:textId="77777777" w:rsidR="00E02F65" w:rsidRPr="0041207B" w:rsidRDefault="00E02F65" w:rsidP="00981550">
            <w:pPr>
              <w:widowControl w:val="0"/>
            </w:pPr>
            <w:r w:rsidRPr="0041207B">
              <w:t>in</w:t>
            </w:r>
          </w:p>
          <w:p w14:paraId="21FBA014" w14:textId="77777777" w:rsidR="00E02F65" w:rsidRPr="0041207B" w:rsidRDefault="00E02F65" w:rsidP="00981550">
            <w:pPr>
              <w:widowControl w:val="0"/>
              <w:rPr>
                <w:b/>
              </w:rPr>
            </w:pPr>
            <w:r w:rsidRPr="0041207B">
              <w:rPr>
                <w:b/>
              </w:rPr>
              <w:t>UPORABNIK:</w:t>
            </w:r>
          </w:p>
        </w:tc>
        <w:tc>
          <w:tcPr>
            <w:tcW w:w="6913" w:type="dxa"/>
          </w:tcPr>
          <w:p w14:paraId="4D38F608" w14:textId="77777777" w:rsidR="00E02F65" w:rsidRPr="0041207B" w:rsidRDefault="00E02F65" w:rsidP="00981550">
            <w:pPr>
              <w:widowControl w:val="0"/>
              <w:rPr>
                <w:b/>
              </w:rPr>
            </w:pPr>
            <w:r w:rsidRPr="0041207B">
              <w:rPr>
                <w:b/>
              </w:rPr>
              <w:t>REPUBLIKA SLOVENIJA, MINISTRSTVO ZA ZDRAVJE,</w:t>
            </w:r>
          </w:p>
          <w:p w14:paraId="1D4377C9" w14:textId="77777777" w:rsidR="00E02F65" w:rsidRPr="0041207B" w:rsidRDefault="00E02F65" w:rsidP="00981550">
            <w:pPr>
              <w:widowControl w:val="0"/>
              <w:rPr>
                <w:b/>
              </w:rPr>
            </w:pPr>
            <w:r w:rsidRPr="0041207B">
              <w:rPr>
                <w:b/>
              </w:rPr>
              <w:t>URAD REPUBLIKE SLOVENIJE ZA NADZOR, KAKOVOST</w:t>
            </w:r>
          </w:p>
          <w:p w14:paraId="40571C8E" w14:textId="77777777" w:rsidR="00E02F65" w:rsidRPr="0041207B" w:rsidRDefault="00E02F65" w:rsidP="00981550">
            <w:pPr>
              <w:widowControl w:val="0"/>
              <w:rPr>
                <w:b/>
              </w:rPr>
            </w:pPr>
            <w:r w:rsidRPr="0041207B">
              <w:rPr>
                <w:b/>
              </w:rPr>
              <w:t>IN INVESTICIJE V ZDRAVSTVU,</w:t>
            </w:r>
          </w:p>
          <w:p w14:paraId="68EF58D0" w14:textId="77777777" w:rsidR="00E02F65" w:rsidRPr="0041207B" w:rsidRDefault="00E02F65" w:rsidP="00981550">
            <w:pPr>
              <w:widowControl w:val="0"/>
              <w:rPr>
                <w:b/>
              </w:rPr>
            </w:pPr>
            <w:r w:rsidRPr="0041207B">
              <w:rPr>
                <w:b/>
              </w:rPr>
              <w:t>Ulica Ambrožiča Novljana 7, 1000 Ljubljana,</w:t>
            </w:r>
          </w:p>
          <w:p w14:paraId="412F0C9D" w14:textId="77777777" w:rsidR="00E02F65" w:rsidRPr="0041207B" w:rsidRDefault="00E02F65" w:rsidP="00981550">
            <w:pPr>
              <w:widowControl w:val="0"/>
              <w:rPr>
                <w:bCs/>
              </w:rPr>
            </w:pPr>
            <w:r w:rsidRPr="0041207B">
              <w:rPr>
                <w:bCs/>
              </w:rPr>
              <w:t>ki ga zastopa _______________________,</w:t>
            </w:r>
          </w:p>
          <w:p w14:paraId="4503AFD6" w14:textId="77777777" w:rsidR="00E02F65" w:rsidRPr="0041207B" w:rsidRDefault="00E02F65" w:rsidP="00981550">
            <w:pPr>
              <w:widowControl w:val="0"/>
              <w:rPr>
                <w:bCs/>
              </w:rPr>
            </w:pPr>
            <w:r w:rsidRPr="0041207B">
              <w:rPr>
                <w:bCs/>
              </w:rPr>
              <w:t>Matična številka: 2516535000</w:t>
            </w:r>
          </w:p>
          <w:p w14:paraId="397D858D" w14:textId="77777777" w:rsidR="00E02F65" w:rsidRPr="0041207B" w:rsidRDefault="00E02F65" w:rsidP="00981550">
            <w:pPr>
              <w:widowControl w:val="0"/>
              <w:rPr>
                <w:bCs/>
              </w:rPr>
            </w:pPr>
            <w:r w:rsidRPr="0041207B">
              <w:rPr>
                <w:bCs/>
              </w:rPr>
              <w:t>Davčna številka: SI 64234894</w:t>
            </w:r>
          </w:p>
          <w:p w14:paraId="1F793FC7" w14:textId="77777777" w:rsidR="00E02F65" w:rsidRPr="0041207B" w:rsidRDefault="00E02F65" w:rsidP="00981550">
            <w:pPr>
              <w:widowControl w:val="0"/>
            </w:pPr>
            <w:r w:rsidRPr="0041207B">
              <w:t>(v nadaljnjem besedilu: naročnik)</w:t>
            </w:r>
          </w:p>
          <w:p w14:paraId="099068B3" w14:textId="77777777" w:rsidR="00E02F65" w:rsidRPr="0041207B" w:rsidRDefault="00E02F65" w:rsidP="00981550">
            <w:pPr>
              <w:widowControl w:val="0"/>
            </w:pPr>
          </w:p>
          <w:p w14:paraId="040D3F5F" w14:textId="77777777" w:rsidR="00E02F65" w:rsidRPr="0041207B" w:rsidRDefault="00E02F65" w:rsidP="00981550">
            <w:pPr>
              <w:widowControl w:val="0"/>
              <w:numPr>
                <w:ilvl w:val="12"/>
                <w:numId w:val="0"/>
              </w:numPr>
              <w:jc w:val="left"/>
              <w:rPr>
                <w:b/>
                <w:bCs/>
                <w:lang w:eastAsia="en-US"/>
              </w:rPr>
            </w:pPr>
            <w:r w:rsidRPr="0041207B">
              <w:rPr>
                <w:b/>
                <w:lang w:eastAsia="en-US"/>
              </w:rPr>
              <w:t>SPLOŠNA BOLNIŠNICA CELJE,</w:t>
            </w:r>
          </w:p>
          <w:p w14:paraId="0B44D6AA" w14:textId="77777777" w:rsidR="00E02F65" w:rsidRPr="0041207B" w:rsidRDefault="00E02F65" w:rsidP="00981550">
            <w:pPr>
              <w:widowControl w:val="0"/>
              <w:numPr>
                <w:ilvl w:val="12"/>
                <w:numId w:val="0"/>
              </w:numPr>
              <w:jc w:val="left"/>
              <w:rPr>
                <w:b/>
                <w:lang w:eastAsia="en-US"/>
              </w:rPr>
            </w:pPr>
            <w:r w:rsidRPr="0041207B">
              <w:rPr>
                <w:b/>
                <w:lang w:eastAsia="en-US"/>
              </w:rPr>
              <w:t>Oblakova ulica 5, 3000 Celje,</w:t>
            </w:r>
          </w:p>
          <w:p w14:paraId="6AEBDF3E" w14:textId="77777777" w:rsidR="00E02F65" w:rsidRPr="0041207B" w:rsidRDefault="00E02F65" w:rsidP="00981550">
            <w:pPr>
              <w:widowControl w:val="0"/>
            </w:pPr>
            <w:r w:rsidRPr="0041207B">
              <w:rPr>
                <w:bCs/>
                <w:lang w:eastAsia="en-US"/>
              </w:rPr>
              <w:t xml:space="preserve">ki ga zastopa </w:t>
            </w:r>
            <w:r w:rsidRPr="0041207B">
              <w:t>_______________________,</w:t>
            </w:r>
          </w:p>
          <w:p w14:paraId="75E04328" w14:textId="77777777" w:rsidR="00E02F65" w:rsidRPr="0041207B" w:rsidRDefault="00E02F65" w:rsidP="00981550">
            <w:pPr>
              <w:widowControl w:val="0"/>
              <w:numPr>
                <w:ilvl w:val="12"/>
                <w:numId w:val="0"/>
              </w:numPr>
              <w:jc w:val="left"/>
              <w:rPr>
                <w:bCs/>
                <w:lang w:eastAsia="en-US"/>
              </w:rPr>
            </w:pPr>
            <w:r w:rsidRPr="0041207B">
              <w:rPr>
                <w:bCs/>
                <w:lang w:eastAsia="en-US"/>
              </w:rPr>
              <w:t>Matična številka: 5064716000</w:t>
            </w:r>
          </w:p>
          <w:p w14:paraId="377D5CA1" w14:textId="77777777" w:rsidR="00E02F65" w:rsidRPr="0041207B" w:rsidRDefault="00E02F65" w:rsidP="00981550">
            <w:pPr>
              <w:widowControl w:val="0"/>
              <w:numPr>
                <w:ilvl w:val="12"/>
                <w:numId w:val="0"/>
              </w:numPr>
              <w:jc w:val="left"/>
              <w:rPr>
                <w:bCs/>
                <w:lang w:eastAsia="en-US"/>
              </w:rPr>
            </w:pPr>
            <w:r w:rsidRPr="0041207B">
              <w:rPr>
                <w:bCs/>
                <w:lang w:eastAsia="en-US"/>
              </w:rPr>
              <w:t>Davčna številka: SI 42119022</w:t>
            </w:r>
          </w:p>
          <w:p w14:paraId="5F575325" w14:textId="77777777" w:rsidR="00E02F65" w:rsidRPr="0041207B" w:rsidRDefault="00E02F65" w:rsidP="00981550">
            <w:pPr>
              <w:widowControl w:val="0"/>
            </w:pPr>
            <w:r w:rsidRPr="0041207B">
              <w:rPr>
                <w:lang w:eastAsia="en-US"/>
              </w:rPr>
              <w:t>(v nadaljnjem besedilu: uporabnik)</w:t>
            </w:r>
          </w:p>
        </w:tc>
      </w:tr>
      <w:tr w:rsidR="00E02F65" w:rsidRPr="0041207B" w14:paraId="548346D0" w14:textId="77777777" w:rsidTr="00981550">
        <w:tc>
          <w:tcPr>
            <w:tcW w:w="2687" w:type="dxa"/>
          </w:tcPr>
          <w:p w14:paraId="6E4204D1" w14:textId="77777777" w:rsidR="00E02F65" w:rsidRPr="0041207B" w:rsidRDefault="00E02F65" w:rsidP="00981550">
            <w:pPr>
              <w:widowControl w:val="0"/>
            </w:pPr>
            <w:r w:rsidRPr="0041207B">
              <w:t>ter</w:t>
            </w:r>
          </w:p>
        </w:tc>
        <w:tc>
          <w:tcPr>
            <w:tcW w:w="6913" w:type="dxa"/>
          </w:tcPr>
          <w:p w14:paraId="75BFA754" w14:textId="77777777" w:rsidR="00E02F65" w:rsidRPr="0041207B" w:rsidRDefault="00E02F65" w:rsidP="00981550">
            <w:pPr>
              <w:widowControl w:val="0"/>
            </w:pPr>
          </w:p>
        </w:tc>
      </w:tr>
      <w:tr w:rsidR="00E02F65" w:rsidRPr="0041207B" w14:paraId="389A5833" w14:textId="77777777" w:rsidTr="00981550">
        <w:tc>
          <w:tcPr>
            <w:tcW w:w="2687" w:type="dxa"/>
          </w:tcPr>
          <w:p w14:paraId="4B4078CC" w14:textId="77777777" w:rsidR="00E02F65" w:rsidRPr="0041207B" w:rsidRDefault="00E02F65" w:rsidP="00981550">
            <w:pPr>
              <w:widowControl w:val="0"/>
              <w:rPr>
                <w:b/>
              </w:rPr>
            </w:pPr>
            <w:r w:rsidRPr="0041207B">
              <w:rPr>
                <w:b/>
              </w:rPr>
              <w:t>IZVAJALEC:</w:t>
            </w:r>
          </w:p>
        </w:tc>
        <w:tc>
          <w:tcPr>
            <w:tcW w:w="6913" w:type="dxa"/>
          </w:tcPr>
          <w:p w14:paraId="0366FEC8" w14:textId="77777777" w:rsidR="00E02F65" w:rsidRPr="0041207B" w:rsidRDefault="00E02F65" w:rsidP="00981550">
            <w:pPr>
              <w:widowControl w:val="0"/>
            </w:pPr>
            <w:r w:rsidRPr="0041207B">
              <w:t>firma: __________________</w:t>
            </w:r>
          </w:p>
          <w:p w14:paraId="2148FBE0" w14:textId="77777777" w:rsidR="00E02F65" w:rsidRPr="0041207B" w:rsidRDefault="00E02F65" w:rsidP="00981550">
            <w:pPr>
              <w:widowControl w:val="0"/>
            </w:pPr>
            <w:r w:rsidRPr="0041207B">
              <w:t>naslov: __________________</w:t>
            </w:r>
          </w:p>
          <w:p w14:paraId="07F38337" w14:textId="77777777" w:rsidR="00E02F65" w:rsidRPr="0041207B" w:rsidRDefault="00E02F65" w:rsidP="00981550">
            <w:pPr>
              <w:widowControl w:val="0"/>
            </w:pPr>
            <w:r w:rsidRPr="0041207B">
              <w:t xml:space="preserve">pošta: ___________________, </w:t>
            </w:r>
          </w:p>
          <w:p w14:paraId="23FD895B" w14:textId="77777777" w:rsidR="00E02F65" w:rsidRPr="0041207B" w:rsidRDefault="00E02F65" w:rsidP="00981550">
            <w:pPr>
              <w:widowControl w:val="0"/>
            </w:pPr>
            <w:r w:rsidRPr="0041207B">
              <w:rPr>
                <w:bCs/>
              </w:rPr>
              <w:t>ki ga zastopa</w:t>
            </w:r>
            <w:r w:rsidRPr="0041207B">
              <w:t xml:space="preserve"> _________ _________________</w:t>
            </w:r>
          </w:p>
          <w:p w14:paraId="508B40A0" w14:textId="77777777" w:rsidR="00E02F65" w:rsidRPr="0041207B" w:rsidRDefault="00E02F65" w:rsidP="00981550">
            <w:pPr>
              <w:widowControl w:val="0"/>
            </w:pPr>
            <w:r w:rsidRPr="0041207B">
              <w:t>Matična številka: ___________</w:t>
            </w:r>
          </w:p>
          <w:p w14:paraId="093B086E" w14:textId="77777777" w:rsidR="00E02F65" w:rsidRPr="0041207B" w:rsidRDefault="00E02F65" w:rsidP="00981550">
            <w:pPr>
              <w:widowControl w:val="0"/>
            </w:pPr>
            <w:r w:rsidRPr="0041207B">
              <w:t>Davčna številka: ____________</w:t>
            </w:r>
          </w:p>
          <w:p w14:paraId="38BF1052" w14:textId="77777777" w:rsidR="00E02F65" w:rsidRPr="0041207B" w:rsidRDefault="00E02F65" w:rsidP="00981550">
            <w:pPr>
              <w:widowControl w:val="0"/>
            </w:pPr>
            <w:r w:rsidRPr="0041207B">
              <w:t>TRR:  _____-___________, odprt pri _________________</w:t>
            </w:r>
          </w:p>
          <w:p w14:paraId="14E1E1A6" w14:textId="77777777" w:rsidR="00E02F65" w:rsidRPr="0041207B" w:rsidRDefault="00E02F65" w:rsidP="00981550">
            <w:pPr>
              <w:widowControl w:val="0"/>
            </w:pPr>
            <w:r w:rsidRPr="0041207B">
              <w:t>(v nadaljnjem besedilu: izvajalec)</w:t>
            </w:r>
          </w:p>
        </w:tc>
      </w:tr>
    </w:tbl>
    <w:p w14:paraId="14366D87" w14:textId="77777777" w:rsidR="00E02F65" w:rsidRPr="0041207B" w:rsidRDefault="00E02F65" w:rsidP="00E02F65">
      <w:pPr>
        <w:widowControl w:val="0"/>
      </w:pPr>
    </w:p>
    <w:p w14:paraId="07149516" w14:textId="77777777" w:rsidR="00E02F65" w:rsidRPr="0041207B" w:rsidRDefault="00E02F65" w:rsidP="00E02F65">
      <w:pPr>
        <w:widowControl w:val="0"/>
      </w:pPr>
      <w:r w:rsidRPr="0041207B">
        <w:t>sklepajo</w:t>
      </w:r>
    </w:p>
    <w:p w14:paraId="3BA81395" w14:textId="77777777" w:rsidR="00E02F65" w:rsidRPr="0041207B" w:rsidRDefault="00E02F65" w:rsidP="00E02F65">
      <w:pPr>
        <w:widowControl w:val="0"/>
      </w:pPr>
    </w:p>
    <w:p w14:paraId="3A040383" w14:textId="77777777" w:rsidR="00E02F65" w:rsidRPr="0041207B" w:rsidRDefault="00E02F65" w:rsidP="00E02F65">
      <w:pPr>
        <w:widowControl w:val="0"/>
        <w:jc w:val="center"/>
        <w:rPr>
          <w:b/>
        </w:rPr>
      </w:pPr>
      <w:r w:rsidRPr="0041207B">
        <w:rPr>
          <w:b/>
        </w:rPr>
        <w:t>POGODBO ŠT……………………….</w:t>
      </w:r>
    </w:p>
    <w:p w14:paraId="47077DE6" w14:textId="77777777" w:rsidR="00E02F65" w:rsidRPr="0041207B" w:rsidRDefault="00E02F65" w:rsidP="00E02F65">
      <w:pPr>
        <w:widowControl w:val="0"/>
        <w:jc w:val="center"/>
        <w:rPr>
          <w:b/>
        </w:rPr>
      </w:pPr>
      <w:r w:rsidRPr="0041207B">
        <w:rPr>
          <w:b/>
        </w:rPr>
        <w:t>za</w:t>
      </w:r>
    </w:p>
    <w:p w14:paraId="0575BB12" w14:textId="77777777" w:rsidR="00E02F65" w:rsidRPr="0041207B" w:rsidRDefault="00E02F65" w:rsidP="00E02F65">
      <w:pPr>
        <w:widowControl w:val="0"/>
        <w:jc w:val="center"/>
        <w:rPr>
          <w:rFonts w:eastAsia="Calibri"/>
          <w:b/>
          <w:bCs/>
        </w:rPr>
      </w:pPr>
      <w:r w:rsidRPr="0041207B">
        <w:rPr>
          <w:rFonts w:eastAsia="Calibri"/>
          <w:b/>
          <w:bCs/>
        </w:rPr>
        <w:t xml:space="preserve"> Finalizacijo in opremljanje prve etape Nadomestne novogradnje </w:t>
      </w:r>
    </w:p>
    <w:p w14:paraId="10966534" w14:textId="77777777" w:rsidR="00E02F65" w:rsidRPr="0041207B" w:rsidRDefault="00E02F65" w:rsidP="00E02F65">
      <w:pPr>
        <w:widowControl w:val="0"/>
        <w:jc w:val="center"/>
        <w:rPr>
          <w:rFonts w:eastAsia="Calibri"/>
          <w:b/>
          <w:bCs/>
        </w:rPr>
      </w:pPr>
      <w:r w:rsidRPr="0041207B">
        <w:rPr>
          <w:rFonts w:eastAsia="Calibri"/>
          <w:b/>
          <w:bCs/>
        </w:rPr>
        <w:t>v Splošni bolnišnici Celje, Sklopa 1 – 2</w:t>
      </w:r>
    </w:p>
    <w:p w14:paraId="74B53030" w14:textId="77777777" w:rsidR="00E02F65" w:rsidRPr="0041207B" w:rsidRDefault="00E02F65" w:rsidP="00E02F65">
      <w:pPr>
        <w:widowControl w:val="0"/>
        <w:jc w:val="center"/>
        <w:rPr>
          <w:rFonts w:eastAsia="Calibri"/>
          <w:b/>
          <w:bCs/>
        </w:rPr>
      </w:pPr>
    </w:p>
    <w:p w14:paraId="66069965" w14:textId="1590D049" w:rsidR="00E02F65" w:rsidRPr="0041207B" w:rsidRDefault="00E02F65" w:rsidP="00E02F65">
      <w:pPr>
        <w:widowControl w:val="0"/>
        <w:jc w:val="center"/>
        <w:rPr>
          <w:rFonts w:eastAsia="Calibri"/>
          <w:b/>
          <w:bCs/>
        </w:rPr>
      </w:pPr>
      <w:bookmarkStart w:id="45" w:name="_Hlk193700143"/>
      <w:r w:rsidRPr="0041207B">
        <w:rPr>
          <w:rFonts w:eastAsia="Calibri"/>
          <w:b/>
          <w:bCs/>
        </w:rPr>
        <w:t xml:space="preserve">Sklop 1: </w:t>
      </w:r>
      <w:r w:rsidR="00A56534" w:rsidRPr="00A56534">
        <w:rPr>
          <w:rFonts w:eastAsia="Calibri"/>
          <w:b/>
          <w:bCs/>
        </w:rPr>
        <w:t>Izvedba gradbeno obrtniških inštalacijskih del (GOI) in dobava, montaža ter implementacija pisarniške, pohištvene in računalniške opreme ter nepremične tehnološko - medicinske opreme</w:t>
      </w:r>
      <w:bookmarkEnd w:id="45"/>
    </w:p>
    <w:p w14:paraId="2637B08D" w14:textId="77777777" w:rsidR="00E02F65" w:rsidRPr="0041207B" w:rsidRDefault="00E02F65" w:rsidP="00E02F65">
      <w:pPr>
        <w:widowControl w:val="0"/>
        <w:jc w:val="center"/>
      </w:pPr>
    </w:p>
    <w:p w14:paraId="417CEA8A" w14:textId="77777777" w:rsidR="00E02F65" w:rsidRPr="0041207B" w:rsidRDefault="00E02F65" w:rsidP="00E02F65">
      <w:pPr>
        <w:widowControl w:val="0"/>
        <w:rPr>
          <w:bCs/>
          <w:lang w:eastAsia="en-US"/>
        </w:rPr>
      </w:pPr>
    </w:p>
    <w:p w14:paraId="703E7763" w14:textId="77777777" w:rsidR="00E02F65" w:rsidRPr="0041207B" w:rsidRDefault="00E02F65" w:rsidP="00E02F65">
      <w:pPr>
        <w:widowControl w:val="0"/>
      </w:pPr>
      <w:r w:rsidRPr="0041207B">
        <w:t>I. UVODNE DOLOČBE</w:t>
      </w:r>
    </w:p>
    <w:p w14:paraId="27770734" w14:textId="77777777" w:rsidR="00E02F65" w:rsidRPr="0041207B" w:rsidRDefault="00E02F65" w:rsidP="00E02F65">
      <w:pPr>
        <w:widowControl w:val="0"/>
      </w:pPr>
    </w:p>
    <w:p w14:paraId="1C5C21A5" w14:textId="77777777" w:rsidR="00E02F65" w:rsidRPr="0041207B" w:rsidRDefault="00E02F65" w:rsidP="00E02F65">
      <w:pPr>
        <w:widowControl w:val="0"/>
        <w:numPr>
          <w:ilvl w:val="0"/>
          <w:numId w:val="11"/>
        </w:numPr>
        <w:spacing w:line="240" w:lineRule="auto"/>
        <w:jc w:val="center"/>
      </w:pPr>
      <w:r w:rsidRPr="0041207B">
        <w:t>člen</w:t>
      </w:r>
    </w:p>
    <w:p w14:paraId="158382EC" w14:textId="77777777" w:rsidR="00E02F65" w:rsidRPr="0041207B" w:rsidRDefault="00E02F65" w:rsidP="00E02F65">
      <w:pPr>
        <w:widowControl w:val="0"/>
        <w:jc w:val="center"/>
        <w:rPr>
          <w:b/>
        </w:rPr>
      </w:pPr>
    </w:p>
    <w:p w14:paraId="71425240" w14:textId="77777777" w:rsidR="00E02F65" w:rsidRPr="0041207B" w:rsidRDefault="00E02F65" w:rsidP="00E02F65">
      <w:pPr>
        <w:widowControl w:val="0"/>
      </w:pPr>
      <w:r w:rsidRPr="0041207B">
        <w:t xml:space="preserve">Pogodbene stranke uvodoma ugotavljajo, da: </w:t>
      </w:r>
    </w:p>
    <w:p w14:paraId="185A5C23" w14:textId="77777777" w:rsidR="00E02F65" w:rsidRPr="0041207B" w:rsidRDefault="00E02F65" w:rsidP="00E02F65">
      <w:pPr>
        <w:widowControl w:val="0"/>
        <w:numPr>
          <w:ilvl w:val="0"/>
          <w:numId w:val="10"/>
        </w:numPr>
        <w:spacing w:line="240" w:lineRule="auto"/>
        <w:rPr>
          <w:b/>
          <w:bCs/>
        </w:rPr>
      </w:pPr>
      <w:r w:rsidRPr="0041207B">
        <w:t>je naročnik dne ………….………… objavil na portalu javnih naročil pod št. ……..………….. in na portalu TED pod št. ………………………… javno naročilo po odprtem postopku v skladu z 40. členom Zakona o javnem naročanju (Uradni list RS, št., 91/15, 14/18, 121/21, 10/22, 74/22 – odl. US, 100/22 – ZNUZSZS, 28/23 in 88/23 – ZOPNN-F; v nadaljnjem besedilu: ZJN-3) za »</w:t>
      </w:r>
      <w:r w:rsidRPr="0041207B">
        <w:rPr>
          <w:bCs/>
        </w:rPr>
        <w:t>Finalizacija in opremljanje prve etape Nadomestne novogradnje v Splošni bolnišnici Celje, Sklop 1 – 2</w:t>
      </w:r>
      <w:r w:rsidRPr="0041207B">
        <w:t>«;</w:t>
      </w:r>
    </w:p>
    <w:p w14:paraId="5D8D59FE" w14:textId="44C707EE" w:rsidR="00E02F65" w:rsidRPr="0041207B" w:rsidRDefault="00E02F65" w:rsidP="00E02F65">
      <w:pPr>
        <w:widowControl w:val="0"/>
        <w:numPr>
          <w:ilvl w:val="0"/>
          <w:numId w:val="10"/>
        </w:numPr>
        <w:spacing w:line="240" w:lineRule="auto"/>
      </w:pPr>
      <w:r w:rsidRPr="0041207B">
        <w:lastRenderedPageBreak/>
        <w:t>je bila kot najugodnejša ponudba za</w:t>
      </w:r>
      <w:r w:rsidRPr="0041207B">
        <w:rPr>
          <w:rFonts w:eastAsia="Calibri"/>
          <w:b/>
          <w:bCs/>
        </w:rPr>
        <w:t xml:space="preserve"> </w:t>
      </w:r>
      <w:r w:rsidRPr="0041207B">
        <w:rPr>
          <w:rFonts w:eastAsia="Calibri"/>
          <w:bCs/>
        </w:rPr>
        <w:t xml:space="preserve">»Sklop 1: </w:t>
      </w:r>
      <w:r w:rsidR="004344AB" w:rsidRPr="0041207B">
        <w:rPr>
          <w:lang w:eastAsia="ar-SA"/>
        </w:rPr>
        <w:t xml:space="preserve">Izvedba gradbeno </w:t>
      </w:r>
      <w:r w:rsidR="004344AB" w:rsidRPr="00BD25D2">
        <w:rPr>
          <w:lang w:eastAsia="ar-SA"/>
        </w:rPr>
        <w:t>obrtniških inštalacijskih del (GOI)</w:t>
      </w:r>
      <w:r w:rsidR="004344AB">
        <w:rPr>
          <w:lang w:eastAsia="ar-SA"/>
        </w:rPr>
        <w:t xml:space="preserve"> </w:t>
      </w:r>
      <w:r w:rsidR="004344AB" w:rsidRPr="0041207B">
        <w:rPr>
          <w:lang w:eastAsia="ar-SA"/>
        </w:rPr>
        <w:t>in dobava, montaža ter implementacija pisarniške, pohištvene in računalniške opreme ter nepremične tehnološko - medicinske opreme</w:t>
      </w:r>
      <w:r w:rsidRPr="0041207B">
        <w:t>;</w:t>
      </w:r>
    </w:p>
    <w:p w14:paraId="6514CF09" w14:textId="77777777" w:rsidR="00E02F65" w:rsidRPr="0041207B" w:rsidRDefault="00E02F65" w:rsidP="00E02F65">
      <w:pPr>
        <w:widowControl w:val="0"/>
        <w:numPr>
          <w:ilvl w:val="0"/>
          <w:numId w:val="10"/>
        </w:numPr>
        <w:spacing w:line="240" w:lineRule="auto"/>
      </w:pPr>
      <w:bookmarkStart w:id="46" w:name="_Hlk193604541"/>
      <w:r w:rsidRPr="0041207B">
        <w:t>so sredstva za izvedbo pogodbe zagotovljena v okviru projekta z oznako »…………………………………….« na proračunskih postavkah: ...........</w:t>
      </w:r>
      <w:bookmarkEnd w:id="46"/>
      <w:r w:rsidRPr="0041207B">
        <w:t>;</w:t>
      </w:r>
    </w:p>
    <w:p w14:paraId="6A57819B" w14:textId="77777777" w:rsidR="00E02F65" w:rsidRPr="0041207B" w:rsidRDefault="00E02F65" w:rsidP="00E02F65">
      <w:pPr>
        <w:widowControl w:val="0"/>
        <w:spacing w:line="240" w:lineRule="auto"/>
        <w:ind w:left="720"/>
      </w:pPr>
      <w:bookmarkStart w:id="47" w:name="_Hlk193604805"/>
      <w:r w:rsidRPr="0041207B">
        <w:rPr>
          <w:bCs/>
          <w:i/>
        </w:rPr>
        <w:t xml:space="preserve">/spodnja </w:t>
      </w:r>
      <w:r w:rsidRPr="0041207B">
        <w:rPr>
          <w:i/>
        </w:rPr>
        <w:t>določila se vnesejo v primeru, da ponudnik/izvajalec nastopa s partnerjem/ji/:</w:t>
      </w:r>
    </w:p>
    <w:p w14:paraId="3A140262" w14:textId="77777777" w:rsidR="00E02F65" w:rsidRPr="0041207B" w:rsidRDefault="00E02F65" w:rsidP="00E02F65">
      <w:pPr>
        <w:widowControl w:val="0"/>
        <w:numPr>
          <w:ilvl w:val="0"/>
          <w:numId w:val="8"/>
        </w:numPr>
        <w:spacing w:line="240" w:lineRule="auto"/>
        <w:ind w:left="714" w:hanging="357"/>
        <w:rPr>
          <w:i/>
        </w:rPr>
      </w:pPr>
      <w:r w:rsidRPr="0041207B">
        <w:rPr>
          <w:i/>
        </w:rPr>
        <w:t>da je zakoniti zastopnik partnerja v skupni ponudbi ……………………………………..………. s pooblastilom vodilnemu partnerju za sklenitev pogodbe z dne ……………….., pooblastil zakonitega zastopnika vodilnega partnerja …………………………………………………………., da v njihovem imenu in za njihov račun podpiše in sklene pogodbo;</w:t>
      </w:r>
    </w:p>
    <w:p w14:paraId="2CAC32BC" w14:textId="77777777" w:rsidR="00E02F65" w:rsidRPr="0041207B" w:rsidRDefault="00E02F65" w:rsidP="00E02F65">
      <w:pPr>
        <w:widowControl w:val="0"/>
        <w:numPr>
          <w:ilvl w:val="0"/>
          <w:numId w:val="8"/>
        </w:numPr>
        <w:spacing w:line="240" w:lineRule="auto"/>
        <w:ind w:left="714" w:hanging="357"/>
        <w:rPr>
          <w:i/>
        </w:rPr>
      </w:pPr>
      <w:r w:rsidRPr="0041207B">
        <w:rPr>
          <w:i/>
        </w:rPr>
        <w:t>da vsak od partnerjev skupnega nastopanja do naročnika prevzema neomejeno solidarno odgovornost za izpolnitev vseh obveznosti po tej pogodbi;</w:t>
      </w:r>
    </w:p>
    <w:p w14:paraId="6523148F" w14:textId="77777777" w:rsidR="00E02F65" w:rsidRPr="0041207B" w:rsidRDefault="00E02F65" w:rsidP="00E02F65">
      <w:pPr>
        <w:widowControl w:val="0"/>
        <w:numPr>
          <w:ilvl w:val="0"/>
          <w:numId w:val="8"/>
        </w:numPr>
        <w:spacing w:line="240" w:lineRule="auto"/>
        <w:rPr>
          <w:i/>
        </w:rPr>
      </w:pPr>
      <w:r w:rsidRPr="0041207B">
        <w:rPr>
          <w:i/>
        </w:rPr>
        <w:t>v primeru skupne ponudbe račune izstavlja vodilni partner in predloži vsa finančna zavarovanja po tej pogodbi.</w:t>
      </w:r>
    </w:p>
    <w:bookmarkEnd w:id="47"/>
    <w:p w14:paraId="0DD8AFFB" w14:textId="77777777" w:rsidR="00E02F65" w:rsidRDefault="00E02F65" w:rsidP="00E02F65">
      <w:pPr>
        <w:widowControl w:val="0"/>
      </w:pPr>
    </w:p>
    <w:p w14:paraId="405B343E" w14:textId="77777777" w:rsidR="004344AB" w:rsidRPr="0041207B" w:rsidRDefault="004344AB" w:rsidP="004344AB">
      <w:pPr>
        <w:widowControl w:val="0"/>
        <w:spacing w:after="100"/>
      </w:pPr>
      <w:r w:rsidRPr="0041207B">
        <w:t>Pogodbeni stranki sta soglasni, da so sestavni del te pogodbe še naslednji dokumenti, ki se jih bo tolmačilo po vrstnem redu, kot so navedeni:</w:t>
      </w:r>
    </w:p>
    <w:p w14:paraId="05F0006D" w14:textId="77777777" w:rsidR="004344AB" w:rsidRPr="0041207B" w:rsidRDefault="004344AB" w:rsidP="004344AB">
      <w:pPr>
        <w:widowControl w:val="0"/>
        <w:numPr>
          <w:ilvl w:val="0"/>
          <w:numId w:val="12"/>
        </w:numPr>
        <w:tabs>
          <w:tab w:val="left" w:pos="993"/>
        </w:tabs>
        <w:spacing w:line="240" w:lineRule="auto"/>
        <w:contextualSpacing/>
        <w:jc w:val="left"/>
      </w:pPr>
      <w:r w:rsidRPr="0041207B">
        <w:t>Pogodba (pogodbeni sporazum),</w:t>
      </w:r>
    </w:p>
    <w:p w14:paraId="634CF72A" w14:textId="77777777" w:rsidR="004344AB" w:rsidRPr="0041207B" w:rsidRDefault="004344AB" w:rsidP="004344AB">
      <w:pPr>
        <w:widowControl w:val="0"/>
        <w:numPr>
          <w:ilvl w:val="0"/>
          <w:numId w:val="12"/>
        </w:numPr>
        <w:tabs>
          <w:tab w:val="left" w:pos="993"/>
        </w:tabs>
        <w:spacing w:line="240" w:lineRule="auto"/>
        <w:contextualSpacing/>
        <w:jc w:val="left"/>
      </w:pPr>
      <w:r w:rsidRPr="0041207B">
        <w:t xml:space="preserve">Posebni pogoji pogodbe, </w:t>
      </w:r>
    </w:p>
    <w:p w14:paraId="1AB2EE7C" w14:textId="5E487588" w:rsidR="004344AB" w:rsidRPr="0041207B" w:rsidRDefault="004344AB" w:rsidP="004344AB">
      <w:pPr>
        <w:widowControl w:val="0"/>
        <w:numPr>
          <w:ilvl w:val="0"/>
          <w:numId w:val="12"/>
        </w:numPr>
        <w:tabs>
          <w:tab w:val="left" w:pos="993"/>
        </w:tabs>
        <w:spacing w:line="240" w:lineRule="auto"/>
        <w:contextualSpacing/>
        <w:jc w:val="left"/>
      </w:pPr>
      <w:r w:rsidRPr="00981550">
        <w:t>Splošni pogoj</w:t>
      </w:r>
      <w:r>
        <w:t>i</w:t>
      </w:r>
      <w:r w:rsidRPr="00981550">
        <w:t xml:space="preserve"> gradbenih pogodb za gradbena in inženirska dela, ki jih načrtuje naročnik, FIDIC RDEČA KNJIGA prva izdaja 1999</w:t>
      </w:r>
      <w:r w:rsidRPr="0041207B">
        <w:t>,</w:t>
      </w:r>
    </w:p>
    <w:p w14:paraId="5D73D7EC" w14:textId="1CD1CB88" w:rsidR="004344AB" w:rsidRDefault="004344AB" w:rsidP="004344AB">
      <w:pPr>
        <w:widowControl w:val="0"/>
        <w:numPr>
          <w:ilvl w:val="0"/>
          <w:numId w:val="12"/>
        </w:numPr>
        <w:tabs>
          <w:tab w:val="left" w:pos="993"/>
        </w:tabs>
        <w:spacing w:line="240" w:lineRule="auto"/>
        <w:contextualSpacing/>
        <w:jc w:val="left"/>
      </w:pPr>
      <w:r w:rsidRPr="0041207B">
        <w:t>Ponudbeni predračun in Dodatek k ponudbi,</w:t>
      </w:r>
    </w:p>
    <w:p w14:paraId="3779F42D" w14:textId="7A3E63F2" w:rsidR="004344AB" w:rsidRPr="0041207B" w:rsidRDefault="004344AB" w:rsidP="004344AB">
      <w:pPr>
        <w:widowControl w:val="0"/>
        <w:numPr>
          <w:ilvl w:val="0"/>
          <w:numId w:val="12"/>
        </w:numPr>
        <w:tabs>
          <w:tab w:val="left" w:pos="993"/>
        </w:tabs>
        <w:spacing w:line="240" w:lineRule="auto"/>
        <w:contextualSpacing/>
        <w:jc w:val="left"/>
      </w:pPr>
      <w:r>
        <w:t>Tehnične specifikacije,</w:t>
      </w:r>
    </w:p>
    <w:p w14:paraId="402F6083" w14:textId="77777777" w:rsidR="004344AB" w:rsidRPr="0041207B" w:rsidRDefault="004344AB" w:rsidP="004344AB">
      <w:pPr>
        <w:widowControl w:val="0"/>
        <w:numPr>
          <w:ilvl w:val="0"/>
          <w:numId w:val="12"/>
        </w:numPr>
        <w:tabs>
          <w:tab w:val="left" w:pos="993"/>
        </w:tabs>
        <w:spacing w:line="240" w:lineRule="auto"/>
        <w:contextualSpacing/>
        <w:jc w:val="left"/>
      </w:pPr>
      <w:r w:rsidRPr="0041207B">
        <w:t>Razpisna dokumentacija, katere del so tudi dodatna pojasnila naročnika,</w:t>
      </w:r>
    </w:p>
    <w:p w14:paraId="74964B04" w14:textId="77777777" w:rsidR="004344AB" w:rsidRPr="0041207B" w:rsidRDefault="004344AB" w:rsidP="004344AB">
      <w:pPr>
        <w:widowControl w:val="0"/>
        <w:numPr>
          <w:ilvl w:val="0"/>
          <w:numId w:val="12"/>
        </w:numPr>
        <w:tabs>
          <w:tab w:val="left" w:pos="993"/>
        </w:tabs>
        <w:spacing w:line="240" w:lineRule="auto"/>
        <w:contextualSpacing/>
        <w:jc w:val="left"/>
      </w:pPr>
      <w:r w:rsidRPr="0041207B">
        <w:t>Pravni akt o skupni izvedbi naročila, kadar je kot najugodnejša izbrana skupna ponudba skupine izvajalcev,</w:t>
      </w:r>
    </w:p>
    <w:p w14:paraId="44C8D8F5" w14:textId="77777777" w:rsidR="004344AB" w:rsidRPr="0041207B" w:rsidRDefault="004344AB" w:rsidP="004344AB">
      <w:pPr>
        <w:widowControl w:val="0"/>
        <w:numPr>
          <w:ilvl w:val="0"/>
          <w:numId w:val="12"/>
        </w:numPr>
        <w:tabs>
          <w:tab w:val="left" w:pos="993"/>
        </w:tabs>
        <w:spacing w:line="240" w:lineRule="auto"/>
        <w:contextualSpacing/>
        <w:jc w:val="left"/>
        <w:rPr>
          <w:bCs/>
        </w:rPr>
      </w:pPr>
      <w:r w:rsidRPr="0041207B">
        <w:t>Soglasja podizvajalcev,</w:t>
      </w:r>
    </w:p>
    <w:p w14:paraId="6837F642" w14:textId="77777777" w:rsidR="004344AB" w:rsidRPr="0041207B" w:rsidRDefault="004344AB" w:rsidP="004344AB">
      <w:pPr>
        <w:widowControl w:val="0"/>
        <w:numPr>
          <w:ilvl w:val="0"/>
          <w:numId w:val="12"/>
        </w:numPr>
        <w:tabs>
          <w:tab w:val="left" w:pos="993"/>
        </w:tabs>
        <w:spacing w:line="240" w:lineRule="auto"/>
        <w:contextualSpacing/>
        <w:jc w:val="left"/>
        <w:rPr>
          <w:bCs/>
        </w:rPr>
      </w:pPr>
      <w:r w:rsidRPr="0041207B">
        <w:rPr>
          <w:bCs/>
        </w:rPr>
        <w:t>Drugi dokumenti, ki predstavljajo del pogodbe.</w:t>
      </w:r>
    </w:p>
    <w:p w14:paraId="40B6ED77" w14:textId="77777777" w:rsidR="00F5228C" w:rsidRPr="0041207B" w:rsidRDefault="00F5228C" w:rsidP="00E02F65">
      <w:pPr>
        <w:widowControl w:val="0"/>
      </w:pPr>
    </w:p>
    <w:p w14:paraId="4CE3F797" w14:textId="77777777" w:rsidR="00E02F65" w:rsidRPr="0041207B" w:rsidRDefault="00E02F65" w:rsidP="00E02F65">
      <w:pPr>
        <w:widowControl w:val="0"/>
        <w:spacing w:line="240" w:lineRule="auto"/>
        <w:ind w:left="357"/>
        <w:rPr>
          <w:b/>
          <w:bCs/>
          <w:u w:val="single"/>
        </w:rPr>
      </w:pPr>
    </w:p>
    <w:p w14:paraId="609E39AA" w14:textId="77777777" w:rsidR="00E02F65" w:rsidRPr="0041207B" w:rsidRDefault="00E02F65" w:rsidP="00E02F65">
      <w:pPr>
        <w:widowControl w:val="0"/>
      </w:pPr>
      <w:r w:rsidRPr="0041207B">
        <w:t>II. PREDMET POGODBE</w:t>
      </w:r>
    </w:p>
    <w:p w14:paraId="3117187C" w14:textId="77777777" w:rsidR="00E02F65" w:rsidRPr="0041207B" w:rsidRDefault="00E02F65" w:rsidP="00E02F65">
      <w:pPr>
        <w:widowControl w:val="0"/>
      </w:pPr>
    </w:p>
    <w:p w14:paraId="5E130BD6" w14:textId="77777777" w:rsidR="00E02F65" w:rsidRPr="0041207B" w:rsidRDefault="00E02F65" w:rsidP="00E02F65">
      <w:pPr>
        <w:widowControl w:val="0"/>
        <w:numPr>
          <w:ilvl w:val="0"/>
          <w:numId w:val="11"/>
        </w:numPr>
        <w:spacing w:line="240" w:lineRule="auto"/>
        <w:jc w:val="center"/>
      </w:pPr>
      <w:r w:rsidRPr="0041207B">
        <w:t>člen</w:t>
      </w:r>
    </w:p>
    <w:p w14:paraId="1BB9F2D3" w14:textId="77777777" w:rsidR="00E02F65" w:rsidRPr="0041207B" w:rsidRDefault="00E02F65" w:rsidP="00E02F65">
      <w:pPr>
        <w:widowControl w:val="0"/>
        <w:rPr>
          <w:b/>
        </w:rPr>
      </w:pPr>
    </w:p>
    <w:p w14:paraId="47A55993" w14:textId="60F02A12" w:rsidR="00E02F65" w:rsidRPr="0041207B" w:rsidRDefault="00E02F65" w:rsidP="00E02F65">
      <w:pPr>
        <w:widowControl w:val="0"/>
      </w:pPr>
      <w:bookmarkStart w:id="48" w:name="_Hlk93059017"/>
      <w:r w:rsidRPr="0041207B">
        <w:t xml:space="preserve">S to pogodbo naročnik oddaja, Izvajalec pa prevzema v izvedbo </w:t>
      </w:r>
      <w:bookmarkStart w:id="49" w:name="_Hlk193604743"/>
      <w:r w:rsidRPr="0041207B">
        <w:rPr>
          <w:bCs/>
        </w:rPr>
        <w:t xml:space="preserve">Finalizacijo in opremljanje prve etape Nadomestne novogradnje v Splošni bolnišnici Celje, Sklop 1: Izvedba gradbeno obrtniških del </w:t>
      </w:r>
      <w:r w:rsidR="00EC577F">
        <w:rPr>
          <w:bCs/>
        </w:rPr>
        <w:t xml:space="preserve">... </w:t>
      </w:r>
      <w:r w:rsidRPr="0041207B">
        <w:rPr>
          <w:bCs/>
        </w:rPr>
        <w:t>in dobava, montaža ter implementacija pisarniške, pohištvene in računalniške opreme ter nepremične tehnološko - medicinske opreme</w:t>
      </w:r>
      <w:bookmarkEnd w:id="49"/>
      <w:r w:rsidRPr="0041207B">
        <w:t>, ki zajema gradbena, obrtniško zaključna in instalacijska dela ter dobavo, montažo in implementacijo pisarniške opreme, pohištvene opreme, računalniške opreme in nepremične tehnološko - medicinske opreme, pri katerih se upoštevajo okoljski vidiki.</w:t>
      </w:r>
    </w:p>
    <w:bookmarkEnd w:id="48"/>
    <w:p w14:paraId="2D6A3CD6" w14:textId="77777777" w:rsidR="00E02F65" w:rsidRPr="0041207B" w:rsidRDefault="00E02F65" w:rsidP="00E02F65">
      <w:pPr>
        <w:widowControl w:val="0"/>
        <w:jc w:val="center"/>
      </w:pPr>
    </w:p>
    <w:p w14:paraId="5FACAED0" w14:textId="0A332C63" w:rsidR="00E02F65" w:rsidRPr="0041207B" w:rsidRDefault="00E02F65" w:rsidP="00E02F65">
      <w:pPr>
        <w:widowControl w:val="0"/>
      </w:pPr>
      <w:r w:rsidRPr="0041207B">
        <w:t>Natančen obseg del in opreme</w:t>
      </w:r>
      <w:r w:rsidRPr="0041207B" w:rsidDel="0024067E">
        <w:t xml:space="preserve"> </w:t>
      </w:r>
      <w:r w:rsidRPr="0041207B">
        <w:t xml:space="preserve">je razviden iz </w:t>
      </w:r>
      <w:r w:rsidR="006739AE">
        <w:t>tehničn</w:t>
      </w:r>
      <w:r w:rsidR="00F33FCD">
        <w:t>ih</w:t>
      </w:r>
      <w:r w:rsidR="006739AE">
        <w:t xml:space="preserve"> specifikaci</w:t>
      </w:r>
      <w:r w:rsidR="008B2EB9">
        <w:t>j</w:t>
      </w:r>
      <w:r w:rsidR="006739AE">
        <w:t xml:space="preserve"> </w:t>
      </w:r>
      <w:r w:rsidRPr="0041207B">
        <w:t>ter popisa del/ponudbenega predračuna.</w:t>
      </w:r>
    </w:p>
    <w:p w14:paraId="7EBB4FEE" w14:textId="77777777" w:rsidR="00E02F65" w:rsidRPr="0041207B" w:rsidRDefault="00E02F65" w:rsidP="00E02F65">
      <w:pPr>
        <w:widowControl w:val="0"/>
      </w:pPr>
    </w:p>
    <w:p w14:paraId="72F64CA7" w14:textId="36127AFC" w:rsidR="00E02F65" w:rsidRPr="0041207B" w:rsidRDefault="00E02F65" w:rsidP="00E02F65">
      <w:pPr>
        <w:widowControl w:val="0"/>
      </w:pPr>
      <w:r w:rsidRPr="0041207B">
        <w:t>Izvajalec se zavezuje vzdrževati dobavljeno opremo v obdobju 7 (sedmih) let od izdaje Potrdila o prevzemu s strani naročnika, kar pogodbeni stranki podrobneje urejata s sklenitvijo ločene pogodbe za »Kompletno vzdrževanje za obdobje sedmih let – sklop 1«.</w:t>
      </w:r>
    </w:p>
    <w:p w14:paraId="6DE791C9" w14:textId="77777777" w:rsidR="00E02F65" w:rsidRPr="0041207B" w:rsidRDefault="00E02F65" w:rsidP="00E02F65">
      <w:pPr>
        <w:widowControl w:val="0"/>
      </w:pPr>
    </w:p>
    <w:p w14:paraId="67D0B43E" w14:textId="77777777" w:rsidR="00E02F65" w:rsidRPr="0041207B" w:rsidRDefault="00E02F65" w:rsidP="00E02F65">
      <w:pPr>
        <w:widowControl w:val="0"/>
      </w:pPr>
      <w:r w:rsidRPr="0041207B">
        <w:t>III. POGODBENA VREDNOST DEL</w:t>
      </w:r>
    </w:p>
    <w:p w14:paraId="4C9FA1D6" w14:textId="77777777" w:rsidR="00E02F65" w:rsidRPr="0041207B" w:rsidRDefault="00E02F65" w:rsidP="00E02F65">
      <w:pPr>
        <w:widowControl w:val="0"/>
      </w:pPr>
    </w:p>
    <w:p w14:paraId="23107D7D" w14:textId="77777777" w:rsidR="00E02F65" w:rsidRPr="0041207B" w:rsidRDefault="00E02F65" w:rsidP="00E02F65">
      <w:pPr>
        <w:widowControl w:val="0"/>
        <w:numPr>
          <w:ilvl w:val="0"/>
          <w:numId w:val="11"/>
        </w:numPr>
        <w:spacing w:line="240" w:lineRule="auto"/>
        <w:jc w:val="center"/>
      </w:pPr>
      <w:r w:rsidRPr="0041207B">
        <w:t>člen</w:t>
      </w:r>
    </w:p>
    <w:p w14:paraId="4AAAE9B8" w14:textId="77777777" w:rsidR="00E02F65" w:rsidRPr="0041207B" w:rsidRDefault="00E02F65" w:rsidP="00E02F65">
      <w:pPr>
        <w:widowControl w:val="0"/>
        <w:rPr>
          <w:b/>
        </w:rPr>
      </w:pPr>
    </w:p>
    <w:p w14:paraId="19D5125C" w14:textId="77777777" w:rsidR="00E02F65" w:rsidRPr="0041207B" w:rsidRDefault="00E02F65" w:rsidP="00E02F65">
      <w:pPr>
        <w:widowControl w:val="0"/>
      </w:pPr>
      <w:r w:rsidRPr="0041207B">
        <w:t>Pogodbena vrednost del iz 2. člena te pogodbe, je določena s klavzulo »cena na enoto mere« na osnovi izvajalčeve ponudbe št. __________ z dne _________ in znaša:</w:t>
      </w:r>
    </w:p>
    <w:p w14:paraId="1E2E1716" w14:textId="77777777" w:rsidR="00E02F65" w:rsidRPr="0041207B" w:rsidRDefault="00E02F65" w:rsidP="00E02F65">
      <w:pPr>
        <w:widowControl w:val="0"/>
      </w:pPr>
    </w:p>
    <w:p w14:paraId="69385B4A" w14:textId="77777777" w:rsidR="00E02F65" w:rsidRPr="0041207B" w:rsidRDefault="00E02F65" w:rsidP="00E02F65">
      <w:pPr>
        <w:widowControl w:val="0"/>
      </w:pPr>
      <w:r w:rsidRPr="0041207B">
        <w:t xml:space="preserve">brez DDV ………………………………………………… EUR </w:t>
      </w:r>
    </w:p>
    <w:p w14:paraId="32131DD8" w14:textId="77777777" w:rsidR="00E02F65" w:rsidRPr="0041207B" w:rsidRDefault="00E02F65" w:rsidP="00E02F65">
      <w:pPr>
        <w:widowControl w:val="0"/>
      </w:pPr>
    </w:p>
    <w:p w14:paraId="226CB9E4" w14:textId="77777777" w:rsidR="00E02F65" w:rsidRPr="0041207B" w:rsidRDefault="00E02F65" w:rsidP="00E02F65">
      <w:pPr>
        <w:widowControl w:val="0"/>
      </w:pPr>
      <w:r w:rsidRPr="0041207B">
        <w:t>DDV ………………………………………………… EUR,</w:t>
      </w:r>
    </w:p>
    <w:p w14:paraId="4024322D" w14:textId="77777777" w:rsidR="00E02F65" w:rsidRPr="0041207B" w:rsidRDefault="00E02F65" w:rsidP="00E02F65">
      <w:pPr>
        <w:widowControl w:val="0"/>
      </w:pPr>
    </w:p>
    <w:p w14:paraId="47A5B3BA" w14:textId="77777777" w:rsidR="00E02F65" w:rsidRPr="0041207B" w:rsidRDefault="00E02F65" w:rsidP="00E02F65">
      <w:pPr>
        <w:widowControl w:val="0"/>
        <w:spacing w:after="120"/>
      </w:pPr>
      <w:r w:rsidRPr="0041207B">
        <w:t>z DDV ………………………………………………… EUR</w:t>
      </w:r>
    </w:p>
    <w:p w14:paraId="3AECB612" w14:textId="77777777" w:rsidR="00E02F65" w:rsidRPr="0041207B" w:rsidRDefault="00E02F65" w:rsidP="00E02F65">
      <w:pPr>
        <w:widowControl w:val="0"/>
      </w:pPr>
      <w:r w:rsidRPr="0041207B">
        <w:t>(z besedo: ………………………………………………… in …../100 evrov).</w:t>
      </w:r>
    </w:p>
    <w:p w14:paraId="26119FAA" w14:textId="77777777" w:rsidR="00E02F65" w:rsidRPr="0041207B" w:rsidRDefault="00E02F65" w:rsidP="00E02F65">
      <w:pPr>
        <w:widowControl w:val="0"/>
      </w:pPr>
    </w:p>
    <w:p w14:paraId="0D270F68" w14:textId="26D38099" w:rsidR="00E02F65" w:rsidRDefault="00E02F65" w:rsidP="00E02F65">
      <w:pPr>
        <w:widowControl w:val="0"/>
      </w:pPr>
      <w:r w:rsidRPr="0041207B">
        <w:t>V pogodbeno vrednost iz predhodnega odstavka je vključena tudi vrednost nepredvidenih del v višini 3 %. Vrednost nepredvidenih del je namenjena le plačilu dodatnih</w:t>
      </w:r>
      <w:r w:rsidR="00F33FCD">
        <w:t xml:space="preserve"> GOI</w:t>
      </w:r>
      <w:r w:rsidRPr="0041207B">
        <w:t xml:space="preserve"> del in nujnih nepredvidenih </w:t>
      </w:r>
      <w:r w:rsidR="00F33FCD">
        <w:t xml:space="preserve">GOI </w:t>
      </w:r>
      <w:r w:rsidRPr="0041207B">
        <w:t>del. Če v okviru izvajanja pogodbe ne nastane potreba po izvedbi dodatnih del in nujnih nepredvidenih del, izvajalec tega zneska ni upravičen obračunati.</w:t>
      </w:r>
    </w:p>
    <w:p w14:paraId="61AAC7D9" w14:textId="6FC1B1C3" w:rsidR="00EC75A1" w:rsidRDefault="00EC75A1" w:rsidP="00E02F65">
      <w:pPr>
        <w:widowControl w:val="0"/>
      </w:pPr>
    </w:p>
    <w:p w14:paraId="74CD6F30" w14:textId="74D80BF5" w:rsidR="00EC75A1" w:rsidRPr="0041207B" w:rsidRDefault="00EC75A1" w:rsidP="00E02F65">
      <w:pPr>
        <w:widowControl w:val="0"/>
      </w:pPr>
      <w:r>
        <w:t>Po izvedenem končnem obračunu se sklene ugotovitveni aneks.</w:t>
      </w:r>
    </w:p>
    <w:p w14:paraId="2E86C9AC" w14:textId="77777777" w:rsidR="00E02F65" w:rsidRPr="0041207B" w:rsidRDefault="00E02F65" w:rsidP="00E02F65">
      <w:pPr>
        <w:widowControl w:val="0"/>
      </w:pPr>
    </w:p>
    <w:p w14:paraId="03F38A81" w14:textId="5B0473CD" w:rsidR="00E02F65" w:rsidRPr="0041207B" w:rsidRDefault="00E02F65" w:rsidP="00E02F65">
      <w:pPr>
        <w:widowControl w:val="0"/>
        <w:autoSpaceDE w:val="0"/>
        <w:autoSpaceDN w:val="0"/>
        <w:adjustRightInd w:val="0"/>
      </w:pPr>
      <w:r w:rsidRPr="0041207B">
        <w:t xml:space="preserve">Cene na enoto iz ponudbe izvajalca so nespremenljive, izvajalec ni upravičen do revalorizacije. </w:t>
      </w:r>
      <w:r w:rsidR="00F73721">
        <w:t xml:space="preserve">V primeru zvišanja cen po 656. členu OZ, se uporabi indeks </w:t>
      </w:r>
      <w:r w:rsidR="0048243D" w:rsidRPr="0048243D">
        <w:t>cen Gospodarske zbornice Slovenije, Zbornice gradbeništva in industrije gradbenega materiala</w:t>
      </w:r>
      <w:r w:rsidR="00EB3250">
        <w:t xml:space="preserve"> - 03 Visoka gradnja</w:t>
      </w:r>
      <w:r w:rsidR="0048243D" w:rsidRPr="0048243D">
        <w:t>.</w:t>
      </w:r>
    </w:p>
    <w:p w14:paraId="31152120" w14:textId="77777777" w:rsidR="00E02F65" w:rsidRPr="0041207B" w:rsidRDefault="00E02F65" w:rsidP="00E02F65">
      <w:pPr>
        <w:widowControl w:val="0"/>
      </w:pPr>
    </w:p>
    <w:p w14:paraId="12A48D30" w14:textId="77777777" w:rsidR="00E02F65" w:rsidRPr="0041207B" w:rsidRDefault="00E02F65" w:rsidP="00E02F65">
      <w:pPr>
        <w:widowControl w:val="0"/>
      </w:pPr>
    </w:p>
    <w:p w14:paraId="4DC925A1" w14:textId="77777777" w:rsidR="00E02F65" w:rsidRPr="0041207B" w:rsidRDefault="00E02F65" w:rsidP="00E02F65">
      <w:pPr>
        <w:widowControl w:val="0"/>
      </w:pPr>
      <w:r w:rsidRPr="0041207B">
        <w:t>IV. NAČIN OBRAČUNAVANJA OPRAVLJENIH DEL</w:t>
      </w:r>
    </w:p>
    <w:p w14:paraId="38B57E5C" w14:textId="77777777" w:rsidR="00E02F65" w:rsidRPr="0041207B" w:rsidRDefault="00E02F65" w:rsidP="00E02F65">
      <w:pPr>
        <w:widowControl w:val="0"/>
      </w:pPr>
    </w:p>
    <w:p w14:paraId="25BD6657" w14:textId="77777777" w:rsidR="00E02F65" w:rsidRPr="0041207B" w:rsidRDefault="00E02F65" w:rsidP="00E02F65">
      <w:pPr>
        <w:widowControl w:val="0"/>
        <w:numPr>
          <w:ilvl w:val="0"/>
          <w:numId w:val="11"/>
        </w:numPr>
        <w:spacing w:line="240" w:lineRule="auto"/>
        <w:jc w:val="center"/>
      </w:pPr>
      <w:r w:rsidRPr="0041207B">
        <w:t>člen</w:t>
      </w:r>
    </w:p>
    <w:p w14:paraId="6E0BE60E" w14:textId="77777777" w:rsidR="00E02F65" w:rsidRPr="0041207B" w:rsidRDefault="00E02F65" w:rsidP="00E02F65">
      <w:pPr>
        <w:widowControl w:val="0"/>
        <w:jc w:val="center"/>
      </w:pPr>
    </w:p>
    <w:p w14:paraId="598587BE" w14:textId="77777777" w:rsidR="00E02F65" w:rsidRPr="0041207B" w:rsidRDefault="00E02F65" w:rsidP="00E02F65">
      <w:pPr>
        <w:widowControl w:val="0"/>
      </w:pPr>
      <w:r w:rsidRPr="0041207B">
        <w:t>Opravljena dela bo izvajalec obračunal po cenah iz ponudbenega predračuna glede na dejansko izvedene količine. Obračunsko obdobje je od prvega do zadnjega dne v mesecu.</w:t>
      </w:r>
    </w:p>
    <w:p w14:paraId="72B56A26" w14:textId="77777777" w:rsidR="00E02F65" w:rsidRPr="0041207B" w:rsidRDefault="00E02F65" w:rsidP="00E02F65">
      <w:pPr>
        <w:widowControl w:val="0"/>
      </w:pPr>
    </w:p>
    <w:p w14:paraId="34B623C0" w14:textId="77777777" w:rsidR="00E02F65" w:rsidRPr="0041207B" w:rsidRDefault="00E02F65" w:rsidP="00E02F65">
      <w:pPr>
        <w:widowControl w:val="0"/>
      </w:pPr>
      <w:r w:rsidRPr="0041207B">
        <w:t>Obračunavanje del, bo izvajalec izvršil z izstavitvijo začasnih mesečnih situacij in končne situacije, v katerih mora prikazati obračun deležev plačil vsem nominiranim podizvajalcem. Končno situacijo se izstavi skladno s podčlenom 14.10 Splošnih pogojev pogodbe. Osnutek končne situacije bo izstavljen pred izdajo Potrdila o izvedbi. Pri izstavitvi računa oz. situacije se mora izvajalec sklicevati na številko pogodbe.</w:t>
      </w:r>
    </w:p>
    <w:p w14:paraId="4A863E9D" w14:textId="77777777" w:rsidR="00E02F65" w:rsidRPr="0041207B" w:rsidRDefault="00E02F65" w:rsidP="00E02F65">
      <w:pPr>
        <w:widowControl w:val="0"/>
      </w:pPr>
    </w:p>
    <w:p w14:paraId="1B1CD9EA" w14:textId="77777777" w:rsidR="00E02F65" w:rsidRPr="0041207B" w:rsidRDefault="00E02F65" w:rsidP="00E02F65">
      <w:pPr>
        <w:widowControl w:val="0"/>
      </w:pPr>
      <w:r w:rsidRPr="0041207B">
        <w:t>V skladu z zakonodajo o opravljanju plačilnih storitev za proračunske uporabnike je izvajalec dolžan naročniku izdajati račune oz. situacije izključno v elektronski obliki (e-račun), naročnik pa prejemati e-račun preko aplikacije UJPnet.</w:t>
      </w:r>
    </w:p>
    <w:p w14:paraId="3CE0A76C" w14:textId="77777777" w:rsidR="00E02F65" w:rsidRPr="0041207B" w:rsidRDefault="00E02F65" w:rsidP="00E02F65">
      <w:pPr>
        <w:widowControl w:val="0"/>
      </w:pPr>
    </w:p>
    <w:p w14:paraId="1183A3AB" w14:textId="77777777" w:rsidR="00E02F65" w:rsidRPr="0041207B" w:rsidRDefault="00E02F65" w:rsidP="00E02F65">
      <w:pPr>
        <w:widowControl w:val="0"/>
      </w:pPr>
      <w:r w:rsidRPr="0041207B">
        <w:t>V primeru skupne ponudbe je obvezna priloga k prvi situaciji podpisan in pravno učinkujoč pravni akt o skupni izvedbi naročila, v katerem mora biti prikazana podrobna razdelitev del med posameznimi partnerji in morebitnimi podizvajalci, tako po vsebini kot po vrednosti del. Če izvajalec ob predložitvi prve situacije ne bo predložil zavezujočega pravnega akta o skupni izvedbi naročila, bo naročnik plačilo po situaciji zadržal do predložitve manjkajočega akta.</w:t>
      </w:r>
    </w:p>
    <w:p w14:paraId="022A8AE7" w14:textId="77777777" w:rsidR="00E02F65" w:rsidRPr="0041207B" w:rsidRDefault="00E02F65" w:rsidP="00E02F65">
      <w:pPr>
        <w:widowControl w:val="0"/>
        <w:rPr>
          <w:bCs/>
          <w:i/>
        </w:rPr>
      </w:pPr>
    </w:p>
    <w:p w14:paraId="351F60BD" w14:textId="77777777" w:rsidR="00E02F65" w:rsidRPr="0041207B" w:rsidRDefault="00E02F65" w:rsidP="00E02F65">
      <w:pPr>
        <w:widowControl w:val="0"/>
        <w:rPr>
          <w:bCs/>
          <w:i/>
        </w:rPr>
      </w:pPr>
      <w:r w:rsidRPr="0041207B">
        <w:rPr>
          <w:bCs/>
          <w:i/>
        </w:rPr>
        <w:t>/</w:t>
      </w:r>
      <w:r w:rsidRPr="0041207B">
        <w:rPr>
          <w:i/>
        </w:rPr>
        <w:t>navedeno določilo se vnese v primeru, da ponudnik/izvajalec nastopa s podizvajalcem in podizvajalec zahteva neposredno plačilo/:</w:t>
      </w:r>
    </w:p>
    <w:p w14:paraId="0FCEFB92" w14:textId="77777777" w:rsidR="00E02F65" w:rsidRDefault="00E02F65" w:rsidP="00E02F65">
      <w:pPr>
        <w:widowControl w:val="0"/>
        <w:spacing w:before="120"/>
        <w:rPr>
          <w:bCs/>
        </w:rPr>
      </w:pPr>
      <w:r w:rsidRPr="0041207B">
        <w:rPr>
          <w:bCs/>
        </w:rPr>
        <w:t>Izvajalec se zavezuje ob izstavitvi situacije podati izjavo o opravljeni storitvi podizvajalca za obdobje, na katerega se nanaša zaračunana opravljena storitev. Izjavo mora priložiti vsak partner v skupini izvajalcev tudi v primeru, ko v tistem mesecu ni aktivnih podizvajalcev.</w:t>
      </w:r>
    </w:p>
    <w:p w14:paraId="15BD46F0" w14:textId="646D177D" w:rsidR="00080403" w:rsidRPr="0041207B" w:rsidRDefault="00080403" w:rsidP="00E02F65">
      <w:pPr>
        <w:widowControl w:val="0"/>
        <w:spacing w:before="120"/>
        <w:rPr>
          <w:bCs/>
        </w:rPr>
      </w:pPr>
      <w:r>
        <w:rPr>
          <w:bCs/>
        </w:rPr>
        <w:t xml:space="preserve">Izvajalec </w:t>
      </w:r>
      <w:r w:rsidR="00566B45">
        <w:rPr>
          <w:bCs/>
        </w:rPr>
        <w:t>mora</w:t>
      </w:r>
      <w:r>
        <w:rPr>
          <w:bCs/>
        </w:rPr>
        <w:t xml:space="preserve"> ob izstavitvi </w:t>
      </w:r>
      <w:r w:rsidR="00566B45">
        <w:rPr>
          <w:bCs/>
        </w:rPr>
        <w:t>mesečne</w:t>
      </w:r>
      <w:r>
        <w:rPr>
          <w:bCs/>
        </w:rPr>
        <w:t xml:space="preserve"> situacije predloži tudi mesečno poročilo o napredovanju del za obračunsko obdobje.</w:t>
      </w:r>
    </w:p>
    <w:p w14:paraId="1295D068" w14:textId="77777777" w:rsidR="00E02F65" w:rsidRPr="0041207B" w:rsidRDefault="00E02F65" w:rsidP="00E02F65">
      <w:pPr>
        <w:widowControl w:val="0"/>
        <w:rPr>
          <w:bCs/>
        </w:rPr>
      </w:pPr>
    </w:p>
    <w:p w14:paraId="1868DA62" w14:textId="77777777" w:rsidR="00E02F65" w:rsidRPr="0041207B" w:rsidRDefault="00E02F65" w:rsidP="00E02F65">
      <w:pPr>
        <w:widowControl w:val="0"/>
        <w:rPr>
          <w:bCs/>
        </w:rPr>
      </w:pPr>
    </w:p>
    <w:p w14:paraId="098EA8B6" w14:textId="77777777" w:rsidR="00E02F65" w:rsidRPr="0041207B" w:rsidRDefault="00E02F65" w:rsidP="00E02F65">
      <w:pPr>
        <w:widowControl w:val="0"/>
      </w:pPr>
      <w:r w:rsidRPr="0041207B">
        <w:t>V. NAČIN PLAČEVANJA</w:t>
      </w:r>
    </w:p>
    <w:p w14:paraId="40EB100E" w14:textId="77777777" w:rsidR="00E02F65" w:rsidRPr="0041207B" w:rsidRDefault="00E02F65" w:rsidP="00E02F65">
      <w:pPr>
        <w:widowControl w:val="0"/>
      </w:pPr>
    </w:p>
    <w:p w14:paraId="14D3BCEF" w14:textId="77777777" w:rsidR="00E02F65" w:rsidRPr="0041207B" w:rsidRDefault="00E02F65" w:rsidP="00E02F65">
      <w:pPr>
        <w:widowControl w:val="0"/>
        <w:numPr>
          <w:ilvl w:val="0"/>
          <w:numId w:val="11"/>
        </w:numPr>
        <w:spacing w:line="240" w:lineRule="auto"/>
        <w:jc w:val="center"/>
      </w:pPr>
      <w:r w:rsidRPr="0041207B">
        <w:lastRenderedPageBreak/>
        <w:t>člen</w:t>
      </w:r>
    </w:p>
    <w:p w14:paraId="1A03DA1E" w14:textId="77777777" w:rsidR="00E02F65" w:rsidRPr="0041207B" w:rsidRDefault="00E02F65" w:rsidP="00E02F65">
      <w:pPr>
        <w:widowControl w:val="0"/>
        <w:rPr>
          <w:b/>
        </w:rPr>
      </w:pPr>
    </w:p>
    <w:p w14:paraId="20D37AB4" w14:textId="77777777" w:rsidR="00E02F65" w:rsidRPr="0041207B" w:rsidRDefault="00E02F65" w:rsidP="00E02F65">
      <w:pPr>
        <w:widowControl w:val="0"/>
      </w:pPr>
      <w:r w:rsidRPr="0041207B">
        <w:t xml:space="preserve">Izvršena dela bo naročnik izvajalcu </w:t>
      </w:r>
      <w:r w:rsidRPr="0041207B">
        <w:rPr>
          <w:i/>
        </w:rPr>
        <w:t>in podizvajalcem</w:t>
      </w:r>
      <w:r w:rsidRPr="0041207B">
        <w:t xml:space="preserve"> </w:t>
      </w:r>
      <w:r w:rsidRPr="0041207B">
        <w:rPr>
          <w:i/>
        </w:rPr>
        <w:t>/navedeno besedilo se vnese v primeru, da ponudnik/izvajalec nastopa s podizvajalcem in podizvajalec zahteva neposredno plačilo/</w:t>
      </w:r>
      <w:r w:rsidRPr="0041207B">
        <w:t xml:space="preserve"> plačeval na podlagi začasnih mesečnih situacij.</w:t>
      </w:r>
    </w:p>
    <w:p w14:paraId="6C172201" w14:textId="77777777" w:rsidR="00E02F65" w:rsidRPr="0041207B" w:rsidRDefault="00E02F65" w:rsidP="00E02F65">
      <w:pPr>
        <w:widowControl w:val="0"/>
      </w:pPr>
    </w:p>
    <w:p w14:paraId="4E807FAA" w14:textId="77777777" w:rsidR="00E02F65" w:rsidRPr="0041207B" w:rsidRDefault="00E02F65" w:rsidP="00E02F65">
      <w:pPr>
        <w:widowControl w:val="0"/>
      </w:pPr>
      <w:r w:rsidRPr="0041207B">
        <w:t>Plačilo za opravljene storitve se v primeru skupne ponudbe izvede vsakemu izmed partnerjev posebej. Za opravljene storitve bo vodilni partner izstavil naročniku situacijo v elektronski obliki (e-račun), ki mu bodo priložene vse situacije partnerjev in podizvajalcev, ki zahtevajo neposredna plačila, ter rekapitulacija plačil z navedbo zneskov, ki bodo plačani iz posameznih virov financiranja, pri čemer je osnova za izstavitev in plačilo situacije s strani naročnika potrjena situacija.</w:t>
      </w:r>
    </w:p>
    <w:p w14:paraId="32AE8DFA" w14:textId="77777777" w:rsidR="00E02F65" w:rsidRPr="0041207B" w:rsidRDefault="00E02F65" w:rsidP="00E02F65">
      <w:pPr>
        <w:widowControl w:val="0"/>
      </w:pPr>
    </w:p>
    <w:p w14:paraId="6D8974E7" w14:textId="77777777" w:rsidR="00E02F65" w:rsidRPr="0041207B" w:rsidRDefault="00E02F65" w:rsidP="00E02F65">
      <w:pPr>
        <w:widowControl w:val="0"/>
      </w:pPr>
      <w:r w:rsidRPr="0041207B">
        <w:t>Izvajalec je obvezan situacijo v roku 5 dni po koncu obračunskega obdobja (konec meseca), to je do 5. v mesecu za pretekli mesec, predložiti naročniku in inženirju v vednost v skladu s podčlenom 14.3 Splošnih pogojev pogodbe.</w:t>
      </w:r>
    </w:p>
    <w:p w14:paraId="4D56ADE4" w14:textId="77777777" w:rsidR="00E02F65" w:rsidRPr="0041207B" w:rsidRDefault="00E02F65" w:rsidP="00E02F65">
      <w:pPr>
        <w:widowControl w:val="0"/>
      </w:pPr>
    </w:p>
    <w:p w14:paraId="1159D3EE" w14:textId="77777777" w:rsidR="00E02F65" w:rsidRPr="0041207B" w:rsidRDefault="00E02F65" w:rsidP="00E02F65">
      <w:pPr>
        <w:widowControl w:val="0"/>
      </w:pPr>
      <w:r w:rsidRPr="0041207B">
        <w:t>Naročnik je dolžan potrditi ali zavrniti situacijo v roku 20 dni od prejema. Če je del situacije sporen, naročnik izvajalca pisno opozori o vrednosti spornega dela situacije, izvajalec pa mora v roku 3 dni od prejema opozorila za sporni del naročniku predložiti dobropis. Če izvajalec dobropisa v zahtevanem roku ne predloži, se mu situacija za vrednost spornega dela zavrne.</w:t>
      </w:r>
    </w:p>
    <w:p w14:paraId="3E240B9B" w14:textId="77777777" w:rsidR="00E02F65" w:rsidRPr="0041207B" w:rsidRDefault="00E02F65" w:rsidP="00E02F65">
      <w:pPr>
        <w:widowControl w:val="0"/>
      </w:pPr>
    </w:p>
    <w:p w14:paraId="07DE115A" w14:textId="77777777" w:rsidR="00E02F65" w:rsidRPr="0041207B" w:rsidRDefault="00E02F65" w:rsidP="00E02F65">
      <w:pPr>
        <w:widowControl w:val="0"/>
      </w:pPr>
      <w:r w:rsidRPr="0041207B">
        <w:t>Če situacija ni sporna, bo naročnik situacijo plačal v roku, določenem z veljavnim zakonom, ki ureja izvrševanje proračunov Republike Slovenije, pod pogojem, da so predložene ustrezne izjave za podizvajalce in potrjeni računi podizvajalcev, v nasprotnem primeru se plačilo situacije do prejema zahtevane dokumentacije zadrži, izvajalcu pa v tem primeru ne pripadajo zamudne obresti.</w:t>
      </w:r>
    </w:p>
    <w:p w14:paraId="6D4C6D94" w14:textId="77777777" w:rsidR="00E02F65" w:rsidRPr="0041207B" w:rsidRDefault="00E02F65" w:rsidP="00E02F65">
      <w:pPr>
        <w:widowControl w:val="0"/>
      </w:pPr>
    </w:p>
    <w:p w14:paraId="2814B656" w14:textId="77777777" w:rsidR="00E02F65" w:rsidRPr="0041207B" w:rsidRDefault="00E02F65" w:rsidP="00E02F65">
      <w:pPr>
        <w:widowControl w:val="0"/>
      </w:pPr>
      <w:r w:rsidRPr="0041207B">
        <w:t xml:space="preserve">V primeru, da naročnik pride v zamudo z obveznostjo plačila potrjene situacije, ima izvajalec pravico do obračuna in plačila zakonsko določenih zamudnih obresti za čas od datuma zapadlosti situacije v plačilo do datuma plačila. </w:t>
      </w:r>
    </w:p>
    <w:p w14:paraId="3DA3C68D" w14:textId="77777777" w:rsidR="00E02F65" w:rsidRPr="0041207B" w:rsidRDefault="00E02F65" w:rsidP="00E02F65">
      <w:pPr>
        <w:widowControl w:val="0"/>
      </w:pPr>
    </w:p>
    <w:p w14:paraId="4F04E9BC" w14:textId="31EF7856" w:rsidR="00E02F65" w:rsidRPr="0041207B" w:rsidRDefault="00E02F65" w:rsidP="00E02F65">
      <w:pPr>
        <w:widowControl w:val="0"/>
      </w:pPr>
      <w:r w:rsidRPr="0041207B">
        <w:t>Pogodbene stranke so soglasne, da je izpolnitev te pogodbe vezana na proračunske zmogljivosti naročnika v letih 2025</w:t>
      </w:r>
      <w:r w:rsidR="00566B45">
        <w:t xml:space="preserve"> in</w:t>
      </w:r>
      <w:r w:rsidRPr="0041207B">
        <w:t xml:space="preserve"> 2026. Če pride do spremembe v proračunu ali programu dela naročnika oziroma do proračunskih ukrepov, ki neposredno vplivajo na to pogodbo, so stranke soglasne, da s sklenitvijo dodatka to pogodbo ustrezno spremenijo. Prevzem obveznosti za dodeljena sredstva za leta 2025</w:t>
      </w:r>
      <w:r w:rsidR="00566B45">
        <w:t xml:space="preserve"> in</w:t>
      </w:r>
      <w:r w:rsidRPr="0041207B">
        <w:t xml:space="preserve"> 2026 se uredi pod odložnim pogojem, in sicer prevzem obveznosti v tem delu stopi v veljavo, ko bodo izpolnjeni formalni pogoji glede na veljavni zakon, ki ureja izvrševanje proračunov Republike Slovenije.</w:t>
      </w:r>
    </w:p>
    <w:p w14:paraId="0A87BB53" w14:textId="77777777" w:rsidR="00E02F65" w:rsidRPr="0041207B" w:rsidRDefault="00E02F65" w:rsidP="00E02F65">
      <w:pPr>
        <w:widowControl w:val="0"/>
      </w:pPr>
    </w:p>
    <w:p w14:paraId="142A1375" w14:textId="77777777" w:rsidR="00E02F65" w:rsidRPr="0041207B" w:rsidRDefault="00E02F65" w:rsidP="00E02F65">
      <w:pPr>
        <w:widowControl w:val="0"/>
      </w:pPr>
      <w:r w:rsidRPr="0041207B">
        <w:t>V primeru zavrnitve situacije in/ali prepozno dostavljene situacije, kot to določa ta člen te pogodbe, se izvajalec zavezuje naročniku povrniti vse stroške, ki bodo nastali zaradi zavrnitve in/ali prepozno dostavljene situacije (npr. zakonske zamudne obresti za plačilo davščin).</w:t>
      </w:r>
    </w:p>
    <w:p w14:paraId="2D391ABD" w14:textId="77777777" w:rsidR="00E02F65" w:rsidRPr="0041207B" w:rsidRDefault="00E02F65" w:rsidP="00E02F65">
      <w:pPr>
        <w:widowControl w:val="0"/>
      </w:pPr>
    </w:p>
    <w:p w14:paraId="02C39716" w14:textId="77777777" w:rsidR="00E02F65" w:rsidRPr="0041207B" w:rsidRDefault="00E02F65" w:rsidP="00E02F65">
      <w:pPr>
        <w:widowControl w:val="0"/>
        <w:numPr>
          <w:ilvl w:val="0"/>
          <w:numId w:val="11"/>
        </w:numPr>
        <w:spacing w:line="240" w:lineRule="auto"/>
        <w:jc w:val="center"/>
      </w:pPr>
      <w:r w:rsidRPr="0041207B">
        <w:t>člen</w:t>
      </w:r>
    </w:p>
    <w:p w14:paraId="2487D2FA" w14:textId="77777777" w:rsidR="00E02F65" w:rsidRPr="0041207B" w:rsidRDefault="00E02F65" w:rsidP="00E02F65">
      <w:pPr>
        <w:widowControl w:val="0"/>
        <w:jc w:val="center"/>
      </w:pPr>
    </w:p>
    <w:p w14:paraId="09B58C34" w14:textId="77777777" w:rsidR="00E02F65" w:rsidRPr="0041207B" w:rsidRDefault="00E02F65" w:rsidP="00E02F65">
      <w:pPr>
        <w:widowControl w:val="0"/>
      </w:pPr>
      <w:r w:rsidRPr="0041207B">
        <w:t>Izvajalec pooblašča naročnika, da na podlagi potrjenega računa oziroma situacije neposredno plačuje podizvajalcem, ki to zahtevajo.</w:t>
      </w:r>
    </w:p>
    <w:p w14:paraId="14D06708" w14:textId="77777777" w:rsidR="00E02F65" w:rsidRPr="0041207B" w:rsidRDefault="00E02F65" w:rsidP="00E02F65">
      <w:pPr>
        <w:widowControl w:val="0"/>
      </w:pPr>
    </w:p>
    <w:p w14:paraId="1A0D63F8" w14:textId="77777777" w:rsidR="00E02F65" w:rsidRPr="0041207B" w:rsidRDefault="00E02F65" w:rsidP="00E02F65">
      <w:pPr>
        <w:widowControl w:val="0"/>
      </w:pPr>
      <w:r w:rsidRPr="0041207B">
        <w:t>Naročnik je dolžan namesto izvajalca poravnati podizvajalčevo terjatev do glavnega izvajalca, za kar izvajalec predloži pisno soglasje podizvajalca, ki to zahteva. Soglasje je sestavni del te pogodbe.</w:t>
      </w:r>
    </w:p>
    <w:p w14:paraId="0EC0CE34" w14:textId="77777777" w:rsidR="00E02F65" w:rsidRPr="0041207B" w:rsidRDefault="00E02F65" w:rsidP="00E02F65">
      <w:pPr>
        <w:widowControl w:val="0"/>
      </w:pPr>
    </w:p>
    <w:p w14:paraId="15B361B5" w14:textId="77777777" w:rsidR="00E02F65" w:rsidRPr="0041207B" w:rsidRDefault="00E02F65" w:rsidP="00E02F65">
      <w:pPr>
        <w:widowControl w:val="0"/>
      </w:pPr>
      <w:r w:rsidRPr="0041207B">
        <w:t>V tem primeru mora izvajalec računu oziroma situaciji obvezno priložiti potrjene račune oziroma situacije teh podizvajalcev in izjavo, da so priložene obračunske situacije vseh v tistem mesecu aktivnih podizvajalcev in da drugih ni. Izjava mora biti podpisana s strani izvajalca in vseh v tistem mesecu aktivnih podizvajalcev.</w:t>
      </w:r>
    </w:p>
    <w:p w14:paraId="1DB814CD" w14:textId="77777777" w:rsidR="00E02F65" w:rsidRPr="0041207B" w:rsidRDefault="00E02F65" w:rsidP="00E02F65">
      <w:pPr>
        <w:widowControl w:val="0"/>
      </w:pPr>
    </w:p>
    <w:p w14:paraId="3A02D138" w14:textId="77777777" w:rsidR="00E02F65" w:rsidRPr="0041207B" w:rsidRDefault="00E02F65" w:rsidP="00E02F65">
      <w:pPr>
        <w:widowControl w:val="0"/>
        <w:autoSpaceDE w:val="0"/>
        <w:autoSpaceDN w:val="0"/>
        <w:adjustRightInd w:val="0"/>
      </w:pPr>
      <w:r w:rsidRPr="0041207B">
        <w:t xml:space="preserve">V nobenem trenutku v primeru neposrednih plačil podizvajalcem, direktna plačila podizvajalcem ne smejo preseči vrednosti izstavljene situacije izvajalca v določenem obdobju (vmesni roki). Naročnik bo zavrnil plačilo izvajalcu in podizvajalcu, če bo vrednost računa, oziroma izstavljene situacije podizvajalca presegla vrednost, ki jo lahko izvajalec obračuna v določenem (vmesnem) obdobju v skladu z določili te pogodbe. </w:t>
      </w:r>
    </w:p>
    <w:p w14:paraId="19211588" w14:textId="77777777" w:rsidR="00E02F65" w:rsidRPr="0041207B" w:rsidRDefault="00E02F65" w:rsidP="00E02F65">
      <w:pPr>
        <w:widowControl w:val="0"/>
      </w:pPr>
    </w:p>
    <w:p w14:paraId="2543C120" w14:textId="77777777" w:rsidR="00E02F65" w:rsidRPr="0041207B" w:rsidRDefault="00E02F65" w:rsidP="00E02F65">
      <w:pPr>
        <w:widowControl w:val="0"/>
      </w:pPr>
      <w:r w:rsidRPr="0041207B">
        <w:t>Pogodbene stranke soglašajo, da se izvajalec odpoveduje prenosu svojih terjatev na tretjo osebo.</w:t>
      </w:r>
    </w:p>
    <w:p w14:paraId="33549D60" w14:textId="77777777" w:rsidR="00E02F65" w:rsidRPr="0041207B" w:rsidRDefault="00E02F65" w:rsidP="00E02F65">
      <w:pPr>
        <w:widowControl w:val="0"/>
      </w:pPr>
    </w:p>
    <w:p w14:paraId="502640EB" w14:textId="77777777" w:rsidR="00E02F65" w:rsidRPr="0041207B" w:rsidRDefault="00E02F65" w:rsidP="00E02F65">
      <w:pPr>
        <w:widowControl w:val="0"/>
      </w:pPr>
    </w:p>
    <w:p w14:paraId="6695576D" w14:textId="77777777" w:rsidR="00E02F65" w:rsidRPr="0041207B" w:rsidRDefault="00E02F65" w:rsidP="00E02F65">
      <w:pPr>
        <w:widowControl w:val="0"/>
      </w:pPr>
      <w:r w:rsidRPr="0041207B">
        <w:t>VI. PODIZVAJALCI</w:t>
      </w:r>
    </w:p>
    <w:p w14:paraId="0A47EB8F" w14:textId="77777777" w:rsidR="00E02F65" w:rsidRPr="0041207B" w:rsidRDefault="00E02F65" w:rsidP="00E02F65">
      <w:pPr>
        <w:widowControl w:val="0"/>
        <w:numPr>
          <w:ilvl w:val="0"/>
          <w:numId w:val="11"/>
        </w:numPr>
        <w:spacing w:line="240" w:lineRule="auto"/>
        <w:jc w:val="center"/>
      </w:pPr>
      <w:r w:rsidRPr="0041207B">
        <w:t>člen</w:t>
      </w:r>
    </w:p>
    <w:p w14:paraId="04248334" w14:textId="77777777" w:rsidR="00E02F65" w:rsidRPr="0041207B" w:rsidRDefault="00E02F65" w:rsidP="00E02F65">
      <w:pPr>
        <w:widowControl w:val="0"/>
        <w:numPr>
          <w:ilvl w:val="12"/>
          <w:numId w:val="0"/>
        </w:numPr>
        <w:jc w:val="center"/>
        <w:rPr>
          <w:b/>
        </w:rPr>
      </w:pPr>
    </w:p>
    <w:p w14:paraId="07CA027D" w14:textId="77777777" w:rsidR="00E02F65" w:rsidRPr="0041207B" w:rsidRDefault="00E02F65" w:rsidP="00E02F65">
      <w:pPr>
        <w:widowControl w:val="0"/>
        <w:numPr>
          <w:ilvl w:val="12"/>
          <w:numId w:val="0"/>
        </w:numPr>
        <w:spacing w:after="80"/>
      </w:pPr>
      <w:r w:rsidRPr="0041207B">
        <w:t>Poleg Izvajalca sodelujejo pri izvedbi del naslednji podizvajalci:</w:t>
      </w:r>
    </w:p>
    <w:p w14:paraId="6BCE2968" w14:textId="77777777" w:rsidR="00E02F65" w:rsidRPr="0041207B" w:rsidRDefault="00E02F65" w:rsidP="00E02F65">
      <w:pPr>
        <w:widowControl w:val="0"/>
        <w:numPr>
          <w:ilvl w:val="12"/>
          <w:numId w:val="0"/>
        </w:numPr>
        <w:spacing w:after="60"/>
        <w:rPr>
          <w:i/>
        </w:rPr>
      </w:pPr>
      <w:r w:rsidRPr="0041207B">
        <w:rPr>
          <w:i/>
        </w:rPr>
        <w:t>(Navedeni podatki bodo vneseni v pogodbo na podlagi prilog »podatki o podizvajalcu«, priloženih v ponudbi – Poglavje 5)</w:t>
      </w:r>
    </w:p>
    <w:p w14:paraId="5F177D3B" w14:textId="77777777" w:rsidR="00E02F65" w:rsidRPr="0041207B" w:rsidRDefault="00E02F65" w:rsidP="00E02F65">
      <w:pPr>
        <w:widowControl w:val="0"/>
        <w:spacing w:before="120" w:after="60"/>
      </w:pPr>
      <w:r w:rsidRPr="0041207B">
        <w:t>naziv:</w:t>
      </w:r>
    </w:p>
    <w:p w14:paraId="232C236A" w14:textId="77777777" w:rsidR="00E02F65" w:rsidRPr="0041207B" w:rsidRDefault="00E02F65" w:rsidP="00E02F65">
      <w:pPr>
        <w:widowControl w:val="0"/>
        <w:spacing w:before="120" w:after="60"/>
      </w:pPr>
      <w:r w:rsidRPr="0041207B">
        <w:t xml:space="preserve">polni naslov: </w:t>
      </w:r>
    </w:p>
    <w:p w14:paraId="6F577152" w14:textId="77777777" w:rsidR="00E02F65" w:rsidRPr="0041207B" w:rsidRDefault="00E02F65" w:rsidP="00E02F65">
      <w:pPr>
        <w:widowControl w:val="0"/>
        <w:spacing w:before="120" w:after="60"/>
      </w:pPr>
      <w:r w:rsidRPr="0041207B">
        <w:t>matična številka:</w:t>
      </w:r>
    </w:p>
    <w:p w14:paraId="08A35280" w14:textId="77777777" w:rsidR="00E02F65" w:rsidRPr="0041207B" w:rsidRDefault="00E02F65" w:rsidP="00E02F65">
      <w:pPr>
        <w:widowControl w:val="0"/>
        <w:spacing w:before="120" w:after="60"/>
      </w:pPr>
      <w:r w:rsidRPr="0041207B">
        <w:t xml:space="preserve">davčna številka: </w:t>
      </w:r>
    </w:p>
    <w:p w14:paraId="7CA0A7C7" w14:textId="77777777" w:rsidR="00E02F65" w:rsidRPr="0041207B" w:rsidRDefault="00E02F65" w:rsidP="00E02F65">
      <w:pPr>
        <w:widowControl w:val="0"/>
        <w:spacing w:before="120" w:after="60"/>
      </w:pPr>
      <w:r w:rsidRPr="0041207B">
        <w:t>TRR, na katerega bo naročnik podizvajalcu plačeval izvršena dela (v primeru zahteve podizvajalca za neposredno plačilo):</w:t>
      </w:r>
    </w:p>
    <w:p w14:paraId="3A516EBC" w14:textId="77777777" w:rsidR="00E02F65" w:rsidRPr="0041207B" w:rsidRDefault="00E02F65" w:rsidP="00E02F65">
      <w:pPr>
        <w:widowControl w:val="0"/>
        <w:spacing w:before="120" w:after="60"/>
      </w:pPr>
      <w:r w:rsidRPr="0041207B">
        <w:t>podizvajalec zahteva neposredna plačila: DA/NE</w:t>
      </w:r>
    </w:p>
    <w:p w14:paraId="6111FC6F" w14:textId="77777777" w:rsidR="00E02F65" w:rsidRPr="0041207B" w:rsidRDefault="00E02F65" w:rsidP="00E02F65">
      <w:pPr>
        <w:widowControl w:val="0"/>
        <w:spacing w:before="120" w:after="60"/>
      </w:pPr>
      <w:r w:rsidRPr="0041207B">
        <w:t xml:space="preserve">opis del, ki jih bo izvedel podizvajalec: </w:t>
      </w:r>
    </w:p>
    <w:p w14:paraId="0A0E1BDF" w14:textId="77777777" w:rsidR="00E02F65" w:rsidRPr="0041207B" w:rsidRDefault="00E02F65" w:rsidP="00E02F65">
      <w:pPr>
        <w:widowControl w:val="0"/>
        <w:spacing w:before="120" w:after="60"/>
      </w:pPr>
      <w:r w:rsidRPr="0041207B">
        <w:t>vrednost del v EUR na dan oddaje ponudbe (brez DDV):</w:t>
      </w:r>
    </w:p>
    <w:p w14:paraId="5A5002EA" w14:textId="77777777" w:rsidR="00E02F65" w:rsidRPr="0041207B" w:rsidRDefault="00E02F65" w:rsidP="00E02F65">
      <w:pPr>
        <w:widowControl w:val="0"/>
        <w:numPr>
          <w:ilvl w:val="12"/>
          <w:numId w:val="0"/>
        </w:numPr>
      </w:pPr>
    </w:p>
    <w:p w14:paraId="4A8CC118" w14:textId="77777777" w:rsidR="00E02F65" w:rsidRPr="0041207B" w:rsidRDefault="00E02F65" w:rsidP="00E02F65">
      <w:pPr>
        <w:widowControl w:val="0"/>
      </w:pPr>
      <w:r w:rsidRPr="0041207B">
        <w:t>Izvajalec ne sme brez predhodnega soglasja naročnika spreminjati podizvajalcev ali sodelovati z drugimi podizvajalci, ki niso navedeni v pogodbi.</w:t>
      </w:r>
    </w:p>
    <w:p w14:paraId="14D899C0" w14:textId="77777777" w:rsidR="00E02F65" w:rsidRPr="0041207B" w:rsidRDefault="00E02F65" w:rsidP="00E02F65">
      <w:pPr>
        <w:widowControl w:val="0"/>
        <w:rPr>
          <w:bCs/>
        </w:rPr>
      </w:pPr>
    </w:p>
    <w:p w14:paraId="548F2108" w14:textId="77777777" w:rsidR="00E02F65" w:rsidRPr="0041207B" w:rsidRDefault="00E02F65" w:rsidP="00E02F65">
      <w:pPr>
        <w:widowControl w:val="0"/>
      </w:pPr>
      <w:r w:rsidRPr="0041207B">
        <w:rPr>
          <w:bCs/>
        </w:rPr>
        <w:t xml:space="preserve">Izvajalec mora naročnika obvestiti o vseh morebitnih </w:t>
      </w:r>
      <w:r w:rsidRPr="0041207B">
        <w:t>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11F31849" w14:textId="77777777" w:rsidR="00E02F65" w:rsidRPr="0041207B" w:rsidRDefault="00E02F65" w:rsidP="00E02F65">
      <w:pPr>
        <w:widowControl w:val="0"/>
      </w:pPr>
      <w:r w:rsidRPr="0041207B">
        <w:rPr>
          <w:bCs/>
        </w:rPr>
        <w:t xml:space="preserve">Za vse podizvajalce, ki jih izvajalec ni navedel v ponudbi, mora, preden jih angažira za določeno delo, pridobiti pisno soglasje naročnika. </w:t>
      </w:r>
      <w:r w:rsidRPr="0041207B">
        <w:t>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35F75CF8" w14:textId="77777777" w:rsidR="00E02F65" w:rsidRPr="0041207B" w:rsidRDefault="00E02F65" w:rsidP="00E02F65">
      <w:pPr>
        <w:widowControl w:val="0"/>
      </w:pPr>
    </w:p>
    <w:p w14:paraId="6DB675A0" w14:textId="77777777" w:rsidR="00E02F65" w:rsidRPr="0041207B" w:rsidRDefault="00E02F65" w:rsidP="00E02F65">
      <w:pPr>
        <w:widowControl w:val="0"/>
      </w:pPr>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0BCB6BAC" w14:textId="77777777" w:rsidR="00E02F65" w:rsidRPr="0041207B" w:rsidRDefault="00E02F65" w:rsidP="00E02F65">
      <w:pPr>
        <w:widowControl w:val="0"/>
      </w:pPr>
    </w:p>
    <w:p w14:paraId="15EE525F" w14:textId="77777777" w:rsidR="00E02F65" w:rsidRPr="0041207B" w:rsidRDefault="00E02F65" w:rsidP="00E02F65">
      <w:pPr>
        <w:widowControl w:val="0"/>
      </w:pPr>
      <w:r w:rsidRPr="0041207B">
        <w:t>Naročnik brez utemeljenega razloga ne sme zavrniti predloga izvajalca o vključitvi novega podizvajalca.</w:t>
      </w:r>
    </w:p>
    <w:p w14:paraId="72DAB26B" w14:textId="77777777" w:rsidR="00E02F65" w:rsidRPr="0041207B" w:rsidRDefault="00E02F65" w:rsidP="00E02F65">
      <w:pPr>
        <w:widowControl w:val="0"/>
      </w:pPr>
    </w:p>
    <w:p w14:paraId="4AFB9DA5" w14:textId="77777777" w:rsidR="00E02F65" w:rsidRPr="0041207B" w:rsidRDefault="00E02F65" w:rsidP="00E02F65">
      <w:pPr>
        <w:widowControl w:val="0"/>
      </w:pPr>
      <w:r w:rsidRPr="0041207B">
        <w:t xml:space="preserve">Naročnik mora zavrniti vsakega podizvajalca, če zanj obstajajo razlogi za izključitev iz prvega, drugega ali četrtega odstavka 75. člena ZJN-3, razen v primeru iz tretjega odstavka 75. člena tega zakona, lahko </w:t>
      </w:r>
      <w:r w:rsidRPr="0041207B">
        <w:lastRenderedPageBreak/>
        <w:t xml:space="preserve">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Naročnik mora o morebitni zavrnitvi novega podizvajalca obvestiti glavnega izvajalca najpozneje v desetih dneh od prejema predloga. </w:t>
      </w:r>
    </w:p>
    <w:p w14:paraId="31DB96A3" w14:textId="77777777" w:rsidR="00E02F65" w:rsidRPr="0041207B" w:rsidRDefault="00E02F65" w:rsidP="00E02F65">
      <w:pPr>
        <w:widowControl w:val="0"/>
      </w:pPr>
    </w:p>
    <w:p w14:paraId="502EC0EF" w14:textId="77777777" w:rsidR="00E02F65" w:rsidRPr="0041207B" w:rsidRDefault="00E02F65" w:rsidP="00E02F65">
      <w:pPr>
        <w:widowControl w:val="0"/>
      </w:pPr>
      <w:r w:rsidRPr="0041207B">
        <w:t xml:space="preserve">Morebitna izdaja soglasja k predlogu, izvajalca ne odvezuje njegovih odgovornosti prevzetih s to pogodbo in še naprej sam in v celoti odgovarja za kvalitetno in pravočasno izvedbo pogodbenih del. </w:t>
      </w:r>
    </w:p>
    <w:p w14:paraId="2CAC62DF" w14:textId="77777777" w:rsidR="00E02F65" w:rsidRPr="0041207B" w:rsidRDefault="00E02F65" w:rsidP="00E02F65">
      <w:pPr>
        <w:widowControl w:val="0"/>
      </w:pPr>
    </w:p>
    <w:p w14:paraId="6C59DAE1" w14:textId="77777777" w:rsidR="00E02F65" w:rsidRPr="0041207B" w:rsidRDefault="00E02F65" w:rsidP="00E02F65">
      <w:pPr>
        <w:widowControl w:val="0"/>
      </w:pPr>
      <w:r w:rsidRPr="0041207B">
        <w:t>V primeru zamenjave podizvajalca ali vključitve novega podizvajalca, bosta pogodbeni stranki sklenili aneks k tej pogodbi.</w:t>
      </w:r>
    </w:p>
    <w:p w14:paraId="4E2EC9B9" w14:textId="77777777" w:rsidR="00E02F65" w:rsidRPr="0041207B" w:rsidRDefault="00E02F65" w:rsidP="00E02F65">
      <w:pPr>
        <w:widowControl w:val="0"/>
      </w:pPr>
    </w:p>
    <w:p w14:paraId="73FD8BE8" w14:textId="77777777" w:rsidR="00E02F65" w:rsidRPr="0041207B" w:rsidRDefault="00E02F65" w:rsidP="00E02F65">
      <w:pPr>
        <w:widowControl w:val="0"/>
      </w:pPr>
      <w:r w:rsidRPr="0041207B">
        <w:t>Če izvajalec brez soglasja naročnika zamenja podizvajalca ali posreduje delež naročila podizvajalcem, ki niso navedeni v ponudbi oziroma pogodbi, lahko naročnik odstopi od pogodbe in zaračuna pogodbeno kazen.</w:t>
      </w:r>
    </w:p>
    <w:p w14:paraId="60ED2AFB" w14:textId="77777777" w:rsidR="00E02F65" w:rsidRPr="0041207B" w:rsidRDefault="00E02F65" w:rsidP="00E02F65">
      <w:pPr>
        <w:widowControl w:val="0"/>
      </w:pPr>
    </w:p>
    <w:p w14:paraId="0596C803" w14:textId="77777777" w:rsidR="00E02F65" w:rsidRPr="0041207B" w:rsidRDefault="00E02F65" w:rsidP="00E02F65">
      <w:pPr>
        <w:widowControl w:val="0"/>
      </w:pPr>
      <w:r w:rsidRPr="0041207B">
        <w:t>Za podizvajalce, ki neposrednega plačila ne bodo zahtevali, mora izvajalec naročniku najpozneje v 60 dneh od plačila končnega računa oz. situacije poslati svojo pisno izjavo in pisno izjavo podizvajalca, da je podizvajalec prejel plačilo za izvedene gradnje ali storitve oziroma dobavljeno blago, neposredno povezano s predmetom javnega naročila.</w:t>
      </w:r>
    </w:p>
    <w:p w14:paraId="0483D2FE" w14:textId="77777777" w:rsidR="00E02F65" w:rsidRPr="0041207B" w:rsidRDefault="00E02F65" w:rsidP="00E02F65">
      <w:pPr>
        <w:widowControl w:val="0"/>
        <w:tabs>
          <w:tab w:val="left" w:pos="3168"/>
          <w:tab w:val="left" w:pos="5040"/>
        </w:tabs>
        <w:outlineLvl w:val="0"/>
      </w:pPr>
    </w:p>
    <w:p w14:paraId="5041FAB7" w14:textId="77777777" w:rsidR="00E02F65" w:rsidRPr="0041207B" w:rsidRDefault="00E02F65" w:rsidP="00E02F65">
      <w:pPr>
        <w:widowControl w:val="0"/>
        <w:tabs>
          <w:tab w:val="left" w:pos="3168"/>
          <w:tab w:val="left" w:pos="5040"/>
        </w:tabs>
        <w:outlineLvl w:val="0"/>
      </w:pPr>
    </w:p>
    <w:p w14:paraId="0E3C3146" w14:textId="77777777" w:rsidR="00E02F65" w:rsidRPr="0041207B" w:rsidRDefault="00E02F65" w:rsidP="00E02F65">
      <w:pPr>
        <w:widowControl w:val="0"/>
      </w:pPr>
      <w:r w:rsidRPr="0041207B">
        <w:t>VII. OBVEZNOSTI NAROČNIKA</w:t>
      </w:r>
    </w:p>
    <w:p w14:paraId="363B0865" w14:textId="77777777" w:rsidR="00E02F65" w:rsidRPr="0041207B" w:rsidRDefault="00E02F65" w:rsidP="00E02F65">
      <w:pPr>
        <w:widowControl w:val="0"/>
        <w:jc w:val="center"/>
      </w:pPr>
    </w:p>
    <w:p w14:paraId="11BDECDA" w14:textId="77777777" w:rsidR="00E02F65" w:rsidRPr="0041207B" w:rsidRDefault="00E02F65" w:rsidP="00E02F65">
      <w:pPr>
        <w:widowControl w:val="0"/>
        <w:numPr>
          <w:ilvl w:val="0"/>
          <w:numId w:val="11"/>
        </w:numPr>
        <w:spacing w:line="240" w:lineRule="auto"/>
        <w:jc w:val="center"/>
      </w:pPr>
      <w:r w:rsidRPr="0041207B">
        <w:t>člen</w:t>
      </w:r>
    </w:p>
    <w:p w14:paraId="3E3418B9" w14:textId="77777777" w:rsidR="00E02F65" w:rsidRPr="0041207B" w:rsidRDefault="00E02F65" w:rsidP="00E02F65">
      <w:pPr>
        <w:widowControl w:val="0"/>
        <w:jc w:val="center"/>
        <w:rPr>
          <w:b/>
        </w:rPr>
      </w:pPr>
    </w:p>
    <w:p w14:paraId="6FA54D84" w14:textId="0B3020B1" w:rsidR="00E02F65" w:rsidRPr="0041207B" w:rsidRDefault="00E02F65" w:rsidP="00E02F65">
      <w:pPr>
        <w:widowControl w:val="0"/>
        <w:spacing w:after="120"/>
      </w:pPr>
      <w:r w:rsidRPr="0041207B">
        <w:t xml:space="preserve">Naročnik </w:t>
      </w:r>
      <w:r w:rsidR="00080403">
        <w:t>se obvezuje</w:t>
      </w:r>
      <w:r w:rsidRPr="0041207B">
        <w:t>:</w:t>
      </w:r>
    </w:p>
    <w:p w14:paraId="339BB8C4" w14:textId="5062E29E" w:rsidR="00E02F65" w:rsidRPr="0041207B" w:rsidRDefault="00E02F65" w:rsidP="00E02F65">
      <w:pPr>
        <w:widowControl w:val="0"/>
        <w:numPr>
          <w:ilvl w:val="0"/>
          <w:numId w:val="16"/>
        </w:numPr>
        <w:spacing w:after="120" w:line="240" w:lineRule="auto"/>
      </w:pPr>
      <w:r w:rsidRPr="0041207B">
        <w:t>izvajalcu in podizvajalcem sproti in redno plačeva</w:t>
      </w:r>
      <w:r w:rsidR="00080403">
        <w:t>ti</w:t>
      </w:r>
      <w:r w:rsidRPr="0041207B">
        <w:t xml:space="preserve"> mesečne situacije, skladno z določili te pogodbe,</w:t>
      </w:r>
    </w:p>
    <w:p w14:paraId="780BFBC2" w14:textId="7C9CA9B3" w:rsidR="00E02F65" w:rsidRPr="0041207B" w:rsidRDefault="00E02F65" w:rsidP="00E02F65">
      <w:pPr>
        <w:widowControl w:val="0"/>
        <w:numPr>
          <w:ilvl w:val="0"/>
          <w:numId w:val="16"/>
        </w:numPr>
        <w:spacing w:after="120" w:line="240" w:lineRule="auto"/>
      </w:pPr>
      <w:r w:rsidRPr="0041207B">
        <w:t>redno in tekoče spremlja</w:t>
      </w:r>
      <w:r w:rsidR="00080403">
        <w:t>ti</w:t>
      </w:r>
      <w:r w:rsidRPr="0041207B">
        <w:t xml:space="preserve"> napredovanje del,</w:t>
      </w:r>
    </w:p>
    <w:p w14:paraId="7EC64965" w14:textId="21274438" w:rsidR="00E02F65" w:rsidRPr="0041207B" w:rsidRDefault="00E02F65" w:rsidP="00E02F65">
      <w:pPr>
        <w:widowControl w:val="0"/>
        <w:numPr>
          <w:ilvl w:val="0"/>
          <w:numId w:val="16"/>
        </w:numPr>
        <w:spacing w:after="120" w:line="240" w:lineRule="auto"/>
      </w:pPr>
      <w:r w:rsidRPr="0041207B">
        <w:t>opravlja</w:t>
      </w:r>
      <w:r w:rsidR="00080403">
        <w:t>ti</w:t>
      </w:r>
      <w:r w:rsidRPr="0041207B">
        <w:t xml:space="preserve"> vse ostale naloge, ki so opredeljene v dokumentih, ki so del pogodbe, vse z namenom, da bo delo potekalo nemoteno in skladno s terminskim planom.</w:t>
      </w:r>
    </w:p>
    <w:p w14:paraId="17FA94B7" w14:textId="77777777" w:rsidR="00E02F65" w:rsidRPr="0041207B" w:rsidRDefault="00E02F65" w:rsidP="00E02F65">
      <w:pPr>
        <w:widowControl w:val="0"/>
        <w:numPr>
          <w:ilvl w:val="12"/>
          <w:numId w:val="0"/>
        </w:numPr>
      </w:pPr>
    </w:p>
    <w:p w14:paraId="0327EF0D" w14:textId="77777777" w:rsidR="00E02F65" w:rsidRPr="0041207B" w:rsidRDefault="00E02F65" w:rsidP="00E02F65">
      <w:pPr>
        <w:widowControl w:val="0"/>
      </w:pPr>
      <w:r w:rsidRPr="0041207B">
        <w:t>VIII. OBVEZNOSTI IZVAJALCA</w:t>
      </w:r>
    </w:p>
    <w:p w14:paraId="2E0A6C89" w14:textId="77777777" w:rsidR="00E02F65" w:rsidRPr="0041207B" w:rsidRDefault="00E02F65" w:rsidP="00E02F65">
      <w:pPr>
        <w:widowControl w:val="0"/>
        <w:numPr>
          <w:ilvl w:val="12"/>
          <w:numId w:val="0"/>
        </w:numPr>
      </w:pPr>
    </w:p>
    <w:p w14:paraId="60F2A10E" w14:textId="77777777" w:rsidR="00E02F65" w:rsidRPr="0041207B" w:rsidRDefault="00E02F65" w:rsidP="00E02F65">
      <w:pPr>
        <w:widowControl w:val="0"/>
        <w:numPr>
          <w:ilvl w:val="0"/>
          <w:numId w:val="11"/>
        </w:numPr>
        <w:spacing w:line="240" w:lineRule="auto"/>
        <w:jc w:val="center"/>
      </w:pPr>
      <w:r w:rsidRPr="0041207B">
        <w:t>člen</w:t>
      </w:r>
    </w:p>
    <w:p w14:paraId="57198C66" w14:textId="77777777" w:rsidR="00E02F65" w:rsidRPr="0041207B" w:rsidRDefault="00E02F65" w:rsidP="00E02F65">
      <w:pPr>
        <w:widowControl w:val="0"/>
        <w:numPr>
          <w:ilvl w:val="12"/>
          <w:numId w:val="0"/>
        </w:numPr>
        <w:jc w:val="center"/>
        <w:rPr>
          <w:b/>
        </w:rPr>
      </w:pPr>
    </w:p>
    <w:p w14:paraId="0A2BF7A1" w14:textId="77777777" w:rsidR="00E02F65" w:rsidRPr="0041207B" w:rsidRDefault="00E02F65" w:rsidP="00E02F65">
      <w:pPr>
        <w:widowControl w:val="0"/>
        <w:numPr>
          <w:ilvl w:val="12"/>
          <w:numId w:val="0"/>
        </w:numPr>
        <w:spacing w:after="120" w:line="240" w:lineRule="auto"/>
      </w:pPr>
      <w:r w:rsidRPr="0041207B">
        <w:t>V zvezi z izvajanjem del iz te pogodbe se izvajalec obvezuje:</w:t>
      </w:r>
    </w:p>
    <w:p w14:paraId="53C79568" w14:textId="77777777" w:rsidR="00E02F65" w:rsidRPr="0041207B" w:rsidRDefault="00E02F65" w:rsidP="00E02F65">
      <w:pPr>
        <w:widowControl w:val="0"/>
        <w:numPr>
          <w:ilvl w:val="0"/>
          <w:numId w:val="17"/>
        </w:numPr>
        <w:spacing w:line="276" w:lineRule="auto"/>
      </w:pPr>
      <w:r w:rsidRPr="0041207B">
        <w:t>v primeru skupne ponudbe v roku 10 delovnih dni od sklenitve pogodbe naročniku predložiti zavezujoč pravni akt o skupni izvedbi naročila, v katerem mora biti prikazana podrobna razdelitev del med posameznimi partnerji in morebitnimi podizvajalci, tako po vsebini kot po vrednosti del;</w:t>
      </w:r>
    </w:p>
    <w:p w14:paraId="2ABBA048" w14:textId="77777777" w:rsidR="00E02F65" w:rsidRPr="0041207B" w:rsidRDefault="00E02F65" w:rsidP="00E02F65">
      <w:pPr>
        <w:widowControl w:val="0"/>
        <w:numPr>
          <w:ilvl w:val="0"/>
          <w:numId w:val="17"/>
        </w:numPr>
        <w:spacing w:line="276" w:lineRule="auto"/>
      </w:pPr>
      <w:r w:rsidRPr="0041207B">
        <w:rPr>
          <w:i/>
        </w:rPr>
        <w:t>/vnesti v primeru, da je izvajalec v ponudbi nominiral vodjo gradnje, ki v času oddaje ponudbe ni bil vpisan v imenik aktivnih vodij del pri IZS</w:t>
      </w:r>
      <w:r w:rsidRPr="0041207B">
        <w:rPr>
          <w:rFonts w:ascii="Calibri" w:hAnsi="Calibri" w:cs="Tahoma"/>
          <w:sz w:val="22"/>
          <w:szCs w:val="22"/>
        </w:rPr>
        <w:t xml:space="preserve"> za poklicni naziv Vz-vodja del</w:t>
      </w:r>
      <w:r w:rsidRPr="0041207B">
        <w:rPr>
          <w:i/>
        </w:rPr>
        <w:t xml:space="preserve"> ali v imenik pooblaščenih inženirjev z aktivnim poklicnim nazivom »pooblaščeni inženir« (vodenje celotne gradnje ali pretežnega dela gradnje zahtevnega objekta)/:</w:t>
      </w:r>
      <w:r w:rsidRPr="0041207B">
        <w:t xml:space="preserve"> za vodjo gradnje, ki v času oddaje ponudbe ni bil vpisan v imenik aktivnih vodij del pri IZS za poklicni naziv Vz-vodja del ali v imenik pooblaščenih inženirjev z aktivnim poklicnim nazivom »pooblaščeni inženir« (vodenje celotne gradnje ali pretežnega dela gradnje zahtevnega objekta) naročniku najkasneje do uvedbe v delo predložiti dokazilo o vpisu v imenik aktivnih vodij del pri IZS s poklicnim nazivom »Vz-vodja del« oz. dokazilo o vpisu v imenik pooblaščenih inženirjev z aktivnim poklicnim nazivom »pooblaščeni inženir« (vodenje celotne gradnje ali pretežnega dela gradnje zahtevnega </w:t>
      </w:r>
      <w:r w:rsidRPr="0041207B">
        <w:lastRenderedPageBreak/>
        <w:t>objekta);</w:t>
      </w:r>
    </w:p>
    <w:p w14:paraId="7B00BA67" w14:textId="77777777" w:rsidR="00E02F65" w:rsidRPr="0041207B" w:rsidRDefault="00E02F65" w:rsidP="00E02F65">
      <w:pPr>
        <w:widowControl w:val="0"/>
        <w:numPr>
          <w:ilvl w:val="0"/>
          <w:numId w:val="17"/>
        </w:numPr>
        <w:spacing w:line="276" w:lineRule="auto"/>
      </w:pPr>
      <w:r w:rsidRPr="0041207B">
        <w:t>izdelati terminski in finančni plan, in sicer v računalniškem orodju MS Project;</w:t>
      </w:r>
    </w:p>
    <w:p w14:paraId="4E510F6E" w14:textId="77777777" w:rsidR="00E02F65" w:rsidRPr="0041207B" w:rsidRDefault="00E02F65" w:rsidP="00E02F65">
      <w:pPr>
        <w:widowControl w:val="0"/>
        <w:numPr>
          <w:ilvl w:val="0"/>
          <w:numId w:val="17"/>
        </w:numPr>
        <w:spacing w:line="276" w:lineRule="auto"/>
      </w:pPr>
      <w:r w:rsidRPr="0041207B">
        <w:t>izvršiti dela kvalitetno, v skladu z veljavnimi tehničnimi predpisi, standardi in gradbenimi normativi;</w:t>
      </w:r>
    </w:p>
    <w:p w14:paraId="16C9D876" w14:textId="77777777" w:rsidR="00E02F65" w:rsidRPr="0041207B" w:rsidRDefault="00E02F65" w:rsidP="00E02F65">
      <w:pPr>
        <w:widowControl w:val="0"/>
        <w:numPr>
          <w:ilvl w:val="0"/>
          <w:numId w:val="17"/>
        </w:numPr>
        <w:spacing w:line="276" w:lineRule="auto"/>
        <w:rPr>
          <w:szCs w:val="24"/>
        </w:rPr>
      </w:pPr>
      <w:r w:rsidRPr="0041207B">
        <w:rPr>
          <w:szCs w:val="24"/>
        </w:rPr>
        <w:t>izvajati notranjo kontrolo kvalitete betonov;</w:t>
      </w:r>
    </w:p>
    <w:p w14:paraId="0CF201FC" w14:textId="77777777" w:rsidR="00E02F65" w:rsidRPr="0041207B" w:rsidRDefault="00E02F65" w:rsidP="00E02F65">
      <w:pPr>
        <w:pStyle w:val="Odstavekseznama"/>
        <w:numPr>
          <w:ilvl w:val="0"/>
          <w:numId w:val="17"/>
        </w:numPr>
        <w:rPr>
          <w:noProof/>
          <w:lang w:val="sl-SI"/>
        </w:rPr>
      </w:pPr>
      <w:r w:rsidRPr="0041207B">
        <w:rPr>
          <w:noProof/>
          <w:lang w:val="sl-SI"/>
        </w:rPr>
        <w:t xml:space="preserve">pred pričetkom del zapisniško in slikovno npr. s kamero ugotoviti ter dokumentirati obstoječe stanje vseh sosednjih objektov in cest, drugih površin ter dostopnih poti; </w:t>
      </w:r>
    </w:p>
    <w:p w14:paraId="3B42C9FC" w14:textId="77777777" w:rsidR="00E02F65" w:rsidRPr="0041207B" w:rsidRDefault="00E02F65" w:rsidP="00E02F65">
      <w:pPr>
        <w:pStyle w:val="Odstavekseznama"/>
        <w:numPr>
          <w:ilvl w:val="0"/>
          <w:numId w:val="17"/>
        </w:numPr>
        <w:rPr>
          <w:noProof/>
          <w:lang w:val="sl-SI"/>
        </w:rPr>
      </w:pPr>
      <w:r w:rsidRPr="0041207B">
        <w:rPr>
          <w:noProof/>
          <w:lang w:val="sl-SI"/>
        </w:rPr>
        <w:t>na lastne stroške odpraviti vse morebitne poškodbe na zemljiščih, obstoječi komunalni infrastrukturi in drugih objektih, ki bi nastale ob izvajanju del;</w:t>
      </w:r>
    </w:p>
    <w:p w14:paraId="0C4B8D2F" w14:textId="77777777" w:rsidR="00E02F65" w:rsidRPr="0041207B" w:rsidRDefault="00E02F65" w:rsidP="00E02F65">
      <w:pPr>
        <w:widowControl w:val="0"/>
        <w:numPr>
          <w:ilvl w:val="0"/>
          <w:numId w:val="17"/>
        </w:numPr>
        <w:spacing w:line="276" w:lineRule="auto"/>
        <w:rPr>
          <w:noProof/>
          <w:szCs w:val="24"/>
        </w:rPr>
      </w:pPr>
      <w:r w:rsidRPr="0041207B">
        <w:rPr>
          <w:noProof/>
          <w:szCs w:val="24"/>
        </w:rPr>
        <w:t>na lastne stroške izvesti vse zaščite komunalnih naprav in drugih objektov v skladu z navodili upravljavcev teh naprav;</w:t>
      </w:r>
    </w:p>
    <w:p w14:paraId="4974063C" w14:textId="77777777" w:rsidR="00E02F65" w:rsidRPr="0041207B" w:rsidRDefault="00E02F65" w:rsidP="00E02F65">
      <w:pPr>
        <w:widowControl w:val="0"/>
        <w:numPr>
          <w:ilvl w:val="0"/>
          <w:numId w:val="17"/>
        </w:numPr>
        <w:spacing w:line="276" w:lineRule="auto"/>
        <w:rPr>
          <w:noProof/>
          <w:szCs w:val="24"/>
        </w:rPr>
      </w:pPr>
      <w:r w:rsidRPr="0041207B">
        <w:rPr>
          <w:noProof/>
          <w:szCs w:val="24"/>
        </w:rPr>
        <w:t>vsa izvršena dela zaščititi pred vremenskimi vplivi in drugimi poškodbami;</w:t>
      </w:r>
    </w:p>
    <w:p w14:paraId="0320148D" w14:textId="77777777" w:rsidR="00E02F65" w:rsidRPr="0041207B" w:rsidRDefault="00E02F65" w:rsidP="00E02F65">
      <w:pPr>
        <w:widowControl w:val="0"/>
        <w:numPr>
          <w:ilvl w:val="0"/>
          <w:numId w:val="17"/>
        </w:numPr>
        <w:spacing w:line="276" w:lineRule="auto"/>
        <w:rPr>
          <w:noProof/>
          <w:szCs w:val="24"/>
        </w:rPr>
      </w:pPr>
      <w:r w:rsidRPr="0041207B">
        <w:rPr>
          <w:noProof/>
          <w:szCs w:val="24"/>
        </w:rPr>
        <w:t>za vse materiale in konstrukcije dostaviti naročniku ali inženirju originale atestov v potrditev pred vgradnjo materialov, kopije atestov pa predložiti naročniku ob zapisniško potrjeni primopredaji objekta, v skladu s pravilnikom o dokazilu o zanesljivosti objekta;</w:t>
      </w:r>
    </w:p>
    <w:p w14:paraId="00C11628"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za čas, ko še ni dostavil ustreznih listin o kvaliteti materialov, sam odgovarjal za kvaliteto teh materialov;</w:t>
      </w:r>
    </w:p>
    <w:p w14:paraId="0A7BA11A" w14:textId="4AE8433F" w:rsidR="00E02F65" w:rsidRPr="0041207B" w:rsidRDefault="00E02F65" w:rsidP="00E02F65">
      <w:pPr>
        <w:widowControl w:val="0"/>
        <w:numPr>
          <w:ilvl w:val="0"/>
          <w:numId w:val="17"/>
        </w:numPr>
        <w:spacing w:line="276" w:lineRule="auto"/>
        <w:rPr>
          <w:noProof/>
          <w:szCs w:val="24"/>
        </w:rPr>
      </w:pPr>
      <w:r w:rsidRPr="0041207B">
        <w:rPr>
          <w:noProof/>
          <w:szCs w:val="24"/>
        </w:rPr>
        <w:t>pred pričetkom del izdelati načrt ureditve gradbišča, Tehnološki elaborat, Elaborat za preprečevanje in zmanjševanje emisije delcev z gradbišč, Elaborat cestne zapore za potrebe interne infrastrukture, Elaborat zdravja in varstva pri delu in ostale potrebne elaborate;</w:t>
      </w:r>
    </w:p>
    <w:p w14:paraId="43E01F22" w14:textId="77777777" w:rsidR="00E02F65" w:rsidRPr="0041207B" w:rsidRDefault="00E02F65" w:rsidP="00E02F65">
      <w:pPr>
        <w:widowControl w:val="0"/>
        <w:numPr>
          <w:ilvl w:val="0"/>
          <w:numId w:val="17"/>
        </w:numPr>
        <w:spacing w:line="276" w:lineRule="auto"/>
        <w:rPr>
          <w:noProof/>
          <w:szCs w:val="24"/>
        </w:rPr>
      </w:pPr>
      <w:r w:rsidRPr="0041207B">
        <w:rPr>
          <w:noProof/>
          <w:szCs w:val="24"/>
        </w:rPr>
        <w:t>gradbišče urejati in voditi v skladu z veljavno gradbeno zakonodajo, pogoji naročnika in varnostnim načrtom;</w:t>
      </w:r>
    </w:p>
    <w:p w14:paraId="08172704" w14:textId="77777777" w:rsidR="00E02F65" w:rsidRPr="0041207B" w:rsidRDefault="00E02F65" w:rsidP="00E02F65">
      <w:pPr>
        <w:widowControl w:val="0"/>
        <w:numPr>
          <w:ilvl w:val="0"/>
          <w:numId w:val="17"/>
        </w:numPr>
        <w:spacing w:line="276" w:lineRule="auto"/>
        <w:rPr>
          <w:noProof/>
          <w:szCs w:val="24"/>
        </w:rPr>
      </w:pPr>
      <w:r w:rsidRPr="0041207B">
        <w:rPr>
          <w:noProof/>
          <w:szCs w:val="24"/>
        </w:rPr>
        <w:t>upoštevati navodila koordinatorja za varnost in zdravje pri delu;</w:t>
      </w:r>
    </w:p>
    <w:p w14:paraId="7B406AF7" w14:textId="77777777" w:rsidR="00E02F65" w:rsidRPr="0041207B" w:rsidRDefault="00E02F65" w:rsidP="00E02F65">
      <w:pPr>
        <w:widowControl w:val="0"/>
        <w:numPr>
          <w:ilvl w:val="0"/>
          <w:numId w:val="17"/>
        </w:numPr>
        <w:spacing w:line="260" w:lineRule="atLeast"/>
        <w:rPr>
          <w:noProof/>
          <w:szCs w:val="24"/>
        </w:rPr>
      </w:pPr>
      <w:r w:rsidRPr="0041207B">
        <w:rPr>
          <w:noProof/>
          <w:szCs w:val="24"/>
        </w:rPr>
        <w:t>da so dobavljeno blago in izvedene storitve brezhibne in nimajo stvarnih napak;</w:t>
      </w:r>
    </w:p>
    <w:p w14:paraId="71546D81" w14:textId="77777777" w:rsidR="00E02F65" w:rsidRPr="0041207B" w:rsidRDefault="00E02F65" w:rsidP="00E02F65">
      <w:pPr>
        <w:widowControl w:val="0"/>
        <w:numPr>
          <w:ilvl w:val="0"/>
          <w:numId w:val="17"/>
        </w:numPr>
        <w:spacing w:line="260" w:lineRule="atLeast"/>
        <w:rPr>
          <w:noProof/>
          <w:szCs w:val="24"/>
        </w:rPr>
      </w:pPr>
      <w:r w:rsidRPr="0041207B">
        <w:rPr>
          <w:noProof/>
          <w:szCs w:val="24"/>
        </w:rPr>
        <w:t>da dobavljeno blago in izvedene storitve popolnoma ustrezajo vsem tehničnim opisom, lastnostim in specifikacijam, ki so zahtevane s strani naročnika;</w:t>
      </w:r>
    </w:p>
    <w:p w14:paraId="4EF9DDBB" w14:textId="77777777" w:rsidR="00E02F65" w:rsidRPr="0041207B" w:rsidRDefault="00E02F65" w:rsidP="00E02F65">
      <w:pPr>
        <w:widowControl w:val="0"/>
        <w:numPr>
          <w:ilvl w:val="0"/>
          <w:numId w:val="17"/>
        </w:numPr>
        <w:spacing w:line="276" w:lineRule="auto"/>
        <w:rPr>
          <w:noProof/>
          <w:szCs w:val="24"/>
        </w:rPr>
      </w:pPr>
      <w:r w:rsidRPr="0041207B">
        <w:rPr>
          <w:noProof/>
          <w:szCs w:val="24"/>
        </w:rPr>
        <w:t>če dobavljeno blago ne bo ustrezalo zahtevam naročnika, bo dobavljeno blago v dogovorjenem roku zamenjal oziroma nadomestil z novim, ki bo ustrezalo vsem zahtevam naročnika;</w:t>
      </w:r>
    </w:p>
    <w:p w14:paraId="62BC301D"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pri transportu opreme znotraj objekta upošteval navodila uporabnika glede dovoljenih transportnih poti, načina izvedbe transporta in točnega časa, kdaj je dovoljeno transporte izvajati. Vnos opreme bo dovoljen v delu dneva, ko je frekvenca zaposlenih in pacientov v objektu najmanjša (večerni in nočni čas ter vikendi);</w:t>
      </w:r>
    </w:p>
    <w:p w14:paraId="688EB8ED"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dnevno izvajal namestitev in odstranitev zaščite transportnih poti znotraj objekta ter dnevno izvajal čiščenje transportnih poti po zaključku transporta;</w:t>
      </w:r>
    </w:p>
    <w:p w14:paraId="4659479F"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po vsakokratni izvedeni montaži in implementaciji opreme izvedel končno čiščenje prostorov in nameščene opreme;</w:t>
      </w:r>
    </w:p>
    <w:p w14:paraId="6A1D6B56" w14:textId="05592160" w:rsidR="00E02F65" w:rsidRPr="0041207B" w:rsidRDefault="00E02F65" w:rsidP="00E02F65">
      <w:pPr>
        <w:widowControl w:val="0"/>
        <w:numPr>
          <w:ilvl w:val="0"/>
          <w:numId w:val="17"/>
        </w:numPr>
        <w:spacing w:line="276" w:lineRule="auto"/>
        <w:rPr>
          <w:noProof/>
          <w:szCs w:val="24"/>
        </w:rPr>
      </w:pPr>
      <w:r w:rsidRPr="0041207B">
        <w:rPr>
          <w:noProof/>
          <w:szCs w:val="24"/>
        </w:rPr>
        <w:t>v roku 15 delovnih dni po sklenitvi pogodbe predložiti naročniku vso dokumentacijo, potrebno za potrditev opreme</w:t>
      </w:r>
      <w:r w:rsidR="00292F1D">
        <w:rPr>
          <w:noProof/>
          <w:szCs w:val="24"/>
        </w:rPr>
        <w:t>, ki ni bila že potrjena v fazi pred podpisom pogodbe</w:t>
      </w:r>
      <w:r w:rsidRPr="0041207B">
        <w:rPr>
          <w:noProof/>
          <w:szCs w:val="24"/>
        </w:rPr>
        <w:t xml:space="preserve"> (navedba proizvajalca, produkta, modela, tehnične liste) ter vso dokumentacijo, iz katere bo razvidno izpolnjevanje pogojev, opredeljenih v tehničnih specifikacijah dokumentacije v zvezi z oddajo javnega naročila;</w:t>
      </w:r>
      <w:r w:rsidR="003015D4">
        <w:rPr>
          <w:noProof/>
          <w:szCs w:val="24"/>
        </w:rPr>
        <w:t xml:space="preserve"> </w:t>
      </w:r>
    </w:p>
    <w:p w14:paraId="05ABB483" w14:textId="77777777" w:rsidR="00E02F65" w:rsidRPr="0041207B" w:rsidRDefault="00E02F65" w:rsidP="00E02F65">
      <w:pPr>
        <w:widowControl w:val="0"/>
        <w:numPr>
          <w:ilvl w:val="0"/>
          <w:numId w:val="17"/>
        </w:numPr>
        <w:spacing w:line="276" w:lineRule="auto"/>
      </w:pPr>
      <w:r w:rsidRPr="0041207B">
        <w:t>priglasiti vse podizvajalce ter vsak del javnega naročila, ki ga namerava oddati v podizvajanje, in imeti z vsemi podizvajalci sklenjene pogodbe;</w:t>
      </w:r>
    </w:p>
    <w:p w14:paraId="2738B924" w14:textId="77777777" w:rsidR="00E02F65" w:rsidRPr="0041207B" w:rsidRDefault="00E02F65" w:rsidP="00E02F65">
      <w:pPr>
        <w:widowControl w:val="0"/>
        <w:numPr>
          <w:ilvl w:val="0"/>
          <w:numId w:val="17"/>
        </w:numPr>
        <w:spacing w:line="276" w:lineRule="auto"/>
      </w:pPr>
      <w:r w:rsidRPr="0041207B">
        <w:t>v primeru, ko je uporabil zmogljivosti drugih subjektov, zagotoviti, da bodo slednji izvajali gradnje oziroma storitve, za katere se zahtevajo te zmogljivosti;</w:t>
      </w:r>
    </w:p>
    <w:p w14:paraId="462372B8" w14:textId="436DA84E" w:rsidR="00E02F65" w:rsidRPr="0041207B" w:rsidRDefault="00E02F65" w:rsidP="00E02F65">
      <w:pPr>
        <w:widowControl w:val="0"/>
        <w:numPr>
          <w:ilvl w:val="0"/>
          <w:numId w:val="17"/>
        </w:numPr>
        <w:spacing w:line="276" w:lineRule="auto"/>
      </w:pPr>
      <w:r w:rsidRPr="0041207B">
        <w:t>upoštevati Uredbo o zelenem javnem naročanju (Uradni list RS, št. 51/17 s spremembami);</w:t>
      </w:r>
      <w:r w:rsidR="003015D4">
        <w:t xml:space="preserve"> </w:t>
      </w:r>
    </w:p>
    <w:p w14:paraId="58F4D21C" w14:textId="77777777" w:rsidR="00E02F65" w:rsidRPr="0041207B" w:rsidRDefault="00E02F65" w:rsidP="00E02F65">
      <w:pPr>
        <w:widowControl w:val="0"/>
        <w:numPr>
          <w:ilvl w:val="0"/>
          <w:numId w:val="17"/>
        </w:numPr>
        <w:spacing w:line="276" w:lineRule="auto"/>
      </w:pPr>
      <w:r w:rsidRPr="0041207B">
        <w:t>izročiti naročniku vsa dokazila o vgrajenih materialih in konstrukcijah in evidenčne liste, določene s predpisom, ki ureja ravnanje z odpadki;</w:t>
      </w:r>
    </w:p>
    <w:p w14:paraId="432D7123" w14:textId="34007481" w:rsidR="00E02F65" w:rsidRPr="0041207B" w:rsidRDefault="00E02F65" w:rsidP="00E02F65">
      <w:pPr>
        <w:widowControl w:val="0"/>
        <w:numPr>
          <w:ilvl w:val="0"/>
          <w:numId w:val="17"/>
        </w:numPr>
        <w:spacing w:line="276" w:lineRule="auto"/>
      </w:pPr>
      <w:r w:rsidRPr="0041207B">
        <w:t xml:space="preserve">voditi gradbeni dnevnik in knjigo obračunskih izmer ažurno za ves čas izvajanja del v skladu s </w:t>
      </w:r>
      <w:r w:rsidR="003015D4">
        <w:t xml:space="preserve">Splošnimi in </w:t>
      </w:r>
      <w:r w:rsidRPr="0041207B">
        <w:t>Posebnimi pogoji pogodbe in navodili inženirja;</w:t>
      </w:r>
    </w:p>
    <w:p w14:paraId="415A13F2" w14:textId="77777777" w:rsidR="00E02F65" w:rsidRPr="0041207B" w:rsidRDefault="00E02F65" w:rsidP="00E02F65">
      <w:pPr>
        <w:widowControl w:val="0"/>
        <w:numPr>
          <w:ilvl w:val="0"/>
          <w:numId w:val="17"/>
        </w:numPr>
        <w:spacing w:line="276" w:lineRule="auto"/>
      </w:pPr>
      <w:r w:rsidRPr="0041207B">
        <w:t xml:space="preserve">dostaviti naročniku enovito Finančno zavarovanje za dobro izvedbo pogodbenih obveznosti, v višini 10 % od pogodbene vrednosti del z DDV, v skladu s pogoji Pogodbe in njenih sestavnih </w:t>
      </w:r>
      <w:r w:rsidRPr="0041207B">
        <w:lastRenderedPageBreak/>
        <w:t xml:space="preserve">delov. </w:t>
      </w:r>
      <w:r w:rsidRPr="0041207B">
        <w:rPr>
          <w:bCs/>
        </w:rPr>
        <w:t>Pravico do unovčenja finančnega zavarovanja za dobro izvedbo pogodbenih obveznosti bo imel naročnik tudi v vseh primerih iz podčlena 15.2 Splošnih pogojev pogodbe in 15.2 Posebnih pogojev pogodbe</w:t>
      </w:r>
      <w:r w:rsidRPr="0041207B">
        <w:t xml:space="preserve">; </w:t>
      </w:r>
    </w:p>
    <w:p w14:paraId="37BC08A6" w14:textId="7C4308F1" w:rsidR="00E02F65" w:rsidRPr="0041207B" w:rsidRDefault="00E02F65" w:rsidP="00E02F65">
      <w:pPr>
        <w:widowControl w:val="0"/>
        <w:numPr>
          <w:ilvl w:val="0"/>
          <w:numId w:val="17"/>
        </w:numPr>
        <w:spacing w:line="276" w:lineRule="auto"/>
      </w:pPr>
      <w:r w:rsidRPr="0041207B">
        <w:t xml:space="preserve">najkasneje </w:t>
      </w:r>
      <w:r w:rsidR="00292F1D">
        <w:t xml:space="preserve">20 dni po </w:t>
      </w:r>
      <w:r w:rsidR="00186662">
        <w:t>podpisu</w:t>
      </w:r>
      <w:r w:rsidR="00292F1D">
        <w:t xml:space="preserve"> pogodbe</w:t>
      </w:r>
      <w:r w:rsidRPr="0041207B">
        <w:t xml:space="preserve"> predložiti naročniku dokazilo, da je sklenil zavarovanje v skladu z zahtevo iz podčlena 18.3 Splošnih pogojev pogodbe in podčlena 18.3 Posebnih pogojev pogodbe. V skladu s podčlenom 18.1 Splošnih pogojev pogodbe mora izvajalec zagotavljati, da se zavarovanje vzdržuje ves čas izvajanja del in ne napravi nobenih stvarnih sprememb v pogojih zavarovanja brez predhodne odobritve naročnika;</w:t>
      </w:r>
      <w:r w:rsidR="003015D4">
        <w:t xml:space="preserve"> </w:t>
      </w:r>
    </w:p>
    <w:p w14:paraId="43A4AB0F" w14:textId="77777777" w:rsidR="00E02F65" w:rsidRPr="0041207B" w:rsidRDefault="00E02F65" w:rsidP="00E02F65">
      <w:pPr>
        <w:widowControl w:val="0"/>
        <w:numPr>
          <w:ilvl w:val="0"/>
          <w:numId w:val="17"/>
        </w:numPr>
        <w:spacing w:line="276" w:lineRule="auto"/>
      </w:pPr>
      <w:r w:rsidRPr="0041207B">
        <w:t>ker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p>
    <w:p w14:paraId="1F4347BA" w14:textId="77777777" w:rsidR="00E02F65" w:rsidRPr="0041207B" w:rsidRDefault="00E02F65" w:rsidP="00E02F65">
      <w:pPr>
        <w:widowControl w:val="0"/>
        <w:numPr>
          <w:ilvl w:val="0"/>
          <w:numId w:val="17"/>
        </w:numPr>
        <w:spacing w:line="276" w:lineRule="auto"/>
      </w:pPr>
      <w:r w:rsidRPr="0041207B">
        <w:t>dela opravljati s strokovnjaki, navedenimi v pogodbi;</w:t>
      </w:r>
    </w:p>
    <w:p w14:paraId="732365E9" w14:textId="7FA8B4A0" w:rsidR="00E02F65" w:rsidRPr="0041207B" w:rsidRDefault="00E02F65" w:rsidP="00E02F65">
      <w:pPr>
        <w:widowControl w:val="0"/>
        <w:numPr>
          <w:ilvl w:val="0"/>
          <w:numId w:val="17"/>
        </w:numPr>
        <w:spacing w:line="260" w:lineRule="atLeast"/>
      </w:pPr>
      <w:r w:rsidRPr="0041207B">
        <w:t>da bo vodja gradnje</w:t>
      </w:r>
      <w:r w:rsidR="00D02E02">
        <w:t>, vodja gradbenih del,</w:t>
      </w:r>
      <w:r w:rsidRPr="0041207B">
        <w:t xml:space="preserve"> </w:t>
      </w:r>
      <w:r w:rsidRPr="00BD25D2">
        <w:t>vodja del za elektro in strojna dela</w:t>
      </w:r>
      <w:r w:rsidRPr="0041207B">
        <w:t xml:space="preserve"> prisoten na vseh koordinacijskih in ostalih sestankih ter na gradbišču oziroma na zahtevo naročnika;</w:t>
      </w:r>
    </w:p>
    <w:p w14:paraId="7ADDAEE3" w14:textId="77777777" w:rsidR="00E02F65" w:rsidRPr="0041207B" w:rsidRDefault="00E02F65" w:rsidP="00E02F65">
      <w:pPr>
        <w:widowControl w:val="0"/>
        <w:numPr>
          <w:ilvl w:val="0"/>
          <w:numId w:val="17"/>
        </w:numPr>
        <w:spacing w:line="276" w:lineRule="auto"/>
        <w:rPr>
          <w:strike/>
        </w:rPr>
      </w:pPr>
      <w:r w:rsidRPr="0041207B">
        <w:t>ob dokončanju gradnje podati naročniku pisno izjavo o dokončanju del;</w:t>
      </w:r>
    </w:p>
    <w:p w14:paraId="258B36FF" w14:textId="77777777" w:rsidR="00E02F65" w:rsidRPr="0041207B" w:rsidRDefault="00E02F65" w:rsidP="00E02F65">
      <w:pPr>
        <w:widowControl w:val="0"/>
        <w:numPr>
          <w:ilvl w:val="0"/>
          <w:numId w:val="17"/>
        </w:numPr>
        <w:spacing w:line="276" w:lineRule="auto"/>
      </w:pPr>
      <w:r w:rsidRPr="0041207B">
        <w:t>ob dokončanju gradnje naročniku dostaviti Dokazilo o zanesljivosti objekta;</w:t>
      </w:r>
    </w:p>
    <w:p w14:paraId="68C9AA47" w14:textId="77777777" w:rsidR="00E02F65" w:rsidRPr="0041207B" w:rsidRDefault="00E02F65" w:rsidP="00E02F65">
      <w:pPr>
        <w:widowControl w:val="0"/>
        <w:numPr>
          <w:ilvl w:val="0"/>
          <w:numId w:val="17"/>
        </w:numPr>
        <w:spacing w:line="276" w:lineRule="auto"/>
      </w:pPr>
      <w:r w:rsidRPr="0041207B">
        <w:t>zbrati tehnične podatke vseh sprememb pri gradnji in jih predati naročniku ter projektantu, ki izvaja projektantski nadzor, za namen uskladitve in izdelave projektne dokumentacije izvedenih del (PID);</w:t>
      </w:r>
    </w:p>
    <w:p w14:paraId="1B96573D" w14:textId="77777777" w:rsidR="00E02F65" w:rsidRPr="0041207B" w:rsidRDefault="00E02F65" w:rsidP="00E02F65">
      <w:pPr>
        <w:widowControl w:val="0"/>
        <w:numPr>
          <w:ilvl w:val="0"/>
          <w:numId w:val="17"/>
        </w:numPr>
        <w:spacing w:line="276" w:lineRule="auto"/>
      </w:pPr>
      <w:r w:rsidRPr="0041207B">
        <w:t>sodelovati s projektantom, ki izvaja projektantski nadzor;</w:t>
      </w:r>
    </w:p>
    <w:p w14:paraId="719D72C8" w14:textId="77777777" w:rsidR="00E02F65" w:rsidRPr="0041207B" w:rsidRDefault="00E02F65" w:rsidP="00E02F65">
      <w:pPr>
        <w:widowControl w:val="0"/>
        <w:numPr>
          <w:ilvl w:val="0"/>
          <w:numId w:val="17"/>
        </w:numPr>
        <w:spacing w:line="276" w:lineRule="auto"/>
      </w:pPr>
      <w:r w:rsidRPr="0041207B">
        <w:t xml:space="preserve">izdelati projektno dokumentacijo izvedenih del (PID), </w:t>
      </w:r>
      <w:r w:rsidRPr="0041207B">
        <w:rPr>
          <w:bCs/>
        </w:rPr>
        <w:t xml:space="preserve">geodetski načrt novega stanja, navodila za obratovanje in vzdrževanje (NOV), podatke za vpis v kataster GJI </w:t>
      </w:r>
      <w:r w:rsidRPr="0041207B">
        <w:t>ter BCP poročilo, ki ga izdela usposobljeni popisovalec, vse skladno z zakonodajo in zahtevami naročnika. Projektna dokumentacija izvedenih del (PID), v kateri so prikazana odstopanja od PZI, mora biti izdelana na način, ki omogoča jasno prepoznavnost spremenjenih delov</w:t>
      </w:r>
      <w:r w:rsidRPr="0041207B">
        <w:rPr>
          <w:bCs/>
        </w:rPr>
        <w:t>;</w:t>
      </w:r>
    </w:p>
    <w:p w14:paraId="404968A1" w14:textId="013C14A3" w:rsidR="00E02F65" w:rsidRPr="0041207B" w:rsidRDefault="00E02F65" w:rsidP="00E02F65">
      <w:pPr>
        <w:widowControl w:val="0"/>
        <w:numPr>
          <w:ilvl w:val="0"/>
          <w:numId w:val="17"/>
        </w:numPr>
        <w:spacing w:line="276" w:lineRule="auto"/>
      </w:pPr>
      <w:r w:rsidRPr="0041207B">
        <w:t>po končani gradnji naročniku izročiti poročilo o nastalih gradbenih odpadkih, izkaz požarne varnosti, izkaz zaščite pred hrupom, izkaz energetske lastnosti stavbe, meritve toplotnega okolja in kakovosti zraka v posameznih prostorih stavbe, itd….;</w:t>
      </w:r>
    </w:p>
    <w:p w14:paraId="5B3FB9A2" w14:textId="77777777" w:rsidR="00E02F65" w:rsidRPr="0041207B" w:rsidRDefault="00E02F65" w:rsidP="00E02F65">
      <w:pPr>
        <w:widowControl w:val="0"/>
        <w:numPr>
          <w:ilvl w:val="0"/>
          <w:numId w:val="17"/>
        </w:numPr>
        <w:spacing w:line="276" w:lineRule="auto"/>
      </w:pPr>
      <w:r w:rsidRPr="0041207B">
        <w:t>dokumentacijo iz predhodnih dveh alinej predložiti naročniku v 6 (šestih) tiskanih izvodih in v elektronski obliki (3x USB ključek). Tehnična dokumentacija v elektronski obliki mora biti pripravljena v naslednjih formatih: grafični del v formatu .pdf in  vektorskem formatu .dwg in .dxf, tekstualni del v formatu .doc ali .docx, tabelarični del v formatu .xls ali .xlsx;</w:t>
      </w:r>
    </w:p>
    <w:p w14:paraId="36C17131" w14:textId="2E9B6B20" w:rsidR="00E02F65" w:rsidRDefault="00E02F65" w:rsidP="00E02F65">
      <w:pPr>
        <w:widowControl w:val="0"/>
        <w:numPr>
          <w:ilvl w:val="0"/>
          <w:numId w:val="17"/>
        </w:numPr>
        <w:spacing w:line="276" w:lineRule="auto"/>
      </w:pPr>
      <w:r w:rsidRPr="0041207B">
        <w:t>po končani gradnji opraviti kvalitetni pregled vseh opravljenih del in o tem zapisati zapisnik, katerega potrdijo naročnik, inženir in izvajalec;</w:t>
      </w:r>
    </w:p>
    <w:p w14:paraId="1B698238" w14:textId="593CAC8A" w:rsidR="00FE00F7" w:rsidRPr="0041207B" w:rsidRDefault="00FF21B3" w:rsidP="00E02F65">
      <w:pPr>
        <w:widowControl w:val="0"/>
        <w:numPr>
          <w:ilvl w:val="0"/>
          <w:numId w:val="17"/>
        </w:numPr>
        <w:spacing w:line="276" w:lineRule="auto"/>
      </w:pPr>
      <w:r>
        <w:t>p</w:t>
      </w:r>
      <w:r w:rsidR="00FE00F7" w:rsidRPr="00FE00F7">
        <w:t xml:space="preserve">onudnik je skladno z določili  </w:t>
      </w:r>
      <w:r w:rsidR="00FE00F7">
        <w:t>GZ-1</w:t>
      </w:r>
      <w:r w:rsidR="00FE00F7" w:rsidRPr="00FE00F7">
        <w:t xml:space="preserve"> dolžan pridobiti uporabno dovoljenje. Pred izvedbo morebitnih sprememb pri izvajanju gradnje, mora projektant pisno potrditi, da gre za dopustna manjša odstopanja in jih mora inženir vpisati v gradbeni dnevnik. Spremembe v konstrukciji, inštalacijskih sistemih, tehnoloških rešitvah mora odobriti vodja projekta in morajo biti preverjene z novimi deli projekta za izvedbo</w:t>
      </w:r>
    </w:p>
    <w:p w14:paraId="36202983" w14:textId="77777777" w:rsidR="00E02F65" w:rsidRPr="0041207B" w:rsidRDefault="00E02F65" w:rsidP="00E02F65">
      <w:pPr>
        <w:widowControl w:val="0"/>
        <w:numPr>
          <w:ilvl w:val="0"/>
          <w:numId w:val="17"/>
        </w:numPr>
        <w:spacing w:line="276" w:lineRule="auto"/>
      </w:pPr>
      <w:r w:rsidRPr="0041207B">
        <w:t>spremembo strokovnjakov, navedenih v pogodbi, izvesti samo s predhodnim pisnim soglasjem naročnika;</w:t>
      </w:r>
    </w:p>
    <w:p w14:paraId="0AE54FB9" w14:textId="77777777" w:rsidR="00E02F65" w:rsidRPr="0041207B" w:rsidRDefault="00E02F65" w:rsidP="00E02F65">
      <w:pPr>
        <w:widowControl w:val="0"/>
        <w:numPr>
          <w:ilvl w:val="0"/>
          <w:numId w:val="17"/>
        </w:numPr>
        <w:spacing w:line="276" w:lineRule="auto"/>
      </w:pPr>
      <w:r w:rsidRPr="0041207B">
        <w:t>na zahtevo naročnika zamenjati ali razrešiti posamezen kader za izvajanje katerihkoli nalog, ki so v povezavi z izvedbo del, ki so predmet te pogodbe;</w:t>
      </w:r>
    </w:p>
    <w:p w14:paraId="1A302A7A" w14:textId="77777777" w:rsidR="00E02F65" w:rsidRPr="0041207B" w:rsidRDefault="00E02F65" w:rsidP="00E02F65">
      <w:pPr>
        <w:widowControl w:val="0"/>
        <w:numPr>
          <w:ilvl w:val="0"/>
          <w:numId w:val="17"/>
        </w:numPr>
        <w:spacing w:line="276" w:lineRule="auto"/>
      </w:pPr>
      <w:r w:rsidRPr="0041207B">
        <w:t>pripraviti program in izvesti izobraževanje osebja uporabnika (poimenski seznam osebja, ki je bilo izšolano, mora biti priloga primopredajnega zapisnika) o varnem ravnanju oz. rokovanju z opremo na lokaciji uporabnika (z izdajo potrdila o izobraževanju);</w:t>
      </w:r>
    </w:p>
    <w:p w14:paraId="44DA3BA0" w14:textId="2AADA44A" w:rsidR="00E02F65" w:rsidRPr="0041207B" w:rsidRDefault="00E02F65" w:rsidP="00E02F65">
      <w:pPr>
        <w:widowControl w:val="0"/>
        <w:numPr>
          <w:ilvl w:val="0"/>
          <w:numId w:val="17"/>
        </w:numPr>
        <w:spacing w:line="276" w:lineRule="auto"/>
      </w:pPr>
      <w:r w:rsidRPr="0041207B">
        <w:t>da bo vsa dela izvajal v skladu z gradbenim dovoljenjem in zahtevami mnenjedajalcev</w:t>
      </w:r>
      <w:r w:rsidR="00EF30D0">
        <w:t>/soglasodajalcev</w:t>
      </w:r>
      <w:r w:rsidRPr="0041207B">
        <w:t>.</w:t>
      </w:r>
    </w:p>
    <w:p w14:paraId="032E3089" w14:textId="77777777" w:rsidR="00E02F65" w:rsidRPr="0041207B" w:rsidRDefault="00E02F65" w:rsidP="00E02F65">
      <w:pPr>
        <w:widowControl w:val="0"/>
        <w:spacing w:line="276" w:lineRule="auto"/>
        <w:ind w:left="720"/>
      </w:pPr>
    </w:p>
    <w:p w14:paraId="1E08AF38" w14:textId="77777777" w:rsidR="00E02F65" w:rsidRPr="0041207B" w:rsidRDefault="00E02F65" w:rsidP="00E02F65">
      <w:pPr>
        <w:widowControl w:val="0"/>
        <w:autoSpaceDE w:val="0"/>
        <w:autoSpaceDN w:val="0"/>
        <w:adjustRightInd w:val="0"/>
        <w:rPr>
          <w:noProof/>
        </w:rPr>
      </w:pPr>
      <w:r w:rsidRPr="0041207B">
        <w:rPr>
          <w:noProof/>
        </w:rPr>
        <w:t xml:space="preserve">Izvajalec je dolžan na pisni nalog naročnika izvesti dodatna ali nepredvidena dela, v kolikor se pokaže potreba po tem, in sicer po enotnih cenah iz obrazca »Predračun – popisi del« ter v celoti v skladu z </w:t>
      </w:r>
      <w:r w:rsidRPr="0041207B">
        <w:rPr>
          <w:noProof/>
        </w:rPr>
        <w:lastRenderedPageBreak/>
        <w:t>elementi osnovne ponudbe oziroma dodatne ponudbe v primeru, da posamezna vrsta nepredvidenih del ni zajeta v postavkah obrazca »Predračun – popisi del« (izvajalec pred izvedbo del na zahtevo inženirja pripravi analizo cen).</w:t>
      </w:r>
    </w:p>
    <w:p w14:paraId="4E36BAB5" w14:textId="77777777" w:rsidR="00E02F65" w:rsidRPr="0041207B" w:rsidRDefault="00E02F65" w:rsidP="00E02F65">
      <w:pPr>
        <w:widowControl w:val="0"/>
        <w:autoSpaceDE w:val="0"/>
        <w:autoSpaceDN w:val="0"/>
        <w:adjustRightInd w:val="0"/>
        <w:spacing w:line="260" w:lineRule="atLeast"/>
        <w:ind w:left="720"/>
        <w:rPr>
          <w:noProof/>
        </w:rPr>
      </w:pPr>
    </w:p>
    <w:p w14:paraId="24A5878C" w14:textId="49BEBC84" w:rsidR="00E02F65" w:rsidRPr="0041207B" w:rsidRDefault="00E02F65" w:rsidP="00E02F65">
      <w:pPr>
        <w:widowControl w:val="0"/>
        <w:autoSpaceDE w:val="0"/>
        <w:autoSpaceDN w:val="0"/>
        <w:adjustRightInd w:val="0"/>
        <w:rPr>
          <w:noProof/>
        </w:rPr>
      </w:pPr>
      <w:r w:rsidRPr="0041207B">
        <w:rPr>
          <w:noProof/>
        </w:rPr>
        <w:t xml:space="preserve">V primeru potrebe po izvedbi dodatnih ali nepredvidenih del, ki jih izvajalec ne izvede sam, </w:t>
      </w:r>
      <w:r w:rsidR="003C5DE2">
        <w:rPr>
          <w:noProof/>
        </w:rPr>
        <w:t>izvajalec ni</w:t>
      </w:r>
      <w:r w:rsidRPr="0041207B">
        <w:rPr>
          <w:noProof/>
        </w:rPr>
        <w:t xml:space="preserve"> upravičen do obračuna manipulativnih </w:t>
      </w:r>
      <w:r w:rsidR="00727B6A">
        <w:rPr>
          <w:noProof/>
        </w:rPr>
        <w:t xml:space="preserve">ali drugih </w:t>
      </w:r>
      <w:r w:rsidRPr="0041207B">
        <w:rPr>
          <w:noProof/>
        </w:rPr>
        <w:t xml:space="preserve">stroškov </w:t>
      </w:r>
      <w:r w:rsidR="003C5DE2">
        <w:rPr>
          <w:noProof/>
        </w:rPr>
        <w:t xml:space="preserve">glede na ponudbeno </w:t>
      </w:r>
      <w:r w:rsidRPr="0041207B">
        <w:rPr>
          <w:noProof/>
        </w:rPr>
        <w:t>vrednost cene podizvajalca. Izvajalec je v tem primeru ne glede na obstoj obveznosti neposrednega plačila dolžan ob računu priložiti račun podizvajalca.</w:t>
      </w:r>
    </w:p>
    <w:p w14:paraId="7D4DDEDF" w14:textId="77777777" w:rsidR="00E02F65" w:rsidRPr="0041207B" w:rsidRDefault="00E02F65" w:rsidP="00E02F65">
      <w:pPr>
        <w:widowControl w:val="0"/>
        <w:spacing w:line="240" w:lineRule="auto"/>
        <w:rPr>
          <w:noProof/>
        </w:rPr>
      </w:pPr>
    </w:p>
    <w:p w14:paraId="2F6C0920" w14:textId="77777777" w:rsidR="00E02F65" w:rsidRPr="0041207B" w:rsidRDefault="00E02F65" w:rsidP="00E02F65">
      <w:pPr>
        <w:widowControl w:val="0"/>
        <w:spacing w:line="240" w:lineRule="auto"/>
        <w:jc w:val="center"/>
        <w:rPr>
          <w:noProof/>
        </w:rPr>
      </w:pPr>
      <w:r w:rsidRPr="0041207B">
        <w:rPr>
          <w:noProof/>
        </w:rPr>
        <w:t>10.člen</w:t>
      </w:r>
      <w:r w:rsidRPr="0041207B">
        <w:rPr>
          <w:noProof/>
        </w:rPr>
        <w:br/>
      </w:r>
    </w:p>
    <w:p w14:paraId="5EA6CAB1" w14:textId="77777777" w:rsidR="00E02F65" w:rsidRPr="0041207B" w:rsidRDefault="00E02F65" w:rsidP="00E02F65">
      <w:pPr>
        <w:widowControl w:val="0"/>
        <w:autoSpaceDE w:val="0"/>
        <w:autoSpaceDN w:val="0"/>
        <w:adjustRightInd w:val="0"/>
        <w:rPr>
          <w:noProof/>
        </w:rPr>
      </w:pPr>
      <w:r w:rsidRPr="0041207B">
        <w:rPr>
          <w:noProof/>
        </w:rPr>
        <w:t>Prevzem blaga/storitev se opravi s prevzemnim zapisnikom, ki ga na podlagi pravilno izročenega količinsko in kakovostno ustreznega blaga/pravilno in kakovostno izvedenih storitev ter spremljajočih listin podpišeta predstavnik izvajalca, predstavnik uporabnika in predstavnik naročnika.</w:t>
      </w:r>
    </w:p>
    <w:p w14:paraId="3FBADFBD" w14:textId="77777777" w:rsidR="00E02F65" w:rsidRPr="0041207B" w:rsidRDefault="00E02F65" w:rsidP="00E02F65">
      <w:pPr>
        <w:widowControl w:val="0"/>
        <w:autoSpaceDE w:val="0"/>
        <w:autoSpaceDN w:val="0"/>
        <w:adjustRightInd w:val="0"/>
        <w:rPr>
          <w:noProof/>
        </w:rPr>
      </w:pPr>
    </w:p>
    <w:p w14:paraId="7F261DAA" w14:textId="77777777" w:rsidR="00E02F65" w:rsidRPr="0041207B" w:rsidRDefault="00E02F65" w:rsidP="00E02F65">
      <w:pPr>
        <w:widowControl w:val="0"/>
        <w:autoSpaceDE w:val="0"/>
        <w:autoSpaceDN w:val="0"/>
        <w:adjustRightInd w:val="0"/>
        <w:spacing w:after="120"/>
        <w:rPr>
          <w:noProof/>
        </w:rPr>
      </w:pPr>
      <w:r w:rsidRPr="0041207B">
        <w:rPr>
          <w:noProof/>
        </w:rPr>
        <w:t>Izvajalec mora ob prevzemu naročniku izročiti tudi naslednjo spremno dokumentacijo:</w:t>
      </w:r>
    </w:p>
    <w:p w14:paraId="744CF1F3" w14:textId="3B3A55E0" w:rsidR="00E02F65" w:rsidRPr="0041207B" w:rsidRDefault="00E02F65" w:rsidP="00E02F65">
      <w:pPr>
        <w:widowControl w:val="0"/>
        <w:numPr>
          <w:ilvl w:val="0"/>
          <w:numId w:val="33"/>
        </w:numPr>
        <w:autoSpaceDE w:val="0"/>
        <w:autoSpaceDN w:val="0"/>
        <w:adjustRightInd w:val="0"/>
        <w:spacing w:line="260" w:lineRule="atLeast"/>
        <w:rPr>
          <w:noProof/>
          <w:szCs w:val="24"/>
        </w:rPr>
      </w:pPr>
      <w:r w:rsidRPr="0041207B">
        <w:rPr>
          <w:noProof/>
          <w:szCs w:val="24"/>
        </w:rPr>
        <w:t>garancijske liste s seznamom kontaktov oseb pri proizvajalcih opreme</w:t>
      </w:r>
      <w:ins w:id="50" w:author="Jerneja Zorko" w:date="2025-06-10T14:04:00Z">
        <w:r w:rsidR="00D5180C">
          <w:rPr>
            <w:noProof/>
            <w:szCs w:val="24"/>
          </w:rPr>
          <w:t xml:space="preserve"> </w:t>
        </w:r>
        <w:r w:rsidR="00D5180C" w:rsidRPr="00D5180C">
          <w:rPr>
            <w:noProof/>
            <w:szCs w:val="24"/>
          </w:rPr>
          <w:t>ali njihovih zastopnikih za slovenski trg</w:t>
        </w:r>
      </w:ins>
      <w:r w:rsidRPr="0041207B">
        <w:rPr>
          <w:noProof/>
          <w:szCs w:val="24"/>
        </w:rPr>
        <w:t>;</w:t>
      </w:r>
    </w:p>
    <w:p w14:paraId="46EAE665" w14:textId="77777777" w:rsidR="00E02F65" w:rsidRPr="0041207B" w:rsidRDefault="00E02F65" w:rsidP="00E02F65">
      <w:pPr>
        <w:widowControl w:val="0"/>
        <w:numPr>
          <w:ilvl w:val="0"/>
          <w:numId w:val="33"/>
        </w:numPr>
        <w:autoSpaceDE w:val="0"/>
        <w:autoSpaceDN w:val="0"/>
        <w:adjustRightInd w:val="0"/>
        <w:spacing w:line="260" w:lineRule="atLeast"/>
        <w:rPr>
          <w:noProof/>
          <w:szCs w:val="24"/>
        </w:rPr>
      </w:pPr>
      <w:r w:rsidRPr="0041207B">
        <w:rPr>
          <w:noProof/>
          <w:szCs w:val="24"/>
        </w:rPr>
        <w:t xml:space="preserve">ateste, certifikate in izjave o tehničnih lastnostih vgrajene oz. dobavljene opreme; </w:t>
      </w:r>
    </w:p>
    <w:p w14:paraId="3C9598EB" w14:textId="77777777" w:rsidR="00E02F65" w:rsidRPr="0041207B" w:rsidRDefault="00E02F65" w:rsidP="00E02F65">
      <w:pPr>
        <w:widowControl w:val="0"/>
        <w:numPr>
          <w:ilvl w:val="0"/>
          <w:numId w:val="33"/>
        </w:numPr>
        <w:autoSpaceDE w:val="0"/>
        <w:autoSpaceDN w:val="0"/>
        <w:adjustRightInd w:val="0"/>
        <w:spacing w:line="260" w:lineRule="atLeast"/>
        <w:rPr>
          <w:noProof/>
          <w:szCs w:val="24"/>
        </w:rPr>
      </w:pPr>
      <w:r w:rsidRPr="0041207B">
        <w:rPr>
          <w:noProof/>
          <w:szCs w:val="24"/>
        </w:rPr>
        <w:t>navodila za uporabo in vzdrževanje opreme v slovenskem jeziku.</w:t>
      </w:r>
    </w:p>
    <w:p w14:paraId="52183C3F" w14:textId="77777777" w:rsidR="00E02F65" w:rsidRPr="0041207B" w:rsidRDefault="00E02F65" w:rsidP="00E02F65">
      <w:pPr>
        <w:widowControl w:val="0"/>
        <w:autoSpaceDE w:val="0"/>
        <w:autoSpaceDN w:val="0"/>
        <w:adjustRightInd w:val="0"/>
        <w:rPr>
          <w:noProof/>
        </w:rPr>
      </w:pPr>
    </w:p>
    <w:p w14:paraId="06CC24AB" w14:textId="78F061C4" w:rsidR="00E02F65" w:rsidRPr="0041207B" w:rsidRDefault="00E02F65" w:rsidP="00E02F65">
      <w:pPr>
        <w:widowControl w:val="0"/>
        <w:autoSpaceDE w:val="0"/>
        <w:autoSpaceDN w:val="0"/>
        <w:adjustRightInd w:val="0"/>
        <w:rPr>
          <w:noProof/>
        </w:rPr>
      </w:pPr>
      <w:r w:rsidRPr="0041207B">
        <w:rPr>
          <w:noProof/>
        </w:rPr>
        <w:t>Oprema, montaža ali implementacija opreme, za katero se bo ugotovilo, da kakor koli odstopa od navedb v ponudbeni dokumentaciji ali ni skladna z določbami te pogodbe, bo zavrnjen</w:t>
      </w:r>
      <w:r w:rsidR="00EF30D0">
        <w:rPr>
          <w:noProof/>
        </w:rPr>
        <w:t>a</w:t>
      </w:r>
      <w:r w:rsidRPr="0041207B">
        <w:rPr>
          <w:noProof/>
        </w:rPr>
        <w:t>, izvajalec pa bo moral ugotovljene nepravilnosti odpraviti v roku, kot mu ga določi naročnik. Enako velja, če bo neskladnost ugotovljena za kateri koli priložen dokument. Če izvajalec napake ne odpravi v roku, bo naročnik zaračunal pogodbeno kazen.</w:t>
      </w:r>
    </w:p>
    <w:p w14:paraId="60A75730" w14:textId="77777777" w:rsidR="00E02F65" w:rsidRPr="0041207B" w:rsidRDefault="00E02F65" w:rsidP="00E02F65">
      <w:pPr>
        <w:widowControl w:val="0"/>
        <w:spacing w:line="240" w:lineRule="auto"/>
        <w:rPr>
          <w:noProof/>
        </w:rPr>
      </w:pPr>
    </w:p>
    <w:p w14:paraId="0EC8A694" w14:textId="77777777" w:rsidR="00E02F65" w:rsidRPr="0041207B" w:rsidRDefault="00E02F65" w:rsidP="00E02F65">
      <w:pPr>
        <w:widowControl w:val="0"/>
        <w:spacing w:line="240" w:lineRule="auto"/>
        <w:rPr>
          <w:noProof/>
        </w:rPr>
      </w:pPr>
    </w:p>
    <w:p w14:paraId="42AB42F3" w14:textId="77777777" w:rsidR="00E02F65" w:rsidRPr="0041207B" w:rsidRDefault="00E02F65" w:rsidP="00E02F65">
      <w:pPr>
        <w:widowControl w:val="0"/>
        <w:spacing w:line="240" w:lineRule="auto"/>
        <w:rPr>
          <w:noProof/>
        </w:rPr>
      </w:pPr>
      <w:r w:rsidRPr="0041207B">
        <w:rPr>
          <w:noProof/>
        </w:rPr>
        <w:t>IX. OBVEZNOSTI UPORABNIKA</w:t>
      </w:r>
    </w:p>
    <w:p w14:paraId="3F342D2F" w14:textId="77777777" w:rsidR="00E02F65" w:rsidRPr="0041207B" w:rsidRDefault="00E02F65" w:rsidP="00E02F65">
      <w:pPr>
        <w:widowControl w:val="0"/>
        <w:spacing w:line="240" w:lineRule="auto"/>
        <w:rPr>
          <w:noProof/>
        </w:rPr>
      </w:pPr>
    </w:p>
    <w:p w14:paraId="4FB633CC" w14:textId="77777777" w:rsidR="00E02F65" w:rsidRPr="0041207B" w:rsidRDefault="00E02F65" w:rsidP="00E02F65">
      <w:pPr>
        <w:widowControl w:val="0"/>
        <w:spacing w:line="240" w:lineRule="auto"/>
        <w:jc w:val="center"/>
        <w:rPr>
          <w:noProof/>
        </w:rPr>
      </w:pPr>
      <w:bookmarkStart w:id="51" w:name="_Hlk193702667"/>
      <w:r w:rsidRPr="0041207B">
        <w:rPr>
          <w:noProof/>
        </w:rPr>
        <w:t>11.člen</w:t>
      </w:r>
      <w:r w:rsidRPr="0041207B">
        <w:rPr>
          <w:noProof/>
        </w:rPr>
        <w:br/>
      </w:r>
    </w:p>
    <w:p w14:paraId="1BEDFD24" w14:textId="0D3F32BA" w:rsidR="00E02F65" w:rsidRPr="0041207B" w:rsidRDefault="00E02F65" w:rsidP="00E02F65">
      <w:pPr>
        <w:widowControl w:val="0"/>
        <w:spacing w:line="240" w:lineRule="auto"/>
        <w:rPr>
          <w:noProof/>
        </w:rPr>
      </w:pPr>
      <w:r w:rsidRPr="0041207B">
        <w:rPr>
          <w:noProof/>
        </w:rPr>
        <w:t xml:space="preserve">Uporabnik se zavezuje, da bo sodeloval pri izvedbi te pogodbe v skladu </w:t>
      </w:r>
      <w:r w:rsidR="00FF21B3">
        <w:rPr>
          <w:noProof/>
        </w:rPr>
        <w:t>z pristojnostmi in nalogami, navedenimi v Posebnih pogojih FIDIC.</w:t>
      </w:r>
    </w:p>
    <w:bookmarkEnd w:id="51"/>
    <w:p w14:paraId="1415145D" w14:textId="77777777" w:rsidR="00E02F65" w:rsidRPr="0041207B" w:rsidRDefault="00E02F65" w:rsidP="00E02F65">
      <w:pPr>
        <w:widowControl w:val="0"/>
        <w:spacing w:line="240" w:lineRule="auto"/>
        <w:rPr>
          <w:noProof/>
        </w:rPr>
      </w:pPr>
    </w:p>
    <w:p w14:paraId="07BAF5CD" w14:textId="77777777" w:rsidR="00E02F65" w:rsidRPr="0041207B" w:rsidRDefault="00E02F65" w:rsidP="00E02F65">
      <w:pPr>
        <w:widowControl w:val="0"/>
        <w:tabs>
          <w:tab w:val="left" w:pos="0"/>
        </w:tabs>
        <w:spacing w:line="276" w:lineRule="auto"/>
        <w:jc w:val="center"/>
        <w:rPr>
          <w:bCs/>
        </w:rPr>
      </w:pPr>
      <w:r w:rsidRPr="0041207B">
        <w:rPr>
          <w:bCs/>
        </w:rPr>
        <w:t>12. člen</w:t>
      </w:r>
    </w:p>
    <w:p w14:paraId="2A746DED" w14:textId="77777777" w:rsidR="00E02F65" w:rsidRPr="0041207B" w:rsidRDefault="00E02F65" w:rsidP="00E02F65">
      <w:pPr>
        <w:widowControl w:val="0"/>
        <w:tabs>
          <w:tab w:val="left" w:pos="0"/>
        </w:tabs>
        <w:spacing w:line="276" w:lineRule="auto"/>
        <w:jc w:val="center"/>
        <w:rPr>
          <w:bCs/>
        </w:rPr>
      </w:pPr>
    </w:p>
    <w:p w14:paraId="4FA9D644" w14:textId="77777777" w:rsidR="00E02F65" w:rsidRPr="0041207B" w:rsidRDefault="00E02F65" w:rsidP="00E02F65">
      <w:pPr>
        <w:widowControl w:val="0"/>
        <w:tabs>
          <w:tab w:val="left" w:pos="0"/>
        </w:tabs>
        <w:spacing w:line="276" w:lineRule="auto"/>
        <w:rPr>
          <w:bCs/>
        </w:rPr>
      </w:pPr>
      <w:r w:rsidRPr="0041207B">
        <w:rPr>
          <w:bCs/>
        </w:rPr>
        <w:t>Če naročnik ali inženir ugotovita, da že izvedena dela ali dela v izvajanju odstopajo od projektne dokumentacije, na podlagi katere se izvajajo pogodbena dela, ali takšna dela niso v skladu s predpisi, sta upravičena dela nemudoma ustaviti. Izvajalec mora na zahtevo naročnika ali inženirja na lastne stroške takoj odstraniti neustrezne materiale in popraviti slabo izvedena dela oziroma jih nadomestiti z ustreznimi ter hkrati poravnati tudi vse nastale stroške, ki bi jih zaradi tega imel naročnik. Če izvajalec ne upošteva zahtev naročnika ali inženirja ter ne izvrši nalog v postavljenem roku, lahko naročnik, na stroške izvajalca, bodisi sam izvede zahtevan obseg nalog bodisi v ta namen angažira druge osebe ali izvajalce. Ne glede na to, kdo odpravi potrebna dela zaradi odstopanja od projektne dokumentacije, standardov oz. neupoštevanja atestov, pa naročnik v razmerju do izvajalca obdrži vse pravice, ki jih ima sicer po tej pogodbi v primeru odstopa oziroma razdrtja pogodbe, vključno z unovčitvijo garancije za dobro izvedbo pogodbenih obveznosti.</w:t>
      </w:r>
    </w:p>
    <w:p w14:paraId="418DDF3F" w14:textId="77777777" w:rsidR="00E02F65" w:rsidRPr="0041207B" w:rsidRDefault="00E02F65" w:rsidP="00E02F65">
      <w:pPr>
        <w:widowControl w:val="0"/>
        <w:tabs>
          <w:tab w:val="left" w:pos="0"/>
        </w:tabs>
        <w:spacing w:line="276" w:lineRule="auto"/>
        <w:rPr>
          <w:bCs/>
        </w:rPr>
      </w:pPr>
    </w:p>
    <w:p w14:paraId="7ABA46FB" w14:textId="77777777" w:rsidR="00E02F65" w:rsidRPr="0041207B" w:rsidRDefault="00E02F65" w:rsidP="00E02F65">
      <w:pPr>
        <w:widowControl w:val="0"/>
        <w:tabs>
          <w:tab w:val="left" w:pos="0"/>
        </w:tabs>
        <w:spacing w:line="276" w:lineRule="auto"/>
        <w:jc w:val="center"/>
        <w:rPr>
          <w:bCs/>
        </w:rPr>
      </w:pPr>
      <w:r w:rsidRPr="0041207B">
        <w:rPr>
          <w:bCs/>
        </w:rPr>
        <w:t>13. člen</w:t>
      </w:r>
    </w:p>
    <w:p w14:paraId="5741F5E1" w14:textId="77777777" w:rsidR="00E02F65" w:rsidRPr="0041207B" w:rsidRDefault="00E02F65" w:rsidP="00E02F65">
      <w:pPr>
        <w:widowControl w:val="0"/>
        <w:tabs>
          <w:tab w:val="left" w:pos="0"/>
        </w:tabs>
        <w:spacing w:line="276" w:lineRule="auto"/>
        <w:jc w:val="center"/>
        <w:rPr>
          <w:bCs/>
        </w:rPr>
      </w:pPr>
    </w:p>
    <w:p w14:paraId="1882ABC2" w14:textId="4C89CF1A" w:rsidR="00E02F65" w:rsidRPr="0041207B" w:rsidRDefault="00E02F65" w:rsidP="00E02F65">
      <w:pPr>
        <w:widowControl w:val="0"/>
        <w:tabs>
          <w:tab w:val="left" w:pos="1134"/>
        </w:tabs>
        <w:rPr>
          <w:bCs/>
        </w:rPr>
      </w:pPr>
      <w:r w:rsidRPr="0041207B">
        <w:rPr>
          <w:bCs/>
        </w:rPr>
        <w:t xml:space="preserve">Izvajalec je dolžan v roku </w:t>
      </w:r>
      <w:r w:rsidR="00FF21B3">
        <w:rPr>
          <w:bCs/>
        </w:rPr>
        <w:t>20</w:t>
      </w:r>
      <w:r w:rsidRPr="0041207B">
        <w:rPr>
          <w:bCs/>
        </w:rPr>
        <w:t xml:space="preserve"> dni po podpisu pogodbe s strani vseh pogodbenih strank predložiti nepreklicno in brezpogojno ter na prvi poziv unovčljivo finančno zavarovanje za dobro izvedbo pogodbenih obveznosti v višini 10 % pogodbene vrednosti del z DDV, ki mora veljati še vsaj 30 dni po </w:t>
      </w:r>
      <w:r w:rsidRPr="0041207B">
        <w:rPr>
          <w:bCs/>
        </w:rPr>
        <w:lastRenderedPageBreak/>
        <w:t>izdaji Potrdila o izvedbi. Finančno zavarovanje se izda v obliki bančne garancije ali kavcijskega zavarovanja.</w:t>
      </w:r>
    </w:p>
    <w:p w14:paraId="6803DDFB" w14:textId="77777777" w:rsidR="00E02F65" w:rsidRPr="0041207B" w:rsidRDefault="00E02F65" w:rsidP="00E02F65">
      <w:pPr>
        <w:widowControl w:val="0"/>
        <w:tabs>
          <w:tab w:val="left" w:pos="1134"/>
        </w:tabs>
        <w:rPr>
          <w:bCs/>
        </w:rPr>
      </w:pPr>
    </w:p>
    <w:p w14:paraId="7767E256" w14:textId="77777777" w:rsidR="00E02F65" w:rsidRPr="0041207B" w:rsidRDefault="00E02F65" w:rsidP="00E02F65">
      <w:pPr>
        <w:widowControl w:val="0"/>
        <w:tabs>
          <w:tab w:val="left" w:pos="1134"/>
        </w:tabs>
        <w:rPr>
          <w:bCs/>
        </w:rPr>
      </w:pPr>
      <w:r w:rsidRPr="0041207B">
        <w:rPr>
          <w:bCs/>
        </w:rPr>
        <w:t>Naročnik lahko unovči finančno zavarovanje za dobro izvedbo pogodbenih obveznosti tudi zaradi poplačila obračunane, a neplačane pogodbene kazni.</w:t>
      </w:r>
    </w:p>
    <w:p w14:paraId="6762FC9E" w14:textId="77777777" w:rsidR="00E02F65" w:rsidRPr="0041207B" w:rsidRDefault="00E02F65" w:rsidP="00E02F65">
      <w:pPr>
        <w:widowControl w:val="0"/>
        <w:tabs>
          <w:tab w:val="left" w:pos="1134"/>
        </w:tabs>
        <w:rPr>
          <w:bCs/>
        </w:rPr>
      </w:pPr>
    </w:p>
    <w:p w14:paraId="5B823182" w14:textId="77777777" w:rsidR="00E02F65" w:rsidRPr="0041207B" w:rsidRDefault="00E02F65" w:rsidP="00E02F65">
      <w:pPr>
        <w:widowControl w:val="0"/>
        <w:tabs>
          <w:tab w:val="left" w:pos="1134"/>
        </w:tabs>
        <w:rPr>
          <w:bCs/>
        </w:rPr>
      </w:pPr>
      <w:r w:rsidRPr="0041207B">
        <w:rPr>
          <w:bCs/>
        </w:rPr>
        <w:t>Če se med izvajanjem pogodbe spremeni rok za izvedbo pogodbenih obveznosti ali pogodbena vrednost, mora izvajalec v roku 15 dni po podpisu aneksa k tej pogodbi s strani vseh pogodbenih strank naročniku predložiti prenovljeno finančno zavarovanje za dobro izvedbo pogodbenih obveznosti, skladno s spremembami pogodbe, sicer sme naročnik unovčiti prvotno finančno zavarovanje.</w:t>
      </w:r>
    </w:p>
    <w:p w14:paraId="2CB22896" w14:textId="77777777" w:rsidR="00E02F65" w:rsidRPr="0041207B" w:rsidRDefault="00E02F65" w:rsidP="00E02F65">
      <w:pPr>
        <w:widowControl w:val="0"/>
        <w:tabs>
          <w:tab w:val="left" w:pos="1134"/>
        </w:tabs>
        <w:rPr>
          <w:bCs/>
        </w:rPr>
      </w:pPr>
    </w:p>
    <w:p w14:paraId="49CBCC99" w14:textId="77777777" w:rsidR="00E02F65" w:rsidRPr="0041207B" w:rsidRDefault="00E02F65" w:rsidP="00E02F65">
      <w:pPr>
        <w:widowControl w:val="0"/>
        <w:tabs>
          <w:tab w:val="left" w:pos="1134"/>
        </w:tabs>
        <w:rPr>
          <w:bCs/>
        </w:rPr>
      </w:pPr>
      <w:r w:rsidRPr="0041207B">
        <w:rPr>
          <w:bCs/>
        </w:rPr>
        <w:t>Finančno zavarovanje za dobro izvedbo bo izvajalcu vrnjeno potem, ko predloži naročniku finančno zavarovanje za odpravo napak v garancijskem roku.</w:t>
      </w:r>
    </w:p>
    <w:p w14:paraId="2A74D5B6" w14:textId="77777777" w:rsidR="00E02F65" w:rsidRPr="0041207B" w:rsidRDefault="00E02F65" w:rsidP="00E02F65">
      <w:pPr>
        <w:widowControl w:val="0"/>
      </w:pPr>
    </w:p>
    <w:p w14:paraId="5F376F92" w14:textId="77777777" w:rsidR="00E02F65" w:rsidRPr="0041207B" w:rsidRDefault="00E02F65" w:rsidP="00E02F65">
      <w:pPr>
        <w:widowControl w:val="0"/>
      </w:pPr>
    </w:p>
    <w:p w14:paraId="6CC026AD" w14:textId="77777777" w:rsidR="00E02F65" w:rsidRPr="0041207B" w:rsidRDefault="00E02F65" w:rsidP="00E02F65">
      <w:pPr>
        <w:widowControl w:val="0"/>
      </w:pPr>
      <w:r w:rsidRPr="0041207B">
        <w:t>IX. ROKI ZA DOKONČANJE DEL</w:t>
      </w:r>
    </w:p>
    <w:p w14:paraId="2298B79B" w14:textId="77777777" w:rsidR="00E02F65" w:rsidRPr="0041207B" w:rsidRDefault="00E02F65" w:rsidP="00E02F65">
      <w:pPr>
        <w:widowControl w:val="0"/>
      </w:pPr>
    </w:p>
    <w:p w14:paraId="57C8796B" w14:textId="77777777" w:rsidR="00E02F65" w:rsidRPr="0041207B" w:rsidRDefault="00E02F65" w:rsidP="00E02F65">
      <w:pPr>
        <w:widowControl w:val="0"/>
        <w:ind w:left="360"/>
        <w:jc w:val="center"/>
      </w:pPr>
      <w:r w:rsidRPr="0041207B">
        <w:t>14. člen</w:t>
      </w:r>
    </w:p>
    <w:p w14:paraId="40E6DBFB" w14:textId="77777777" w:rsidR="00E02F65" w:rsidRPr="0041207B" w:rsidRDefault="00E02F65" w:rsidP="00E02F65">
      <w:pPr>
        <w:widowControl w:val="0"/>
      </w:pPr>
    </w:p>
    <w:p w14:paraId="73920B6A" w14:textId="77777777" w:rsidR="00E02F65" w:rsidRPr="00BD25D2" w:rsidRDefault="00E02F65" w:rsidP="00E02F65">
      <w:pPr>
        <w:widowControl w:val="0"/>
        <w:spacing w:after="120"/>
        <w:rPr>
          <w:rFonts w:ascii="Calibri" w:hAnsi="Calibri" w:cs="Calibri"/>
          <w:color w:val="000000" w:themeColor="text1"/>
        </w:rPr>
      </w:pPr>
      <w:r w:rsidRPr="0041207B">
        <w:t xml:space="preserve">Izvajalec se obvezuje, da bo z izvajanjem del pričel takoj po uvedbi v delo ter jih izvedel v naslednjih </w:t>
      </w:r>
      <w:r w:rsidRPr="00BD25D2">
        <w:rPr>
          <w:color w:val="000000" w:themeColor="text1"/>
        </w:rPr>
        <w:t>rokih:</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4A4719" w:rsidRPr="00BD25D2" w14:paraId="3F47A369"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3E10154"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9FCE3E9" w14:textId="5365BEF9" w:rsidR="004A4719" w:rsidRPr="00BD25D2" w:rsidRDefault="0036669C" w:rsidP="00854624">
            <w:pPr>
              <w:keepNext/>
              <w:spacing w:line="240" w:lineRule="auto"/>
              <w:rPr>
                <w:color w:val="000000" w:themeColor="text1"/>
              </w:rPr>
            </w:pPr>
            <w:r w:rsidRPr="00BD25D2">
              <w:rPr>
                <w:color w:val="000000" w:themeColor="text1"/>
              </w:rPr>
              <w:t>Zap. št.</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15C026CE" w14:textId="77777777" w:rsidR="004A4719" w:rsidRPr="00BD25D2" w:rsidRDefault="004A4719" w:rsidP="00854624">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79D796B" w14:textId="77777777" w:rsidR="004A4719" w:rsidRPr="00BD25D2" w:rsidRDefault="004A4719" w:rsidP="00854624">
            <w:pPr>
              <w:keepNext/>
              <w:spacing w:line="240" w:lineRule="auto"/>
              <w:rPr>
                <w:b/>
                <w:bCs/>
                <w:color w:val="000000" w:themeColor="text1"/>
              </w:rPr>
            </w:pPr>
            <w:r w:rsidRPr="00BD25D2">
              <w:rPr>
                <w:b/>
                <w:bCs/>
                <w:color w:val="000000" w:themeColor="text1"/>
              </w:rPr>
              <w:t>DAN</w:t>
            </w:r>
          </w:p>
        </w:tc>
      </w:tr>
      <w:tr w:rsidR="004A4719" w:rsidRPr="00BD25D2" w14:paraId="2229E3C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A54CD0F" w14:textId="77777777" w:rsidR="004A4719" w:rsidRPr="00BD25D2" w:rsidRDefault="004A4719"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24B9116" w14:textId="77777777" w:rsidR="004A4719" w:rsidRPr="00BD25D2" w:rsidRDefault="004A4719"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809F4A1" w14:textId="77777777" w:rsidR="004A4719" w:rsidRPr="00BD25D2" w:rsidRDefault="004A4719" w:rsidP="00854624">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0FA6CBB" w14:textId="77777777" w:rsidR="004A4719" w:rsidRPr="00BD25D2" w:rsidRDefault="004A4719" w:rsidP="00854624">
            <w:pPr>
              <w:keepNext/>
              <w:spacing w:line="240" w:lineRule="auto"/>
              <w:rPr>
                <w:color w:val="000000" w:themeColor="text1"/>
              </w:rPr>
            </w:pPr>
            <w:r w:rsidRPr="00BD25D2">
              <w:rPr>
                <w:color w:val="000000" w:themeColor="text1"/>
              </w:rPr>
              <w:t> </w:t>
            </w:r>
          </w:p>
        </w:tc>
      </w:tr>
      <w:tr w:rsidR="004A4719" w:rsidRPr="00BD25D2" w14:paraId="520ABA7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C150D36"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EA89884" w14:textId="77777777" w:rsidR="004A4719" w:rsidRPr="00BD25D2" w:rsidRDefault="004A4719" w:rsidP="00854624">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4EFAB1C" w14:textId="77777777" w:rsidR="004A4719" w:rsidRPr="00BD25D2" w:rsidRDefault="004A4719" w:rsidP="00854624">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98442FD" w14:textId="77777777" w:rsidR="004A4719" w:rsidRPr="00BD25D2" w:rsidRDefault="004A4719" w:rsidP="00854624">
            <w:pPr>
              <w:keepNext/>
              <w:spacing w:line="240" w:lineRule="auto"/>
              <w:rPr>
                <w:color w:val="000000" w:themeColor="text1"/>
              </w:rPr>
            </w:pPr>
            <w:r w:rsidRPr="00BD25D2">
              <w:rPr>
                <w:color w:val="000000" w:themeColor="text1"/>
              </w:rPr>
              <w:t> </w:t>
            </w:r>
          </w:p>
        </w:tc>
      </w:tr>
      <w:tr w:rsidR="004A4719" w:rsidRPr="00BD25D2" w14:paraId="7D4C5C0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09FC61E"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C801570" w14:textId="77777777" w:rsidR="004A4719" w:rsidRPr="00BD25D2" w:rsidRDefault="004A4719" w:rsidP="00854624">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28C3276E" w14:textId="77777777" w:rsidR="004A4719" w:rsidRPr="00BD25D2" w:rsidRDefault="004A4719" w:rsidP="00854624">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1CC7FB6" w14:textId="77777777" w:rsidR="004A4719" w:rsidRPr="00BD25D2" w:rsidRDefault="004A4719" w:rsidP="00854624">
            <w:pPr>
              <w:keepNext/>
              <w:spacing w:line="240" w:lineRule="auto"/>
              <w:rPr>
                <w:color w:val="000000" w:themeColor="text1"/>
              </w:rPr>
            </w:pPr>
            <w:r w:rsidRPr="00BD25D2">
              <w:rPr>
                <w:color w:val="000000" w:themeColor="text1"/>
              </w:rPr>
              <w:t> </w:t>
            </w:r>
          </w:p>
        </w:tc>
      </w:tr>
      <w:tr w:rsidR="004A4719" w:rsidRPr="00BD25D2" w14:paraId="20D4E8A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75730760"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8EEECE1" w14:textId="77777777" w:rsidR="004A4719" w:rsidRPr="00BD25D2" w:rsidRDefault="004A4719" w:rsidP="00854624">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61024914" w14:textId="77777777" w:rsidR="004A4719" w:rsidRPr="00BD25D2" w:rsidRDefault="004A4719" w:rsidP="00854624">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2FBA8033" w14:textId="77777777" w:rsidR="004A4719" w:rsidRPr="00BD25D2" w:rsidRDefault="004A4719" w:rsidP="00854624">
            <w:pPr>
              <w:keepNext/>
              <w:spacing w:line="240" w:lineRule="auto"/>
              <w:rPr>
                <w:color w:val="000000" w:themeColor="text1"/>
              </w:rPr>
            </w:pPr>
          </w:p>
        </w:tc>
      </w:tr>
      <w:tr w:rsidR="004A4719" w:rsidRPr="00BD25D2" w14:paraId="6B64AF28"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22ED9354"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F39B664" w14:textId="77777777" w:rsidR="004A4719" w:rsidRPr="00BD25D2" w:rsidRDefault="004A4719" w:rsidP="00854624">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416C8A3" w14:textId="77777777" w:rsidR="004A4719" w:rsidRPr="00BD25D2" w:rsidRDefault="004A4719" w:rsidP="00854624">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691BD26E" w14:textId="77777777" w:rsidR="004A4719" w:rsidRPr="00BD25D2" w:rsidRDefault="004A4719" w:rsidP="00854624">
            <w:pPr>
              <w:keepNext/>
              <w:spacing w:line="240" w:lineRule="auto"/>
              <w:rPr>
                <w:color w:val="000000" w:themeColor="text1"/>
              </w:rPr>
            </w:pPr>
          </w:p>
        </w:tc>
      </w:tr>
      <w:tr w:rsidR="004A4719" w:rsidRPr="00BD25D2" w14:paraId="566A158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A092A3"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B26297D" w14:textId="77777777" w:rsidR="004A4719" w:rsidRPr="00BD25D2" w:rsidRDefault="004A4719" w:rsidP="00854624">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2129C0C" w14:textId="77777777" w:rsidR="004A4719" w:rsidRPr="00BD25D2" w:rsidRDefault="004A4719" w:rsidP="00854624">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1EF920C0" w14:textId="77777777" w:rsidR="004A4719" w:rsidRPr="00BD25D2" w:rsidRDefault="004A4719" w:rsidP="00854624">
            <w:pPr>
              <w:keepNext/>
              <w:spacing w:line="240" w:lineRule="auto"/>
              <w:rPr>
                <w:color w:val="000000" w:themeColor="text1"/>
              </w:rPr>
            </w:pPr>
            <w:r w:rsidRPr="00BD25D2">
              <w:rPr>
                <w:color w:val="000000" w:themeColor="text1"/>
              </w:rPr>
              <w:t xml:space="preserve">0  </w:t>
            </w:r>
          </w:p>
        </w:tc>
      </w:tr>
      <w:tr w:rsidR="004A4719" w:rsidRPr="00BD25D2" w14:paraId="3ED75F91"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EC9D515"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0006111" w14:textId="77777777" w:rsidR="004A4719" w:rsidRPr="00BD25D2" w:rsidRDefault="004A4719" w:rsidP="00854624">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998AC3C" w14:textId="77777777" w:rsidR="004A4719" w:rsidRPr="00BD25D2" w:rsidRDefault="004A4719" w:rsidP="00854624">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41143238" w14:textId="77777777" w:rsidR="004A4719" w:rsidRPr="00BD25D2" w:rsidRDefault="004A4719" w:rsidP="00854624">
            <w:pPr>
              <w:keepNext/>
              <w:spacing w:line="240" w:lineRule="auto"/>
              <w:rPr>
                <w:color w:val="000000" w:themeColor="text1"/>
              </w:rPr>
            </w:pPr>
            <w:r w:rsidRPr="00BD25D2">
              <w:rPr>
                <w:color w:val="000000" w:themeColor="text1"/>
              </w:rPr>
              <w:t xml:space="preserve">365  </w:t>
            </w:r>
          </w:p>
        </w:tc>
      </w:tr>
      <w:tr w:rsidR="004A4719" w:rsidRPr="00BD25D2" w14:paraId="744BDE46"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77A139E"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14F7B59" w14:textId="77777777" w:rsidR="004A4719" w:rsidRPr="00BD25D2" w:rsidRDefault="004A4719" w:rsidP="00854624">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13BF533" w14:textId="77777777" w:rsidR="004A4719" w:rsidRPr="00BD25D2" w:rsidRDefault="004A4719" w:rsidP="00854624">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243A86A3" w14:textId="77777777" w:rsidR="004A4719" w:rsidRPr="00BD25D2" w:rsidRDefault="004A4719" w:rsidP="00854624">
            <w:pPr>
              <w:keepNext/>
              <w:spacing w:line="240" w:lineRule="auto"/>
              <w:rPr>
                <w:color w:val="000000" w:themeColor="text1"/>
              </w:rPr>
            </w:pPr>
            <w:r w:rsidRPr="00BD25D2">
              <w:rPr>
                <w:color w:val="000000" w:themeColor="text1"/>
              </w:rPr>
              <w:t xml:space="preserve">400 </w:t>
            </w:r>
          </w:p>
        </w:tc>
      </w:tr>
      <w:tr w:rsidR="004A4719" w:rsidRPr="00BD25D2" w14:paraId="7A5147C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D9B1313"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1378C41" w14:textId="77777777" w:rsidR="004A4719" w:rsidRPr="00BD25D2" w:rsidRDefault="004A4719" w:rsidP="00854624">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B0C76FA" w14:textId="3E8EC382" w:rsidR="004A4719" w:rsidRPr="00BD25D2" w:rsidRDefault="004A4719" w:rsidP="00854624">
            <w:pPr>
              <w:keepNext/>
              <w:spacing w:line="240" w:lineRule="auto"/>
              <w:rPr>
                <w:color w:val="000000" w:themeColor="text1"/>
              </w:rPr>
            </w:pPr>
            <w:r w:rsidRPr="00BD25D2">
              <w:rPr>
                <w:color w:val="000000" w:themeColor="text1"/>
              </w:rPr>
              <w:t>PRIDOBITEV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183D14BD" w14:textId="77777777" w:rsidR="004A4719" w:rsidRPr="00BD25D2" w:rsidRDefault="004A4719" w:rsidP="00854624">
            <w:pPr>
              <w:keepNext/>
              <w:spacing w:line="240" w:lineRule="auto"/>
              <w:rPr>
                <w:color w:val="000000" w:themeColor="text1"/>
              </w:rPr>
            </w:pPr>
            <w:r w:rsidRPr="00BD25D2">
              <w:rPr>
                <w:color w:val="000000" w:themeColor="text1"/>
              </w:rPr>
              <w:t xml:space="preserve">421  </w:t>
            </w:r>
          </w:p>
        </w:tc>
      </w:tr>
      <w:tr w:rsidR="004A4719" w:rsidRPr="00BD25D2" w14:paraId="52C38182"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B3CD666"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7F9C6D3" w14:textId="77777777" w:rsidR="004A4719" w:rsidRPr="00BD25D2" w:rsidRDefault="004A4719" w:rsidP="00854624">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144D2FDF" w14:textId="77777777" w:rsidR="004A4719" w:rsidRPr="00BD25D2" w:rsidRDefault="004A4719" w:rsidP="00854624">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70323FB9" w14:textId="77777777" w:rsidR="004A4719" w:rsidRPr="00BD25D2" w:rsidRDefault="004A4719" w:rsidP="00854624">
            <w:pPr>
              <w:keepNext/>
              <w:spacing w:line="240" w:lineRule="auto"/>
              <w:rPr>
                <w:color w:val="000000" w:themeColor="text1"/>
              </w:rPr>
            </w:pPr>
            <w:r w:rsidRPr="00BD25D2">
              <w:rPr>
                <w:color w:val="000000" w:themeColor="text1"/>
              </w:rPr>
              <w:t xml:space="preserve">421  </w:t>
            </w:r>
          </w:p>
        </w:tc>
      </w:tr>
      <w:tr w:rsidR="004A4719" w:rsidRPr="00BD25D2" w14:paraId="14470ACD"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14C483F"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67C6191" w14:textId="77777777" w:rsidR="004A4719" w:rsidRPr="00BD25D2" w:rsidRDefault="004A4719" w:rsidP="00854624">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CB7D8DB" w14:textId="77777777" w:rsidR="004A4719" w:rsidRPr="00BD25D2" w:rsidRDefault="004A4719" w:rsidP="00854624">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0739F4" w14:textId="77777777" w:rsidR="004A4719" w:rsidRPr="00BD25D2" w:rsidRDefault="004A4719" w:rsidP="00854624">
            <w:pPr>
              <w:keepNext/>
              <w:spacing w:line="240" w:lineRule="auto"/>
              <w:rPr>
                <w:color w:val="000000" w:themeColor="text1"/>
              </w:rPr>
            </w:pPr>
            <w:r w:rsidRPr="00BD25D2">
              <w:rPr>
                <w:color w:val="000000" w:themeColor="text1"/>
              </w:rPr>
              <w:t xml:space="preserve">481  </w:t>
            </w:r>
          </w:p>
        </w:tc>
      </w:tr>
      <w:tr w:rsidR="004A4719" w:rsidRPr="00BD25D2" w14:paraId="70AC4BC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476270E"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C4E9A0" w14:textId="77777777" w:rsidR="004A4719" w:rsidRPr="00BD25D2" w:rsidRDefault="004A4719" w:rsidP="00854624">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4437909" w14:textId="77777777" w:rsidR="004A4719" w:rsidRPr="00BD25D2" w:rsidRDefault="004A4719" w:rsidP="00854624">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5B874D46" w14:textId="77777777" w:rsidR="004A4719" w:rsidRPr="00BD25D2" w:rsidRDefault="004A4719" w:rsidP="00854624">
            <w:pPr>
              <w:keepNext/>
              <w:spacing w:line="240" w:lineRule="auto"/>
              <w:rPr>
                <w:color w:val="000000" w:themeColor="text1"/>
              </w:rPr>
            </w:pPr>
            <w:r w:rsidRPr="00BD25D2">
              <w:rPr>
                <w:color w:val="000000" w:themeColor="text1"/>
              </w:rPr>
              <w:t xml:space="preserve">511  </w:t>
            </w:r>
          </w:p>
        </w:tc>
      </w:tr>
      <w:tr w:rsidR="004A4719" w:rsidRPr="00BD25D2" w14:paraId="5A5BE2E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CE3C080"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85CB2C2" w14:textId="77777777" w:rsidR="004A4719" w:rsidRPr="00BD25D2" w:rsidRDefault="004A4719" w:rsidP="00854624">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4742A886" w14:textId="22F3533C" w:rsidR="004A4719" w:rsidRPr="00BD25D2" w:rsidRDefault="004A4719" w:rsidP="00854624">
            <w:pPr>
              <w:keepNext/>
              <w:spacing w:line="240" w:lineRule="auto"/>
              <w:rPr>
                <w:color w:val="000000" w:themeColor="text1"/>
              </w:rPr>
            </w:pPr>
            <w:r w:rsidRPr="00BD25D2">
              <w:rPr>
                <w:color w:val="000000" w:themeColor="text1"/>
              </w:rPr>
              <w:t>PRIDOBITEV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6347F3AB" w14:textId="77777777" w:rsidR="004A4719" w:rsidRPr="00BD25D2" w:rsidRDefault="004A4719" w:rsidP="00854624">
            <w:pPr>
              <w:keepNext/>
              <w:spacing w:line="240" w:lineRule="auto"/>
              <w:rPr>
                <w:color w:val="000000" w:themeColor="text1"/>
              </w:rPr>
            </w:pPr>
            <w:r w:rsidRPr="00BD25D2">
              <w:rPr>
                <w:color w:val="000000" w:themeColor="text1"/>
              </w:rPr>
              <w:t>511</w:t>
            </w:r>
          </w:p>
        </w:tc>
      </w:tr>
    </w:tbl>
    <w:p w14:paraId="68D9EE33" w14:textId="43049BFE" w:rsidR="00E02F65" w:rsidRPr="00BD25D2" w:rsidRDefault="00E02F65" w:rsidP="00E02F65">
      <w:pPr>
        <w:widowControl w:val="0"/>
        <w:rPr>
          <w:bCs/>
          <w:color w:val="000000" w:themeColor="text1"/>
        </w:rPr>
      </w:pPr>
    </w:p>
    <w:p w14:paraId="1934D27E" w14:textId="77777777" w:rsidR="004739C8" w:rsidRPr="0041207B" w:rsidRDefault="004739C8" w:rsidP="00E02F65">
      <w:pPr>
        <w:widowControl w:val="0"/>
        <w:rPr>
          <w:bCs/>
        </w:rPr>
      </w:pPr>
    </w:p>
    <w:p w14:paraId="7DBEAB6D" w14:textId="007D036B" w:rsidR="00E02F65" w:rsidRDefault="00E02F65" w:rsidP="00E02F65">
      <w:pPr>
        <w:widowControl w:val="0"/>
      </w:pPr>
      <w:r w:rsidRPr="0041207B">
        <w:t xml:space="preserve">Izvajalec je upravičen do izdaje Potrdila o prevzemu po zaključku izvedbe </w:t>
      </w:r>
      <w:r w:rsidR="004A4719">
        <w:t>predmeta pogodbe in pridobitvi uporabnega dovoljenja</w:t>
      </w:r>
      <w:r w:rsidRPr="0041207B">
        <w:t xml:space="preserve">. </w:t>
      </w:r>
    </w:p>
    <w:p w14:paraId="56F8BE84" w14:textId="1FB1B2F6" w:rsidR="006D2CF6" w:rsidRDefault="006D2CF6" w:rsidP="00E02F65">
      <w:pPr>
        <w:widowControl w:val="0"/>
      </w:pPr>
    </w:p>
    <w:p w14:paraId="7F2B409C" w14:textId="6A6D4713" w:rsidR="006D2CF6" w:rsidRPr="0041207B" w:rsidRDefault="006D2CF6" w:rsidP="00E02F65">
      <w:pPr>
        <w:widowControl w:val="0"/>
      </w:pPr>
      <w:r>
        <w:t>Po izdaji Potrdila o prevzemu, ostane izvajalec še naprej zavezan prestaviti obstoječ koronarograf v za to namenski prostor, kot je to navedeno v PZI.</w:t>
      </w:r>
    </w:p>
    <w:p w14:paraId="16C37B2C" w14:textId="77777777" w:rsidR="00E02F65" w:rsidRPr="0041207B" w:rsidRDefault="00E02F65" w:rsidP="00E02F65">
      <w:pPr>
        <w:widowControl w:val="0"/>
        <w:tabs>
          <w:tab w:val="left" w:pos="1134"/>
        </w:tabs>
      </w:pPr>
    </w:p>
    <w:p w14:paraId="64590326" w14:textId="77777777" w:rsidR="00E02F65" w:rsidRPr="0041207B" w:rsidRDefault="00E02F65" w:rsidP="00E02F65">
      <w:pPr>
        <w:widowControl w:val="0"/>
      </w:pPr>
      <w:r w:rsidRPr="0041207B">
        <w:t xml:space="preserve">Po izdaji Potrdila o izvedbi ostane izvajalec še naprej odgovoren za izpolnitev vseh obveznosti, ki izvirajo iz odgovornosti izvajalca za morebitne napake in pomanjkljivosti v izdelavi del in naprav </w:t>
      </w:r>
      <w:bookmarkStart w:id="52" w:name="_Hlk193704391"/>
      <w:r w:rsidRPr="0041207B">
        <w:t xml:space="preserve">ter za morebitne napake in pomanjkljivosti dobavljene, montirane in implementirane opreme </w:t>
      </w:r>
      <w:bookmarkEnd w:id="52"/>
      <w:r w:rsidRPr="0041207B">
        <w:t>do izteka zadnjega garancijskega roka. Šteje se, da pogodba v tem delu ostaja v veljavi.</w:t>
      </w:r>
    </w:p>
    <w:p w14:paraId="45DAC38A" w14:textId="77777777" w:rsidR="00E02F65" w:rsidRPr="0041207B" w:rsidRDefault="00E02F65" w:rsidP="00E02F65">
      <w:pPr>
        <w:widowControl w:val="0"/>
      </w:pPr>
    </w:p>
    <w:p w14:paraId="5EBE1342" w14:textId="77777777" w:rsidR="00E02F65" w:rsidRPr="0041207B" w:rsidRDefault="00E02F65" w:rsidP="00E02F65">
      <w:pPr>
        <w:widowControl w:val="0"/>
      </w:pPr>
    </w:p>
    <w:p w14:paraId="3CF5B78C" w14:textId="77777777" w:rsidR="00E02F65" w:rsidRPr="0041207B" w:rsidRDefault="00E02F65" w:rsidP="00E02F65">
      <w:pPr>
        <w:widowControl w:val="0"/>
      </w:pPr>
      <w:r w:rsidRPr="0041207B">
        <w:lastRenderedPageBreak/>
        <w:t>X. POGODBENA KAZEN</w:t>
      </w:r>
    </w:p>
    <w:p w14:paraId="398F5744" w14:textId="77777777" w:rsidR="00E02F65" w:rsidRPr="0041207B" w:rsidRDefault="00E02F65" w:rsidP="00E02F65">
      <w:pPr>
        <w:widowControl w:val="0"/>
        <w:jc w:val="center"/>
        <w:rPr>
          <w:b/>
        </w:rPr>
      </w:pPr>
    </w:p>
    <w:p w14:paraId="4B13AAA3" w14:textId="77777777" w:rsidR="00E02F65" w:rsidRPr="0041207B" w:rsidRDefault="00E02F65" w:rsidP="00E02F65">
      <w:pPr>
        <w:widowControl w:val="0"/>
        <w:numPr>
          <w:ilvl w:val="0"/>
          <w:numId w:val="35"/>
        </w:numPr>
        <w:spacing w:line="240" w:lineRule="auto"/>
        <w:jc w:val="center"/>
        <w:rPr>
          <w:szCs w:val="24"/>
        </w:rPr>
      </w:pPr>
      <w:r w:rsidRPr="0041207B">
        <w:rPr>
          <w:szCs w:val="24"/>
        </w:rPr>
        <w:t>člen</w:t>
      </w:r>
    </w:p>
    <w:p w14:paraId="4C860E60" w14:textId="77777777" w:rsidR="00E02F65" w:rsidRPr="0041207B" w:rsidRDefault="00E02F65" w:rsidP="00E02F65">
      <w:pPr>
        <w:widowControl w:val="0"/>
      </w:pPr>
    </w:p>
    <w:p w14:paraId="4DE24693" w14:textId="0252B9D5" w:rsidR="00E02F65" w:rsidRPr="0041207B" w:rsidRDefault="00E02F65" w:rsidP="00E02F65">
      <w:pPr>
        <w:widowControl w:val="0"/>
      </w:pPr>
      <w:r w:rsidRPr="0041207B">
        <w:t xml:space="preserve">Če izvajalec po svoji krivdi </w:t>
      </w:r>
      <w:r w:rsidR="0036669C">
        <w:t>zamudi rok določen za aktivnost pod zap. št. 5 in/ali 7 iz tabele v 14. členu te pogodbe</w:t>
      </w:r>
      <w:r w:rsidRPr="0041207B">
        <w:t xml:space="preserve">, </w:t>
      </w:r>
      <w:r w:rsidRPr="0041207B">
        <w:rPr>
          <w:bCs/>
        </w:rPr>
        <w:t>ima naročnik pravico</w:t>
      </w:r>
      <w:r w:rsidRPr="0041207B" w:rsidDel="008D506D">
        <w:t xml:space="preserve"> </w:t>
      </w:r>
      <w:r w:rsidRPr="0041207B">
        <w:t xml:space="preserve">izvajalcu za vsak zamujeni koledarski dan zaračunati pogodbeno kazen v višini 1 </w:t>
      </w:r>
      <w:r w:rsidRPr="0041207B">
        <w:sym w:font="Desdemona" w:char="2030"/>
      </w:r>
      <w:r w:rsidRPr="0041207B">
        <w:t xml:space="preserve"> (1 promila) od pogodbene vrednosti del z DDV. Pogodbeni stranki sta sporazumni, da se pogodbena kazen obračunava za vsako posamezno vmesno zamudo roka.</w:t>
      </w:r>
    </w:p>
    <w:p w14:paraId="7CBA5D1A" w14:textId="77777777" w:rsidR="00E02F65" w:rsidRPr="0041207B" w:rsidRDefault="00E02F65" w:rsidP="00E02F65">
      <w:pPr>
        <w:widowControl w:val="0"/>
      </w:pPr>
    </w:p>
    <w:p w14:paraId="14929746" w14:textId="77777777" w:rsidR="00E02F65" w:rsidRPr="0041207B" w:rsidRDefault="00E02F65" w:rsidP="00E02F65">
      <w:pPr>
        <w:widowControl w:val="0"/>
        <w:tabs>
          <w:tab w:val="left" w:pos="1440"/>
          <w:tab w:val="left" w:pos="2448"/>
          <w:tab w:val="left" w:pos="3024"/>
        </w:tabs>
        <w:rPr>
          <w:lang w:bidi="sa-IN"/>
        </w:rPr>
      </w:pPr>
      <w:r w:rsidRPr="0041207B">
        <w:rPr>
          <w:lang w:bidi="sa-IN"/>
        </w:rPr>
        <w:t xml:space="preserve">Pogodbeno kazen se izvajalec zaveže plačati naročniku tudi v primeru zamude rokov iz 9. člena te pogodbe, in sicer v višini 0,5 ‰ od vrednosti pogodbenih del za vsak zamujeni koledarski dan posebej. </w:t>
      </w:r>
    </w:p>
    <w:p w14:paraId="56C21066" w14:textId="77777777" w:rsidR="00E02F65" w:rsidRPr="0041207B" w:rsidRDefault="00E02F65" w:rsidP="00E02F65">
      <w:pPr>
        <w:widowControl w:val="0"/>
        <w:tabs>
          <w:tab w:val="left" w:pos="1440"/>
          <w:tab w:val="left" w:pos="2448"/>
          <w:tab w:val="left" w:pos="3024"/>
        </w:tabs>
        <w:rPr>
          <w:lang w:bidi="sa-IN"/>
        </w:rPr>
      </w:pPr>
    </w:p>
    <w:p w14:paraId="6DFC0D31" w14:textId="77777777" w:rsidR="00E02F65" w:rsidRPr="0041207B" w:rsidRDefault="00E02F65" w:rsidP="00E02F65">
      <w:pPr>
        <w:widowControl w:val="0"/>
        <w:tabs>
          <w:tab w:val="left" w:pos="1440"/>
          <w:tab w:val="left" w:pos="2448"/>
          <w:tab w:val="left" w:pos="3024"/>
        </w:tabs>
        <w:rPr>
          <w:lang w:bidi="sa-IN"/>
        </w:rPr>
      </w:pPr>
      <w:r w:rsidRPr="0041207B">
        <w:rPr>
          <w:lang w:bidi="sa-IN"/>
        </w:rPr>
        <w:t xml:space="preserve">Skupni znesek pogodbenih kazni zaradi zamude ne more presegati 10% </w:t>
      </w:r>
      <w:r w:rsidRPr="0041207B">
        <w:t>pogodbene vrednosti del z DDV</w:t>
      </w:r>
      <w:r w:rsidRPr="0041207B">
        <w:rPr>
          <w:lang w:bidi="sa-IN"/>
        </w:rPr>
        <w:t>.</w:t>
      </w:r>
    </w:p>
    <w:p w14:paraId="7992FF77" w14:textId="77777777" w:rsidR="00E02F65" w:rsidRPr="0041207B" w:rsidRDefault="00E02F65" w:rsidP="00E02F65">
      <w:pPr>
        <w:widowControl w:val="0"/>
        <w:tabs>
          <w:tab w:val="left" w:pos="1440"/>
          <w:tab w:val="left" w:pos="2448"/>
          <w:tab w:val="left" w:pos="3024"/>
        </w:tabs>
        <w:rPr>
          <w:lang w:bidi="sa-IN"/>
        </w:rPr>
      </w:pPr>
    </w:p>
    <w:p w14:paraId="175F8360" w14:textId="77777777" w:rsidR="00E02F65" w:rsidRPr="0041207B" w:rsidRDefault="00E02F65" w:rsidP="00E02F65">
      <w:pPr>
        <w:widowControl w:val="0"/>
        <w:tabs>
          <w:tab w:val="left" w:pos="1440"/>
          <w:tab w:val="left" w:pos="2448"/>
          <w:tab w:val="left" w:pos="3024"/>
        </w:tabs>
        <w:rPr>
          <w:lang w:bidi="sa-IN"/>
        </w:rPr>
      </w:pPr>
      <w:r w:rsidRPr="0041207B">
        <w:rPr>
          <w:lang w:bidi="sa-IN"/>
        </w:rPr>
        <w:t>Za vsako spremembo strokovnega kadra izvajalca iz 21. člena ali spremembo podizvajalca iz 7. člena tekom izvajanja te pogodbe, ki ne bo odobrena in potrjena s strani naročnika, bo izvajalec dolžan plačati naročniku kazen v višini 10.000,00 EUR. Skupni znesek pogodbene kazni zaradi spremembe kadra/podizvajalca ne sme presegati 5 % pogodbene vrednosti z DDV.</w:t>
      </w:r>
    </w:p>
    <w:p w14:paraId="463FB930" w14:textId="77777777" w:rsidR="00E02F65" w:rsidRPr="0041207B" w:rsidRDefault="00E02F65" w:rsidP="00E02F65">
      <w:pPr>
        <w:widowControl w:val="0"/>
        <w:tabs>
          <w:tab w:val="left" w:pos="1440"/>
          <w:tab w:val="left" w:pos="2448"/>
          <w:tab w:val="left" w:pos="3024"/>
        </w:tabs>
        <w:rPr>
          <w:lang w:bidi="sa-IN"/>
        </w:rPr>
      </w:pPr>
    </w:p>
    <w:p w14:paraId="15B052F0" w14:textId="77777777" w:rsidR="00E02F65" w:rsidRPr="0041207B" w:rsidRDefault="00E02F65" w:rsidP="00E02F65">
      <w:pPr>
        <w:widowControl w:val="0"/>
      </w:pPr>
      <w:r w:rsidRPr="0041207B">
        <w:t>Pogodbeno kazen se izvajalec zaveže plačati naročniku tudi v primeru neizpolnitve pogodbe, in sicer v višini 10 % pogodbene vrednosti del z DDV.</w:t>
      </w:r>
    </w:p>
    <w:p w14:paraId="286A7544" w14:textId="77777777" w:rsidR="00E02F65" w:rsidRPr="0041207B" w:rsidRDefault="00E02F65" w:rsidP="00E02F65">
      <w:pPr>
        <w:widowControl w:val="0"/>
      </w:pPr>
    </w:p>
    <w:p w14:paraId="17216E66" w14:textId="77777777" w:rsidR="00E02F65" w:rsidRPr="0041207B" w:rsidRDefault="00E02F65" w:rsidP="00E02F65">
      <w:pPr>
        <w:widowControl w:val="0"/>
        <w:tabs>
          <w:tab w:val="left" w:pos="1440"/>
          <w:tab w:val="left" w:pos="2448"/>
          <w:tab w:val="left" w:pos="3024"/>
        </w:tabs>
        <w:rPr>
          <w:lang w:bidi="sa-IN"/>
        </w:rPr>
      </w:pPr>
      <w:r w:rsidRPr="0041207B">
        <w:rPr>
          <w:lang w:bidi="sa-IN"/>
        </w:rPr>
        <w:t xml:space="preserve">Pogodbena kazen zaradi zamude, pogodbena kazen zaradi neizpolnitve in pogodbena kazen zaradi kršitve sprememb strokovnega kadra ali podizvajalca se med sabo ne izključujejo. </w:t>
      </w:r>
    </w:p>
    <w:p w14:paraId="654D344F" w14:textId="77777777" w:rsidR="004739C8" w:rsidRPr="0041207B" w:rsidRDefault="004739C8" w:rsidP="00E02F65">
      <w:pPr>
        <w:widowControl w:val="0"/>
        <w:tabs>
          <w:tab w:val="left" w:pos="1440"/>
          <w:tab w:val="left" w:pos="2448"/>
          <w:tab w:val="left" w:pos="3024"/>
        </w:tabs>
        <w:spacing w:after="60"/>
        <w:rPr>
          <w:lang w:bidi="sa-IN"/>
        </w:rPr>
      </w:pPr>
    </w:p>
    <w:p w14:paraId="05E6D48C" w14:textId="77777777" w:rsidR="00E02F65" w:rsidRPr="0041207B" w:rsidRDefault="00E02F65" w:rsidP="00E02F65">
      <w:pPr>
        <w:widowControl w:val="0"/>
        <w:numPr>
          <w:ilvl w:val="0"/>
          <w:numId w:val="35"/>
        </w:numPr>
        <w:spacing w:line="240" w:lineRule="auto"/>
        <w:jc w:val="center"/>
        <w:rPr>
          <w:szCs w:val="24"/>
        </w:rPr>
      </w:pPr>
      <w:r w:rsidRPr="0041207B">
        <w:rPr>
          <w:szCs w:val="24"/>
        </w:rPr>
        <w:t>člen</w:t>
      </w:r>
    </w:p>
    <w:p w14:paraId="0374AE71" w14:textId="77777777" w:rsidR="00E02F65" w:rsidRPr="0041207B" w:rsidRDefault="00E02F65" w:rsidP="00E02F65">
      <w:pPr>
        <w:widowControl w:val="0"/>
        <w:jc w:val="center"/>
        <w:rPr>
          <w:b/>
        </w:rPr>
      </w:pPr>
    </w:p>
    <w:p w14:paraId="2E54E5A4" w14:textId="77777777" w:rsidR="00E02F65" w:rsidRPr="0041207B" w:rsidRDefault="00E02F65" w:rsidP="00E02F65">
      <w:pPr>
        <w:widowControl w:val="0"/>
      </w:pPr>
      <w:r w:rsidRPr="0041207B">
        <w:t xml:space="preserve">Nastanek škode naročniku ni pogoj za obračun pogodbene kazni in je naročnik upravičen do plačila pogodbene kazni, četudi mu ni nastala dejanska škoda. </w:t>
      </w:r>
    </w:p>
    <w:p w14:paraId="09FA8E16" w14:textId="77777777" w:rsidR="00E02F65" w:rsidRPr="0041207B" w:rsidRDefault="00E02F65" w:rsidP="00E02F65">
      <w:pPr>
        <w:widowControl w:val="0"/>
      </w:pPr>
    </w:p>
    <w:p w14:paraId="6C299CBC" w14:textId="77777777" w:rsidR="00E02F65" w:rsidRPr="0041207B" w:rsidRDefault="00E02F65" w:rsidP="00E02F65">
      <w:pPr>
        <w:widowControl w:val="0"/>
        <w:tabs>
          <w:tab w:val="left" w:pos="1440"/>
          <w:tab w:val="left" w:pos="2448"/>
          <w:tab w:val="left" w:pos="3024"/>
        </w:tabs>
      </w:pPr>
      <w:r w:rsidRPr="0041207B">
        <w:t>V primeru nastanka škode, ki jo naročnik ali uporabnik utrpita zaradi neizpolnitve ali zamude s strani izvajalca in bi nastala škoda presegla znesek pogodbene kazni, lahko naročnik ali uporabnik zahtevata poleg pogodbene kazni tudi poplačilo razlike do celotne odškodnine za vso nastalo škodo, ki jo je naročnik ali uporabnik utrpel zaradi izvajalčeve zamude ali neizpolnitve pogodbenih obveznosti izvajalca in razdre pogodbo.</w:t>
      </w:r>
    </w:p>
    <w:p w14:paraId="136EC1B9" w14:textId="77777777" w:rsidR="00E02F65" w:rsidRPr="0041207B" w:rsidRDefault="00E02F65" w:rsidP="00E02F65">
      <w:pPr>
        <w:widowControl w:val="0"/>
        <w:tabs>
          <w:tab w:val="left" w:pos="1440"/>
          <w:tab w:val="left" w:pos="2448"/>
          <w:tab w:val="left" w:pos="3024"/>
        </w:tabs>
      </w:pPr>
    </w:p>
    <w:p w14:paraId="1B0A9F90" w14:textId="77777777" w:rsidR="00E02F65" w:rsidRPr="0041207B" w:rsidRDefault="00E02F65" w:rsidP="00E02F65">
      <w:pPr>
        <w:widowControl w:val="0"/>
        <w:tabs>
          <w:tab w:val="left" w:pos="1440"/>
          <w:tab w:val="left" w:pos="2448"/>
          <w:tab w:val="left" w:pos="3024"/>
        </w:tabs>
      </w:pPr>
      <w:r w:rsidRPr="0041207B">
        <w:t>Izvajalec mora, če ga naročnik ali uporabnik k temu pozoveta, skupaj z naročnikom sodelovati kot stranka v eventualnih sporih, nastalih zaradi zamude, nepravilne izpolnitve ali neizpolnitve izvajalca.</w:t>
      </w:r>
    </w:p>
    <w:p w14:paraId="01982A7D" w14:textId="77777777" w:rsidR="00E02F65" w:rsidRPr="0041207B" w:rsidRDefault="00E02F65" w:rsidP="00E02F65">
      <w:pPr>
        <w:widowControl w:val="0"/>
        <w:tabs>
          <w:tab w:val="left" w:pos="1440"/>
          <w:tab w:val="left" w:pos="2448"/>
          <w:tab w:val="left" w:pos="3024"/>
        </w:tabs>
      </w:pPr>
    </w:p>
    <w:p w14:paraId="45A2A25A" w14:textId="77777777" w:rsidR="00E02F65" w:rsidRPr="0041207B" w:rsidRDefault="00E02F65" w:rsidP="00E02F65">
      <w:pPr>
        <w:widowControl w:val="0"/>
        <w:tabs>
          <w:tab w:val="left" w:pos="1440"/>
          <w:tab w:val="left" w:pos="2448"/>
          <w:tab w:val="left" w:pos="3024"/>
        </w:tabs>
        <w:rPr>
          <w:lang w:bidi="sa-IN"/>
        </w:rPr>
      </w:pPr>
      <w:r w:rsidRPr="0041207B">
        <w:rPr>
          <w:lang w:bidi="sa-IN"/>
        </w:rPr>
        <w:t>Pogodbena kazen in odškodnina se obračunata z izstavitvijo računa, katerega rok plačila je 30 dni od izstavitve računa.</w:t>
      </w:r>
    </w:p>
    <w:p w14:paraId="0B3B1F3B" w14:textId="77777777" w:rsidR="00E02F65" w:rsidRPr="0041207B" w:rsidRDefault="00E02F65" w:rsidP="00E02F65">
      <w:pPr>
        <w:widowControl w:val="0"/>
      </w:pPr>
    </w:p>
    <w:p w14:paraId="7629D2C7" w14:textId="77777777" w:rsidR="00E02F65" w:rsidRPr="0041207B" w:rsidRDefault="00E02F65" w:rsidP="00E02F65">
      <w:pPr>
        <w:widowControl w:val="0"/>
      </w:pPr>
    </w:p>
    <w:p w14:paraId="3D880CE9" w14:textId="77777777" w:rsidR="00E02F65" w:rsidRPr="0041207B" w:rsidRDefault="00E02F65" w:rsidP="00E02F65">
      <w:pPr>
        <w:widowControl w:val="0"/>
      </w:pPr>
      <w:r w:rsidRPr="0041207B">
        <w:t xml:space="preserve">XI. PREVZEM DEL </w:t>
      </w:r>
    </w:p>
    <w:p w14:paraId="276420C9" w14:textId="77777777" w:rsidR="00E02F65" w:rsidRPr="0041207B" w:rsidRDefault="00E02F65" w:rsidP="00E02F65">
      <w:pPr>
        <w:widowControl w:val="0"/>
        <w:jc w:val="center"/>
        <w:rPr>
          <w:b/>
        </w:rPr>
      </w:pPr>
    </w:p>
    <w:p w14:paraId="474A8634" w14:textId="77777777" w:rsidR="00E02F65" w:rsidRPr="0041207B" w:rsidRDefault="00E02F65" w:rsidP="00E02F65">
      <w:pPr>
        <w:widowControl w:val="0"/>
        <w:numPr>
          <w:ilvl w:val="0"/>
          <w:numId w:val="35"/>
        </w:numPr>
        <w:spacing w:line="240" w:lineRule="auto"/>
        <w:jc w:val="center"/>
      </w:pPr>
      <w:r w:rsidRPr="0041207B">
        <w:t>člen</w:t>
      </w:r>
    </w:p>
    <w:p w14:paraId="110B41CD" w14:textId="77777777" w:rsidR="00E02F65" w:rsidRPr="0041207B" w:rsidRDefault="00E02F65" w:rsidP="00E02F65">
      <w:pPr>
        <w:widowControl w:val="0"/>
      </w:pPr>
    </w:p>
    <w:p w14:paraId="77E7FED4" w14:textId="77777777" w:rsidR="00E02F65" w:rsidRPr="0041207B" w:rsidRDefault="00E02F65" w:rsidP="00E02F65">
      <w:pPr>
        <w:widowControl w:val="0"/>
      </w:pPr>
      <w:r w:rsidRPr="0041207B">
        <w:t xml:space="preserve">Pred prevzemom del in izdajo Potrdila o prevzemu, bo naročnik pregledal izvršena dela v skladu z določili Splošnih pogojev pogodbe in Posebnimi pogoji pogodbe. </w:t>
      </w:r>
    </w:p>
    <w:p w14:paraId="1A281569" w14:textId="77777777" w:rsidR="00E02F65" w:rsidRPr="0041207B" w:rsidRDefault="00E02F65" w:rsidP="00E02F65">
      <w:pPr>
        <w:widowControl w:val="0"/>
      </w:pPr>
    </w:p>
    <w:p w14:paraId="0ECA2381" w14:textId="77777777" w:rsidR="00E02F65" w:rsidRPr="0041207B" w:rsidRDefault="00E02F65" w:rsidP="00E02F65">
      <w:pPr>
        <w:widowControl w:val="0"/>
      </w:pPr>
      <w:r w:rsidRPr="0041207B">
        <w:t>Vse ugotovljene pomanjkljivosti je izvajalec dolžan odpraviti najkasneje do izdaje Potrdila o izvedbi, inženir pa bo izdal Potrdilo o izvedbi šele po odpravi vseh pomanjkljivosti.</w:t>
      </w:r>
    </w:p>
    <w:p w14:paraId="7BC0D4D7" w14:textId="77777777" w:rsidR="00E02F65" w:rsidRPr="0041207B" w:rsidRDefault="00E02F65" w:rsidP="00E02F65">
      <w:pPr>
        <w:widowControl w:val="0"/>
      </w:pPr>
    </w:p>
    <w:p w14:paraId="2FB2392A" w14:textId="77777777" w:rsidR="00E02F65" w:rsidRPr="0041207B" w:rsidRDefault="00E02F65" w:rsidP="00E02F65">
      <w:pPr>
        <w:widowControl w:val="0"/>
      </w:pPr>
    </w:p>
    <w:p w14:paraId="6347B9E0" w14:textId="77777777" w:rsidR="00E02F65" w:rsidRPr="0041207B" w:rsidRDefault="00E02F65" w:rsidP="00E02F65">
      <w:pPr>
        <w:widowControl w:val="0"/>
      </w:pPr>
      <w:r w:rsidRPr="0041207B">
        <w:t>XII. GARANCIJSKI ROK</w:t>
      </w:r>
    </w:p>
    <w:p w14:paraId="51B2BA5D" w14:textId="77777777" w:rsidR="00E02F65" w:rsidRPr="0041207B" w:rsidRDefault="00E02F65" w:rsidP="00E02F65">
      <w:pPr>
        <w:widowControl w:val="0"/>
        <w:jc w:val="center"/>
      </w:pPr>
    </w:p>
    <w:p w14:paraId="50A46284" w14:textId="77777777" w:rsidR="00E02F65" w:rsidRPr="0041207B" w:rsidRDefault="00E02F65" w:rsidP="00E02F65">
      <w:pPr>
        <w:widowControl w:val="0"/>
        <w:numPr>
          <w:ilvl w:val="0"/>
          <w:numId w:val="35"/>
        </w:numPr>
        <w:spacing w:line="240" w:lineRule="auto"/>
        <w:jc w:val="center"/>
      </w:pPr>
      <w:r w:rsidRPr="0041207B">
        <w:t>člen</w:t>
      </w:r>
    </w:p>
    <w:p w14:paraId="4D644EE6" w14:textId="77777777" w:rsidR="00E02F65" w:rsidRPr="0041207B" w:rsidRDefault="00E02F65" w:rsidP="00E02F65">
      <w:pPr>
        <w:widowControl w:val="0"/>
        <w:jc w:val="center"/>
        <w:rPr>
          <w:b/>
        </w:rPr>
      </w:pPr>
    </w:p>
    <w:p w14:paraId="1C33AB71" w14:textId="77777777" w:rsidR="00E02F65" w:rsidRPr="0041207B" w:rsidRDefault="00E02F65" w:rsidP="00E02F65">
      <w:pPr>
        <w:widowControl w:val="0"/>
        <w:tabs>
          <w:tab w:val="left" w:pos="3686"/>
          <w:tab w:val="left" w:pos="4536"/>
          <w:tab w:val="left" w:pos="5245"/>
          <w:tab w:val="left" w:pos="8789"/>
        </w:tabs>
      </w:pPr>
      <w:r w:rsidRPr="0041207B">
        <w:t>Izvajalec je odgovoren naročniku za morebitne napake in pomanjkljivosti v izdelavi del in naprav ter za morebitne napake in pomanjkljivosti dobavljene, montirane in implementirane opreme, ki so predmet te pogodbe, v času trajanja garancijskega roka, določenega v Dodatku k ponudbi.</w:t>
      </w:r>
    </w:p>
    <w:p w14:paraId="0544D862" w14:textId="77777777" w:rsidR="00E02F65" w:rsidRPr="0041207B" w:rsidRDefault="00E02F65" w:rsidP="00E02F65">
      <w:pPr>
        <w:widowControl w:val="0"/>
        <w:rPr>
          <w:bCs/>
        </w:rPr>
      </w:pPr>
    </w:p>
    <w:p w14:paraId="3D2DE245" w14:textId="0AD7B0ED" w:rsidR="00E02F65" w:rsidRPr="0041207B" w:rsidRDefault="00E02F65" w:rsidP="00E02F65">
      <w:pPr>
        <w:widowControl w:val="0"/>
        <w:rPr>
          <w:bCs/>
          <w:strike/>
        </w:rPr>
      </w:pPr>
      <w:r w:rsidRPr="0041207B">
        <w:rPr>
          <w:bCs/>
        </w:rPr>
        <w:t>Garancijski rok začne teči z dnem primopredaje.</w:t>
      </w:r>
      <w:r w:rsidR="004739C8">
        <w:rPr>
          <w:bCs/>
        </w:rPr>
        <w:t xml:space="preserve"> </w:t>
      </w:r>
    </w:p>
    <w:p w14:paraId="244E5386" w14:textId="77777777" w:rsidR="00E02F65" w:rsidRPr="0041207B" w:rsidRDefault="00E02F65" w:rsidP="00E02F65">
      <w:pPr>
        <w:widowControl w:val="0"/>
      </w:pPr>
    </w:p>
    <w:p w14:paraId="6BE70914" w14:textId="77777777" w:rsidR="00E02F65" w:rsidRPr="0041207B" w:rsidRDefault="00E02F65" w:rsidP="00E02F65">
      <w:pPr>
        <w:widowControl w:val="0"/>
        <w:numPr>
          <w:ilvl w:val="0"/>
          <w:numId w:val="35"/>
        </w:numPr>
        <w:spacing w:line="240" w:lineRule="auto"/>
        <w:jc w:val="center"/>
      </w:pPr>
      <w:r w:rsidRPr="0041207B">
        <w:t>člen</w:t>
      </w:r>
    </w:p>
    <w:p w14:paraId="19543676" w14:textId="77777777" w:rsidR="00E02F65" w:rsidRPr="0041207B" w:rsidRDefault="00E02F65" w:rsidP="00E02F65">
      <w:pPr>
        <w:widowControl w:val="0"/>
        <w:rPr>
          <w:b/>
        </w:rPr>
      </w:pPr>
    </w:p>
    <w:p w14:paraId="4EB9F973" w14:textId="28AC09D8" w:rsidR="00E02F65" w:rsidRPr="0041207B" w:rsidRDefault="00E02F65" w:rsidP="00E02F65">
      <w:pPr>
        <w:widowControl w:val="0"/>
      </w:pPr>
      <w:r w:rsidRPr="0041207B">
        <w:t xml:space="preserve">Finančno zavarovanje za odpravo napak v garancijskem roku v </w:t>
      </w:r>
      <w:r w:rsidR="001A4554">
        <w:t xml:space="preserve">skupni </w:t>
      </w:r>
      <w:r w:rsidRPr="0041207B">
        <w:t>višini 5 % končne pogodbene vrednosti del</w:t>
      </w:r>
      <w:r w:rsidRPr="0041207B" w:rsidDel="000600DC">
        <w:t xml:space="preserve"> </w:t>
      </w:r>
      <w:r w:rsidRPr="0041207B">
        <w:t xml:space="preserve">z DDV </w:t>
      </w:r>
      <w:r w:rsidR="001A4554">
        <w:t xml:space="preserve">(predložita se dve ločeni garanciji, in sicer v višini 5% končne vrednosti z DDV GOI del in opreme v trajanju 24 mesecev in 5% končne vrednosti del za solidnost v trajanju 10 let) </w:t>
      </w:r>
      <w:r w:rsidRPr="0041207B">
        <w:t xml:space="preserve">bo izvajalec dostavil naročniku pred izdajo Potrdila o </w:t>
      </w:r>
      <w:r w:rsidR="00B63B6D">
        <w:t>prevzemu</w:t>
      </w:r>
      <w:r w:rsidRPr="0041207B">
        <w:t xml:space="preserve"> in jo nato po potrjeni končni situaciji uskladil in po potrebi dopolnil. Vse dotlej, dokler tako finančno zavarovanje ne bo izdano in ne bo izdano Potrdilo o izvedbi, bo naročnik zadržal veljavno Finančno zavarovanje za dobro izvedbo pogodbenih obveznosti.</w:t>
      </w:r>
    </w:p>
    <w:p w14:paraId="4FA38D8A" w14:textId="77777777" w:rsidR="00E02F65" w:rsidRPr="0041207B" w:rsidRDefault="00E02F65" w:rsidP="00E02F65">
      <w:pPr>
        <w:widowControl w:val="0"/>
      </w:pPr>
    </w:p>
    <w:p w14:paraId="5079BC07" w14:textId="77777777" w:rsidR="00E02F65" w:rsidRPr="0041207B" w:rsidRDefault="00E02F65" w:rsidP="00E02F65">
      <w:pPr>
        <w:widowControl w:val="0"/>
      </w:pPr>
      <w:r w:rsidRPr="0041207B">
        <w:t>Finančno zavarovanje za odpravo napak v garancijskem roku mora biti veljavno še vsaj 30 dni po izteku zadnjega garancijskega roka.</w:t>
      </w:r>
    </w:p>
    <w:p w14:paraId="692F2AAA" w14:textId="77777777" w:rsidR="00E02F65" w:rsidRPr="0041207B" w:rsidRDefault="00E02F65" w:rsidP="00E02F65">
      <w:pPr>
        <w:widowControl w:val="0"/>
      </w:pPr>
    </w:p>
    <w:p w14:paraId="51849898" w14:textId="77777777" w:rsidR="00E02F65" w:rsidRPr="0041207B" w:rsidRDefault="00E02F65" w:rsidP="00E02F65">
      <w:pPr>
        <w:widowControl w:val="0"/>
      </w:pPr>
      <w:r w:rsidRPr="0041207B">
        <w:rPr>
          <w:bCs/>
        </w:rPr>
        <w:t>Finančno zavarovanje se izda v obliki bančne garancije ali kavcijskega zavarovanja, kot je to navedeno v razpisni dokumentaciji in predloženem vzorcu finančnega zavarovanja.</w:t>
      </w:r>
      <w:r w:rsidRPr="0041207B">
        <w:t xml:space="preserve"> </w:t>
      </w:r>
    </w:p>
    <w:p w14:paraId="66DEDB14" w14:textId="77777777" w:rsidR="00E02F65" w:rsidRPr="0041207B" w:rsidRDefault="00E02F65" w:rsidP="00E02F65">
      <w:pPr>
        <w:widowControl w:val="0"/>
      </w:pPr>
    </w:p>
    <w:p w14:paraId="6684A65E" w14:textId="77777777" w:rsidR="00E02F65" w:rsidRPr="0041207B" w:rsidRDefault="00E02F65" w:rsidP="00E02F65">
      <w:pPr>
        <w:widowControl w:val="0"/>
        <w:numPr>
          <w:ilvl w:val="0"/>
          <w:numId w:val="35"/>
        </w:numPr>
        <w:spacing w:line="240" w:lineRule="auto"/>
        <w:jc w:val="center"/>
      </w:pPr>
      <w:r w:rsidRPr="0041207B">
        <w:t>člen</w:t>
      </w:r>
    </w:p>
    <w:p w14:paraId="09EF43FC" w14:textId="77777777" w:rsidR="00E02F65" w:rsidRPr="0041207B" w:rsidRDefault="00E02F65" w:rsidP="00E02F65">
      <w:pPr>
        <w:widowControl w:val="0"/>
        <w:rPr>
          <w:b/>
        </w:rPr>
      </w:pPr>
    </w:p>
    <w:p w14:paraId="3B0FDA3D" w14:textId="77777777" w:rsidR="00E02F65" w:rsidRPr="0041207B" w:rsidRDefault="00E02F65" w:rsidP="00E02F65">
      <w:pPr>
        <w:widowControl w:val="0"/>
      </w:pPr>
      <w:r w:rsidRPr="0041207B">
        <w:t>Naročnik in izvajalec bosta pred iztekom garancijske dobe opravila pregled in ugotovila stanje izvedenih del.</w:t>
      </w:r>
    </w:p>
    <w:p w14:paraId="6A3418C5" w14:textId="77777777" w:rsidR="00E02F65" w:rsidRPr="0041207B" w:rsidRDefault="00E02F65" w:rsidP="00E02F65">
      <w:pPr>
        <w:widowControl w:val="0"/>
      </w:pPr>
    </w:p>
    <w:p w14:paraId="6BA729C3" w14:textId="77777777" w:rsidR="00E02F65" w:rsidRPr="0041207B" w:rsidRDefault="00E02F65" w:rsidP="00E02F65">
      <w:pPr>
        <w:widowControl w:val="0"/>
      </w:pPr>
      <w:r w:rsidRPr="0041207B">
        <w:t xml:space="preserve">Izvajalec se obvezuje v primeru naročnikovega poziva o ugotovitvi pomanjkljivosti v času garancijske dobe nemudoma oz. najkasneje </w:t>
      </w:r>
      <w:r w:rsidRPr="0041207B">
        <w:rPr>
          <w:bCs/>
          <w:spacing w:val="-7"/>
        </w:rPr>
        <w:t>v roku 5 delovnih dni</w:t>
      </w:r>
      <w:r w:rsidRPr="0041207B">
        <w:t xml:space="preserve"> odzvati in opraviti ogled na terenu. Izvajalec je dolžan na podlagi ogleda v roku 10 delovnih dni od poziva podati pisno mnenje o ugotovljeni napaki predvsem iz vidika varnosti. Izvajalec bo k odpravi napak v garancijski dobi pristopil najkasneje v roku 15 delovnih dni od poziva naročnika in jih odpravil v najkrajšem možnem času, najkasneje pa v roku 20 delovnih dni od poziva naročnika, razen če bi izvajalec in naročnik sporazumno določila drug, daljši rok ali če bi naročnik izvajalcu določil drug, 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finančno zavarovanje za odpravo napak v garancijski dobi.</w:t>
      </w:r>
    </w:p>
    <w:p w14:paraId="06FA02C6" w14:textId="77777777" w:rsidR="00E02F65" w:rsidRPr="0041207B" w:rsidRDefault="00E02F65" w:rsidP="00E02F65">
      <w:pPr>
        <w:widowControl w:val="0"/>
        <w:spacing w:line="240" w:lineRule="auto"/>
      </w:pPr>
    </w:p>
    <w:p w14:paraId="40490CD1" w14:textId="77777777" w:rsidR="00E02F65" w:rsidRPr="0041207B" w:rsidRDefault="00E02F65" w:rsidP="00E02F65">
      <w:pPr>
        <w:widowControl w:val="0"/>
      </w:pPr>
    </w:p>
    <w:p w14:paraId="4D7D922E" w14:textId="77777777" w:rsidR="00E02F65" w:rsidRPr="0041207B" w:rsidRDefault="00E02F65" w:rsidP="00E02F65">
      <w:pPr>
        <w:widowControl w:val="0"/>
      </w:pPr>
      <w:r w:rsidRPr="0041207B">
        <w:t>XIII. STROKOVNI KADER IN PREDSTAVNIKI</w:t>
      </w:r>
    </w:p>
    <w:p w14:paraId="655DC9E6" w14:textId="77777777" w:rsidR="00E02F65" w:rsidRPr="0041207B" w:rsidRDefault="00E02F65" w:rsidP="00E02F65">
      <w:pPr>
        <w:widowControl w:val="0"/>
      </w:pPr>
    </w:p>
    <w:p w14:paraId="5A175891" w14:textId="77777777" w:rsidR="00E02F65" w:rsidRPr="0041207B" w:rsidRDefault="00E02F65" w:rsidP="00E02F65">
      <w:pPr>
        <w:widowControl w:val="0"/>
        <w:numPr>
          <w:ilvl w:val="0"/>
          <w:numId w:val="35"/>
        </w:numPr>
        <w:spacing w:line="240" w:lineRule="auto"/>
        <w:jc w:val="center"/>
      </w:pPr>
      <w:r w:rsidRPr="0041207B">
        <w:t>člen</w:t>
      </w:r>
    </w:p>
    <w:p w14:paraId="4CAD8E9D" w14:textId="77777777" w:rsidR="00E02F65" w:rsidRPr="0041207B" w:rsidRDefault="00E02F65" w:rsidP="00E02F65">
      <w:pPr>
        <w:widowControl w:val="0"/>
        <w:jc w:val="center"/>
        <w:rPr>
          <w:b/>
        </w:rPr>
      </w:pPr>
    </w:p>
    <w:p w14:paraId="3944F201" w14:textId="77777777" w:rsidR="00E02F65" w:rsidRPr="0041207B" w:rsidRDefault="00E02F65" w:rsidP="00E02F65">
      <w:pPr>
        <w:widowControl w:val="0"/>
        <w:tabs>
          <w:tab w:val="right" w:leader="dot" w:pos="9070"/>
        </w:tabs>
      </w:pPr>
      <w:r w:rsidRPr="0041207B">
        <w:t xml:space="preserve">Skrbnik pogodbe s strani naročnika je: </w:t>
      </w:r>
      <w:r w:rsidRPr="0041207B">
        <w:tab/>
      </w:r>
    </w:p>
    <w:p w14:paraId="2504E974" w14:textId="77777777" w:rsidR="00E02F65" w:rsidRPr="0041207B" w:rsidRDefault="00E02F65" w:rsidP="00E02F65">
      <w:pPr>
        <w:widowControl w:val="0"/>
      </w:pPr>
    </w:p>
    <w:p w14:paraId="487CDFDB" w14:textId="77777777" w:rsidR="00E02F65" w:rsidRPr="0041207B" w:rsidRDefault="00E02F65" w:rsidP="00E02F65">
      <w:pPr>
        <w:widowControl w:val="0"/>
        <w:tabs>
          <w:tab w:val="right" w:leader="dot" w:pos="9070"/>
        </w:tabs>
      </w:pPr>
      <w:r w:rsidRPr="0041207B">
        <w:t xml:space="preserve">Namestnik pooblaščenega predstavnika naročnika po tej pogodbi/skrbnika pogodbe je ............................... </w:t>
      </w:r>
    </w:p>
    <w:p w14:paraId="79A4B0CB" w14:textId="77777777" w:rsidR="00E02F65" w:rsidRPr="0041207B" w:rsidRDefault="00E02F65" w:rsidP="00E02F65">
      <w:pPr>
        <w:widowControl w:val="0"/>
        <w:tabs>
          <w:tab w:val="right" w:leader="dot" w:pos="9070"/>
        </w:tabs>
      </w:pPr>
      <w:r w:rsidRPr="0041207B">
        <w:t xml:space="preserve">Namestnik nadomešča skrbnika pogodbe v času njegove odsotnosti z vsemi pooblastili skrbnika </w:t>
      </w:r>
      <w:r w:rsidRPr="0041207B">
        <w:lastRenderedPageBreak/>
        <w:t xml:space="preserve">pogodbe. </w:t>
      </w:r>
    </w:p>
    <w:p w14:paraId="3E1F4C97" w14:textId="77777777" w:rsidR="00E02F65" w:rsidRPr="0041207B" w:rsidRDefault="00E02F65" w:rsidP="00E02F65">
      <w:pPr>
        <w:widowControl w:val="0"/>
      </w:pPr>
    </w:p>
    <w:p w14:paraId="51CA059C" w14:textId="77777777" w:rsidR="00E02F65" w:rsidRDefault="00E02F65" w:rsidP="00E02F65">
      <w:pPr>
        <w:widowControl w:val="0"/>
        <w:tabs>
          <w:tab w:val="right" w:leader="dot" w:pos="9070"/>
        </w:tabs>
      </w:pPr>
      <w:r w:rsidRPr="0041207B">
        <w:t>Skrbnik pogodbe s strani uporabnika je: …………………………………………………………..</w:t>
      </w:r>
    </w:p>
    <w:p w14:paraId="5165E668" w14:textId="77777777" w:rsidR="007619FF" w:rsidRDefault="007619FF" w:rsidP="00E02F65">
      <w:pPr>
        <w:widowControl w:val="0"/>
        <w:tabs>
          <w:tab w:val="right" w:leader="dot" w:pos="9070"/>
        </w:tabs>
      </w:pPr>
    </w:p>
    <w:p w14:paraId="501CD5EB" w14:textId="0A84AE4A" w:rsidR="007619FF" w:rsidRPr="0041207B" w:rsidRDefault="007619FF" w:rsidP="007619FF">
      <w:pPr>
        <w:widowControl w:val="0"/>
        <w:tabs>
          <w:tab w:val="right" w:leader="dot" w:pos="9070"/>
        </w:tabs>
      </w:pPr>
      <w:r w:rsidRPr="0041207B">
        <w:t xml:space="preserve">Namestnik pooblaščenega predstavnika </w:t>
      </w:r>
      <w:r>
        <w:t>uporabnika</w:t>
      </w:r>
      <w:r w:rsidRPr="0041207B">
        <w:t xml:space="preserve"> po tej pogodbi/skrbnika pogodbe je ............................... </w:t>
      </w:r>
    </w:p>
    <w:p w14:paraId="7D477042" w14:textId="77777777" w:rsidR="007619FF" w:rsidRPr="0041207B" w:rsidRDefault="007619FF" w:rsidP="007619FF">
      <w:pPr>
        <w:widowControl w:val="0"/>
        <w:tabs>
          <w:tab w:val="right" w:leader="dot" w:pos="9070"/>
        </w:tabs>
      </w:pPr>
      <w:r w:rsidRPr="0041207B">
        <w:t xml:space="preserve">Namestnik nadomešča skrbnika pogodbe v času njegove odsotnosti z vsemi pooblastili skrbnika pogodbe. </w:t>
      </w:r>
    </w:p>
    <w:p w14:paraId="10867AB3" w14:textId="77777777" w:rsidR="007619FF" w:rsidRPr="0041207B" w:rsidRDefault="007619FF" w:rsidP="00E02F65">
      <w:pPr>
        <w:widowControl w:val="0"/>
        <w:tabs>
          <w:tab w:val="right" w:leader="dot" w:pos="9070"/>
        </w:tabs>
      </w:pPr>
    </w:p>
    <w:p w14:paraId="4E4619D2" w14:textId="77777777" w:rsidR="00E02F65" w:rsidRPr="0041207B" w:rsidRDefault="00E02F65" w:rsidP="00E02F65">
      <w:pPr>
        <w:widowControl w:val="0"/>
        <w:tabs>
          <w:tab w:val="right" w:leader="dot" w:pos="9070"/>
        </w:tabs>
      </w:pPr>
    </w:p>
    <w:p w14:paraId="7259798F" w14:textId="77777777" w:rsidR="00E02F65" w:rsidRPr="0041207B" w:rsidRDefault="00E02F65" w:rsidP="00E02F65">
      <w:pPr>
        <w:widowControl w:val="0"/>
        <w:tabs>
          <w:tab w:val="right" w:leader="dot" w:pos="9070"/>
        </w:tabs>
      </w:pPr>
      <w:r w:rsidRPr="0041207B">
        <w:t xml:space="preserve">Skrbnik pogodbe s strani izvajalca je: </w:t>
      </w:r>
      <w:r w:rsidRPr="0041207B">
        <w:tab/>
      </w:r>
    </w:p>
    <w:p w14:paraId="6D994ED8" w14:textId="77777777" w:rsidR="00E02F65" w:rsidRPr="0041207B" w:rsidRDefault="00E02F65" w:rsidP="00E02F65">
      <w:pPr>
        <w:widowControl w:val="0"/>
        <w:tabs>
          <w:tab w:val="right" w:leader="dot" w:pos="9070"/>
        </w:tabs>
      </w:pPr>
    </w:p>
    <w:p w14:paraId="2D72A3E3" w14:textId="77777777" w:rsidR="00E02F65" w:rsidRPr="0041207B" w:rsidRDefault="00E02F65" w:rsidP="00E02F65">
      <w:pPr>
        <w:widowControl w:val="0"/>
        <w:tabs>
          <w:tab w:val="right" w:leader="dot" w:pos="9072"/>
        </w:tabs>
        <w:spacing w:after="120"/>
      </w:pPr>
      <w:r w:rsidRPr="0041207B">
        <w:t xml:space="preserve">S strani izvajalca je določen za vodjo gradnje: </w:t>
      </w:r>
      <w:r w:rsidRPr="0041207B">
        <w:tab/>
        <w:t>,</w:t>
      </w:r>
    </w:p>
    <w:p w14:paraId="22061934" w14:textId="77777777" w:rsidR="00E02F65" w:rsidRPr="0041207B" w:rsidRDefault="00E02F65" w:rsidP="00E02F65">
      <w:pPr>
        <w:widowControl w:val="0"/>
        <w:tabs>
          <w:tab w:val="right" w:leader="dot" w:pos="9072"/>
        </w:tabs>
      </w:pPr>
      <w:r w:rsidRPr="0041207B">
        <w:t xml:space="preserve">                           ki ga v času njegove odsotnosti nadomešča: …………………………………………….</w:t>
      </w:r>
    </w:p>
    <w:p w14:paraId="5F019C48" w14:textId="77777777" w:rsidR="00E02F65" w:rsidRPr="0041207B" w:rsidRDefault="00E02F65" w:rsidP="00E02F65">
      <w:pPr>
        <w:widowControl w:val="0"/>
      </w:pPr>
      <w:r w:rsidRPr="0041207B">
        <w:t>Vodja gradnje mora prevzeti v izvajanje dela, za katere je imenovan in biti osebno prisoten pri vseh poklicnih nalogah, ki jih izvaja.</w:t>
      </w:r>
    </w:p>
    <w:p w14:paraId="5BD55F6E" w14:textId="77777777" w:rsidR="00E02F65" w:rsidRPr="0041207B" w:rsidRDefault="00E02F65" w:rsidP="00E02F65">
      <w:pPr>
        <w:widowControl w:val="0"/>
        <w:tabs>
          <w:tab w:val="right" w:leader="dot" w:pos="9072"/>
        </w:tabs>
      </w:pPr>
    </w:p>
    <w:p w14:paraId="69321ECE" w14:textId="77777777" w:rsidR="00E02F65" w:rsidRPr="0041207B" w:rsidRDefault="00E02F65" w:rsidP="00E02F65">
      <w:pPr>
        <w:widowControl w:val="0"/>
      </w:pPr>
    </w:p>
    <w:p w14:paraId="42D4A7F7" w14:textId="77777777" w:rsidR="00E02F65" w:rsidRPr="0041207B" w:rsidRDefault="00E02F65" w:rsidP="00E02F65">
      <w:pPr>
        <w:widowControl w:val="0"/>
        <w:spacing w:after="120"/>
      </w:pPr>
      <w:r w:rsidRPr="0041207B">
        <w:t>Naročnik bo v skladu s Splošnimi pogoji pogodbe imenoval za inženirja: …………………………………………,</w:t>
      </w:r>
    </w:p>
    <w:p w14:paraId="733C947B" w14:textId="77777777" w:rsidR="00E02F65" w:rsidRPr="0041207B" w:rsidRDefault="00E02F65" w:rsidP="00E02F65">
      <w:pPr>
        <w:widowControl w:val="0"/>
        <w:spacing w:after="120"/>
        <w:jc w:val="left"/>
      </w:pPr>
      <w:r w:rsidRPr="0041207B">
        <w:t>pri čemer se za predstavnika imenuje: ……………………………………………………………………………..,</w:t>
      </w:r>
    </w:p>
    <w:p w14:paraId="76192625" w14:textId="77777777" w:rsidR="00E02F65" w:rsidRPr="0041207B" w:rsidRDefault="00E02F65" w:rsidP="00E02F65">
      <w:pPr>
        <w:widowControl w:val="0"/>
      </w:pPr>
      <w:r w:rsidRPr="0041207B">
        <w:tab/>
      </w:r>
      <w:r w:rsidRPr="0041207B">
        <w:tab/>
        <w:t>ki ga v času njegove odsotnosti nadomešča: …………………………………………….</w:t>
      </w:r>
    </w:p>
    <w:p w14:paraId="3DD95633" w14:textId="77777777" w:rsidR="00E02F65" w:rsidRPr="0041207B" w:rsidRDefault="00E02F65" w:rsidP="00E02F65">
      <w:pPr>
        <w:widowControl w:val="0"/>
      </w:pPr>
    </w:p>
    <w:p w14:paraId="55CCA6A3" w14:textId="77777777" w:rsidR="00E02F65" w:rsidRPr="0041207B" w:rsidRDefault="00E02F65" w:rsidP="00E02F65">
      <w:pPr>
        <w:widowControl w:val="0"/>
        <w:spacing w:after="120"/>
      </w:pPr>
      <w:r w:rsidRPr="0041207B">
        <w:t>Vodja nadzora po GZ-1 ……………………………………………………………………………..,</w:t>
      </w:r>
    </w:p>
    <w:p w14:paraId="27219954" w14:textId="45DCB3FD" w:rsidR="00E02F65" w:rsidRDefault="00E02F65" w:rsidP="00E02F65">
      <w:pPr>
        <w:widowControl w:val="0"/>
      </w:pPr>
      <w:r w:rsidRPr="0041207B">
        <w:tab/>
      </w:r>
      <w:r w:rsidRPr="0041207B">
        <w:tab/>
        <w:t>ki ga v času njegove odsotnosti nadomešča: …………………………………………….</w:t>
      </w:r>
    </w:p>
    <w:p w14:paraId="363AFB47" w14:textId="77777777" w:rsidR="00B91F71" w:rsidRPr="0041207B" w:rsidRDefault="00B91F71" w:rsidP="00E02F65">
      <w:pPr>
        <w:widowControl w:val="0"/>
      </w:pPr>
    </w:p>
    <w:p w14:paraId="4F03E463" w14:textId="77777777" w:rsidR="00E02F65" w:rsidRPr="0041207B" w:rsidRDefault="00E02F65" w:rsidP="00E02F65">
      <w:pPr>
        <w:widowControl w:val="0"/>
      </w:pPr>
    </w:p>
    <w:p w14:paraId="635D7EA2" w14:textId="77777777" w:rsidR="00E02F65" w:rsidRPr="0041207B" w:rsidRDefault="00E02F65" w:rsidP="00E02F65">
      <w:pPr>
        <w:widowControl w:val="0"/>
        <w:numPr>
          <w:ilvl w:val="0"/>
          <w:numId w:val="35"/>
        </w:numPr>
        <w:spacing w:line="240" w:lineRule="auto"/>
        <w:jc w:val="center"/>
      </w:pPr>
      <w:r w:rsidRPr="0041207B">
        <w:t>člen</w:t>
      </w:r>
    </w:p>
    <w:p w14:paraId="14CFF06F" w14:textId="77777777" w:rsidR="00E02F65" w:rsidRPr="0041207B" w:rsidRDefault="00E02F65" w:rsidP="00E02F65">
      <w:pPr>
        <w:widowControl w:val="0"/>
      </w:pPr>
    </w:p>
    <w:p w14:paraId="0847952A" w14:textId="77777777" w:rsidR="00E02F65" w:rsidRPr="0041207B" w:rsidRDefault="00E02F65" w:rsidP="00E02F65">
      <w:pPr>
        <w:widowControl w:val="0"/>
        <w:rPr>
          <w:bCs/>
          <w:lang w:eastAsia="en-US"/>
        </w:rPr>
      </w:pPr>
      <w:r w:rsidRPr="0041207B">
        <w:rPr>
          <w:bCs/>
          <w:lang w:eastAsia="en-US"/>
        </w:rPr>
        <w:t>Izvajalec je dolžan pred začetkom del naročniku sporočiti imena ključnih kadrov in predložiti dokazila o izpolnjevanju pogojev zahtevanih v dokumentaciji o izvedbi predmetnega naročila.</w:t>
      </w:r>
    </w:p>
    <w:p w14:paraId="3D3220A2" w14:textId="77777777" w:rsidR="00E02F65" w:rsidRPr="0041207B" w:rsidRDefault="00E02F65" w:rsidP="00E02F65">
      <w:pPr>
        <w:widowControl w:val="0"/>
        <w:rPr>
          <w:bCs/>
          <w:lang w:eastAsia="en-US"/>
        </w:rPr>
      </w:pPr>
    </w:p>
    <w:p w14:paraId="471ABF6B" w14:textId="4AA7B8ED" w:rsidR="00E02F65" w:rsidRPr="0041207B" w:rsidRDefault="00E02F65" w:rsidP="00E02F65">
      <w:pPr>
        <w:widowControl w:val="0"/>
        <w:rPr>
          <w:lang w:eastAsia="en-US"/>
        </w:rPr>
      </w:pPr>
      <w:r w:rsidRPr="0041207B">
        <w:rPr>
          <w:bCs/>
          <w:lang w:eastAsia="en-US"/>
        </w:rPr>
        <w:t>Izvajalec ključn</w:t>
      </w:r>
      <w:r w:rsidR="001F004B">
        <w:rPr>
          <w:bCs/>
          <w:lang w:eastAsia="en-US"/>
        </w:rPr>
        <w:t>ega</w:t>
      </w:r>
      <w:r w:rsidRPr="0041207B">
        <w:rPr>
          <w:bCs/>
          <w:lang w:eastAsia="en-US"/>
        </w:rPr>
        <w:t xml:space="preserve"> kadr</w:t>
      </w:r>
      <w:r w:rsidR="001F004B">
        <w:rPr>
          <w:bCs/>
          <w:lang w:eastAsia="en-US"/>
        </w:rPr>
        <w:t>a</w:t>
      </w:r>
      <w:r w:rsidRPr="0041207B">
        <w:rPr>
          <w:bCs/>
          <w:lang w:eastAsia="en-US"/>
        </w:rPr>
        <w:t xml:space="preserve">, ki </w:t>
      </w:r>
      <w:r w:rsidR="001F004B">
        <w:rPr>
          <w:bCs/>
          <w:lang w:eastAsia="en-US"/>
        </w:rPr>
        <w:t>ga</w:t>
      </w:r>
      <w:r w:rsidRPr="0041207B">
        <w:rPr>
          <w:bCs/>
          <w:lang w:eastAsia="en-US"/>
        </w:rPr>
        <w:t xml:space="preserve"> je navedel v ponudbi, ne sme zamenjati, razen iz opravičljivih razlogov (smrt, bolezen, prenehanje delovnega razmerja, starševski dopust). </w:t>
      </w:r>
      <w:r w:rsidRPr="0041207B">
        <w:t>Ključni kader</w:t>
      </w:r>
      <w:r w:rsidRPr="0041207B">
        <w:rPr>
          <w:bCs/>
          <w:lang w:eastAsia="en-US"/>
        </w:rPr>
        <w:t xml:space="preserve">, ki bo nadomestil oziroma zamenjal v predhodnem členu katerega od navedenih ključnih kadrov, mora izpolnjevati iste pogoje, kot jih je izpolnjeval zamenjani </w:t>
      </w:r>
      <w:r w:rsidRPr="0041207B">
        <w:t>kader</w:t>
      </w:r>
      <w:r w:rsidRPr="0041207B">
        <w:rPr>
          <w:bCs/>
          <w:lang w:eastAsia="en-US"/>
        </w:rPr>
        <w:t xml:space="preserve">, za kar izvajalec naročniku predloži dokazila o izpolnjevanju pogojev zahtevanih v dokumentaciji o izvedbi predmetnega naročila na novo predlaganega </w:t>
      </w:r>
      <w:r w:rsidRPr="0041207B">
        <w:t>kadra</w:t>
      </w:r>
      <w:r w:rsidRPr="0041207B">
        <w:rPr>
          <w:bCs/>
          <w:lang w:eastAsia="en-US"/>
        </w:rPr>
        <w:t xml:space="preserve">. </w:t>
      </w:r>
    </w:p>
    <w:p w14:paraId="682E3A2B" w14:textId="77777777" w:rsidR="00E02F65" w:rsidRPr="0041207B" w:rsidRDefault="00E02F65" w:rsidP="00E02F65">
      <w:pPr>
        <w:widowControl w:val="0"/>
        <w:rPr>
          <w:lang w:eastAsia="en-US"/>
        </w:rPr>
      </w:pPr>
    </w:p>
    <w:p w14:paraId="507A7CB4" w14:textId="77777777" w:rsidR="00E02F65" w:rsidRPr="0041207B" w:rsidRDefault="00E02F65" w:rsidP="00E02F65">
      <w:pPr>
        <w:widowControl w:val="0"/>
        <w:rPr>
          <w:bCs/>
          <w:lang w:eastAsia="en-US"/>
        </w:rPr>
      </w:pPr>
      <w:r w:rsidRPr="0041207B">
        <w:rPr>
          <w:lang w:eastAsia="en-US"/>
        </w:rPr>
        <w:t xml:space="preserve">V primeru potrebe po zamenjavi ključnega kadra, je izvajalec dolžan naročniku posredovati </w:t>
      </w:r>
      <w:r w:rsidRPr="0041207B">
        <w:rPr>
          <w:bCs/>
          <w:lang w:eastAsia="en-US"/>
        </w:rPr>
        <w:t xml:space="preserve">predlog za zamenjavo z dokazili o izpolnjevanju pogojev zahtevanih v dokumentaciji o izvedbi predmetnega naročila za novo predlagani kader. </w:t>
      </w:r>
    </w:p>
    <w:p w14:paraId="060EF39D" w14:textId="77777777" w:rsidR="00E02F65" w:rsidRPr="0041207B" w:rsidRDefault="00E02F65" w:rsidP="00E02F65">
      <w:pPr>
        <w:widowControl w:val="0"/>
        <w:rPr>
          <w:bCs/>
          <w:lang w:eastAsia="en-US"/>
        </w:rPr>
      </w:pPr>
    </w:p>
    <w:p w14:paraId="06A488EF" w14:textId="77777777" w:rsidR="00E02F65" w:rsidRPr="0041207B" w:rsidRDefault="00E02F65" w:rsidP="00E02F65">
      <w:pPr>
        <w:widowControl w:val="0"/>
        <w:rPr>
          <w:bCs/>
          <w:lang w:eastAsia="en-US"/>
        </w:rPr>
      </w:pPr>
      <w:r w:rsidRPr="0041207B">
        <w:rPr>
          <w:bCs/>
          <w:lang w:eastAsia="en-US"/>
        </w:rPr>
        <w:t xml:space="preserve">Naročnik bo v primerih iz predhodnih dveh odstavkov tega člena preveril ustreznost </w:t>
      </w:r>
      <w:r w:rsidRPr="0041207B">
        <w:t>kadra</w:t>
      </w:r>
      <w:r w:rsidRPr="0041207B">
        <w:rPr>
          <w:bCs/>
          <w:lang w:eastAsia="en-US"/>
        </w:rPr>
        <w:t>, predlaganega za zamenjavo in odločil, ali bo novo predlagani ključni kader</w:t>
      </w:r>
      <w:r w:rsidRPr="0041207B">
        <w:t xml:space="preserve"> </w:t>
      </w:r>
      <w:r w:rsidRPr="0041207B">
        <w:rPr>
          <w:bCs/>
          <w:lang w:eastAsia="en-US"/>
        </w:rPr>
        <w:t>odobril. Naročnik ne sme zavrniti predloga izvajalca po zamenjavi ključnega kadra</w:t>
      </w:r>
      <w:r w:rsidRPr="0041207B">
        <w:t xml:space="preserve"> </w:t>
      </w:r>
      <w:r w:rsidRPr="0041207B">
        <w:rPr>
          <w:bCs/>
          <w:lang w:eastAsia="en-US"/>
        </w:rPr>
        <w:t xml:space="preserve">tekom izvedbe pogodbe brez utemeljenega razloga. </w:t>
      </w:r>
    </w:p>
    <w:p w14:paraId="7125E375" w14:textId="77777777" w:rsidR="00E02F65" w:rsidRPr="0041207B" w:rsidRDefault="00E02F65" w:rsidP="00E02F65">
      <w:pPr>
        <w:widowControl w:val="0"/>
        <w:rPr>
          <w:lang w:eastAsia="en-US"/>
        </w:rPr>
      </w:pPr>
    </w:p>
    <w:p w14:paraId="5593E6E7" w14:textId="77777777" w:rsidR="00E02F65" w:rsidRPr="0041207B" w:rsidRDefault="00E02F65" w:rsidP="00E02F65">
      <w:pPr>
        <w:widowControl w:val="0"/>
        <w:rPr>
          <w:lang w:eastAsia="en-US"/>
        </w:rPr>
      </w:pPr>
      <w:r w:rsidRPr="0041207B">
        <w:rPr>
          <w:lang w:eastAsia="en-US"/>
        </w:rPr>
        <w:t xml:space="preserve">V primeru utemeljenih razlogov lahko zamenjavo </w:t>
      </w:r>
      <w:r w:rsidRPr="0041207B">
        <w:rPr>
          <w:bCs/>
          <w:lang w:eastAsia="en-US"/>
        </w:rPr>
        <w:t>ključnega kadra</w:t>
      </w:r>
      <w:r w:rsidRPr="0041207B">
        <w:t xml:space="preserve"> </w:t>
      </w:r>
      <w:r w:rsidRPr="0041207B">
        <w:rPr>
          <w:lang w:eastAsia="en-US"/>
        </w:rPr>
        <w:t xml:space="preserve">zahteva naročnik sam. Izvajalec je dolžan podati predlog za potrditev novega </w:t>
      </w:r>
      <w:r w:rsidRPr="0041207B">
        <w:t>kadra</w:t>
      </w:r>
      <w:r w:rsidRPr="0041207B">
        <w:rPr>
          <w:lang w:eastAsia="en-US"/>
        </w:rPr>
        <w:t xml:space="preserve">, vključno z dokazili o izpolnjevanju pogojev, v najkrajšem možnem času. </w:t>
      </w:r>
    </w:p>
    <w:p w14:paraId="260E1F3C" w14:textId="77777777" w:rsidR="00E02F65" w:rsidRPr="0041207B" w:rsidRDefault="00E02F65" w:rsidP="00E02F65">
      <w:pPr>
        <w:widowControl w:val="0"/>
      </w:pPr>
    </w:p>
    <w:p w14:paraId="06D1092E" w14:textId="77777777" w:rsidR="00E02F65" w:rsidRPr="0041207B" w:rsidRDefault="00E02F65" w:rsidP="00E02F65">
      <w:pPr>
        <w:widowControl w:val="0"/>
      </w:pPr>
      <w:r w:rsidRPr="0041207B">
        <w:t>V primeru spremembe ključnega kadra bodo naročnik, uporabnik in izvajalec sklenili aneks k tej pogodbi.</w:t>
      </w:r>
    </w:p>
    <w:p w14:paraId="1C59EF06" w14:textId="77777777" w:rsidR="00E02F65" w:rsidRPr="0041207B" w:rsidRDefault="00E02F65" w:rsidP="00E02F65">
      <w:pPr>
        <w:widowControl w:val="0"/>
        <w:rPr>
          <w:strike/>
        </w:rPr>
      </w:pPr>
    </w:p>
    <w:p w14:paraId="1F7F6654" w14:textId="77777777" w:rsidR="00E02F65" w:rsidRPr="0041207B" w:rsidRDefault="00E02F65" w:rsidP="00E02F65">
      <w:pPr>
        <w:widowControl w:val="0"/>
      </w:pPr>
    </w:p>
    <w:p w14:paraId="75856075" w14:textId="77777777" w:rsidR="00E02F65" w:rsidRPr="0041207B" w:rsidRDefault="00E02F65" w:rsidP="00E02F65">
      <w:pPr>
        <w:widowControl w:val="0"/>
      </w:pPr>
      <w:r w:rsidRPr="0041207B">
        <w:t>XV. PROTIKORUPCIJSKA KLAVZULA</w:t>
      </w:r>
    </w:p>
    <w:p w14:paraId="18D24E56" w14:textId="77777777" w:rsidR="00E02F65" w:rsidRPr="0041207B" w:rsidRDefault="00E02F65" w:rsidP="00E02F65">
      <w:pPr>
        <w:widowControl w:val="0"/>
        <w:ind w:left="567" w:hanging="567"/>
      </w:pPr>
    </w:p>
    <w:p w14:paraId="5713E706" w14:textId="77777777" w:rsidR="00E02F65" w:rsidRPr="0041207B" w:rsidRDefault="00E02F65" w:rsidP="00E02F65">
      <w:pPr>
        <w:widowControl w:val="0"/>
        <w:numPr>
          <w:ilvl w:val="0"/>
          <w:numId w:val="35"/>
        </w:numPr>
        <w:spacing w:line="240" w:lineRule="auto"/>
        <w:jc w:val="center"/>
      </w:pPr>
      <w:r w:rsidRPr="0041207B">
        <w:t>člen</w:t>
      </w:r>
    </w:p>
    <w:p w14:paraId="3192AA58" w14:textId="77777777" w:rsidR="00E02F65" w:rsidRPr="0041207B" w:rsidRDefault="00E02F65" w:rsidP="00E02F65">
      <w:pPr>
        <w:widowControl w:val="0"/>
        <w:ind w:left="567" w:hanging="567"/>
      </w:pPr>
    </w:p>
    <w:p w14:paraId="629DD1A7" w14:textId="77777777" w:rsidR="00E02F65" w:rsidRPr="0041207B" w:rsidRDefault="00E02F65" w:rsidP="00E02F65">
      <w:pPr>
        <w:widowControl w:val="0"/>
      </w:pPr>
      <w:r w:rsidRPr="0041207B">
        <w:t>Pogodbene stranke se zavezujejo, da se bodo vzdržale vsakršnega ravnanja oziroma opustitve, pri katerem-i kdo v imenu ali na račun druge pogodbene stranke, predstavniku ali posredniku organa ali organizacije iz javnega sektorja obljubi, ponudi ali da kakšno nedovoljeno korist za:</w:t>
      </w:r>
    </w:p>
    <w:p w14:paraId="5B80CBC8" w14:textId="77777777" w:rsidR="00E02F65" w:rsidRPr="0041207B" w:rsidRDefault="00E02F65" w:rsidP="00E02F65">
      <w:pPr>
        <w:widowControl w:val="0"/>
        <w:ind w:left="567" w:hanging="567"/>
      </w:pPr>
      <w:r w:rsidRPr="0041207B">
        <w:t xml:space="preserve">- pridobitev posla, </w:t>
      </w:r>
    </w:p>
    <w:p w14:paraId="7716A8DF" w14:textId="77777777" w:rsidR="00E02F65" w:rsidRPr="0041207B" w:rsidRDefault="00E02F65" w:rsidP="00E02F65">
      <w:pPr>
        <w:widowControl w:val="0"/>
        <w:ind w:left="567" w:hanging="567"/>
      </w:pPr>
      <w:r w:rsidRPr="0041207B">
        <w:t>- sklenitev posla pod ugodnejšimi pogoji,</w:t>
      </w:r>
    </w:p>
    <w:p w14:paraId="3B595E76" w14:textId="77777777" w:rsidR="00E02F65" w:rsidRPr="0041207B" w:rsidRDefault="00E02F65" w:rsidP="00E02F65">
      <w:pPr>
        <w:widowControl w:val="0"/>
        <w:ind w:left="567" w:hanging="567"/>
      </w:pPr>
      <w:r w:rsidRPr="0041207B">
        <w:t xml:space="preserve">- za opustitev dolžnega nadzora nad izvajanjem pogodbenih obveznosti ali </w:t>
      </w:r>
    </w:p>
    <w:p w14:paraId="6E899A9F" w14:textId="77777777" w:rsidR="00E02F65" w:rsidRPr="0041207B" w:rsidRDefault="00E02F65" w:rsidP="00E02F65">
      <w:pPr>
        <w:widowControl w:val="0"/>
      </w:pPr>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2FFDCA16" w14:textId="77777777" w:rsidR="00E02F65" w:rsidRPr="0041207B" w:rsidRDefault="00E02F65" w:rsidP="00E02F65">
      <w:pPr>
        <w:widowControl w:val="0"/>
      </w:pPr>
    </w:p>
    <w:p w14:paraId="363E7F71" w14:textId="77777777" w:rsidR="00E02F65" w:rsidRPr="0041207B" w:rsidRDefault="00E02F65" w:rsidP="00E02F65">
      <w:pPr>
        <w:widowControl w:val="0"/>
      </w:pPr>
      <w:r w:rsidRPr="0041207B">
        <w:t xml:space="preserve">V primeru kršitve ali poskusa kršitve te klavzule, je že sklenjena in veljavna pogodba nična, če pa pogodba še ni veljavna, se šteje, da pogodba ni bila sklenjena. </w:t>
      </w:r>
    </w:p>
    <w:p w14:paraId="16ABD68A" w14:textId="77777777" w:rsidR="00E02F65" w:rsidRPr="0041207B" w:rsidRDefault="00E02F65" w:rsidP="00E02F65">
      <w:pPr>
        <w:widowControl w:val="0"/>
      </w:pPr>
    </w:p>
    <w:p w14:paraId="5952205B" w14:textId="77777777" w:rsidR="00E02F65" w:rsidRPr="0041207B" w:rsidRDefault="00E02F65" w:rsidP="00E02F65">
      <w:pPr>
        <w:widowControl w:val="0"/>
      </w:pPr>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3EB0340D" w14:textId="77777777" w:rsidR="00E02F65" w:rsidRPr="0041207B" w:rsidRDefault="00E02F65" w:rsidP="00E02F65">
      <w:pPr>
        <w:widowControl w:val="0"/>
        <w:ind w:left="567" w:hanging="567"/>
      </w:pPr>
    </w:p>
    <w:p w14:paraId="08C9AD45" w14:textId="77777777" w:rsidR="00E02F65" w:rsidRPr="0041207B" w:rsidRDefault="00E02F65" w:rsidP="00E02F65">
      <w:pPr>
        <w:widowControl w:val="0"/>
      </w:pPr>
      <w:r w:rsidRPr="0041207B">
        <w:t>Pogodbene stranke obenem ugotavljajo, da glede na dostopne podatke ni podano nasprotje interesov v smislu določil veljavne zakonodaje.</w:t>
      </w:r>
    </w:p>
    <w:p w14:paraId="3C08DBAD" w14:textId="77777777" w:rsidR="00E02F65" w:rsidRPr="0041207B" w:rsidRDefault="00E02F65" w:rsidP="00E02F65">
      <w:pPr>
        <w:widowControl w:val="0"/>
      </w:pPr>
    </w:p>
    <w:p w14:paraId="3AE04ABF" w14:textId="77777777" w:rsidR="00E02F65" w:rsidRPr="0041207B" w:rsidRDefault="00E02F65" w:rsidP="00E02F65">
      <w:pPr>
        <w:widowControl w:val="0"/>
      </w:pPr>
    </w:p>
    <w:p w14:paraId="49A0657E" w14:textId="77777777" w:rsidR="00E02F65" w:rsidRPr="0041207B" w:rsidRDefault="00E02F65" w:rsidP="00E02F65">
      <w:pPr>
        <w:widowControl w:val="0"/>
      </w:pPr>
      <w:r w:rsidRPr="0041207B">
        <w:t>XVI. KONČNE DOLOČBE</w:t>
      </w:r>
    </w:p>
    <w:p w14:paraId="29626007" w14:textId="77777777" w:rsidR="00E02F65" w:rsidRPr="0041207B" w:rsidRDefault="00E02F65" w:rsidP="00E02F65">
      <w:pPr>
        <w:widowControl w:val="0"/>
      </w:pPr>
    </w:p>
    <w:p w14:paraId="3E0AAA6F" w14:textId="77777777" w:rsidR="00E02F65" w:rsidRPr="0041207B" w:rsidRDefault="00E02F65" w:rsidP="00E02F65">
      <w:pPr>
        <w:widowControl w:val="0"/>
        <w:numPr>
          <w:ilvl w:val="0"/>
          <w:numId w:val="35"/>
        </w:numPr>
        <w:spacing w:line="240" w:lineRule="auto"/>
        <w:jc w:val="center"/>
      </w:pPr>
      <w:r w:rsidRPr="0041207B">
        <w:t>člen</w:t>
      </w:r>
    </w:p>
    <w:p w14:paraId="3A393F83" w14:textId="77777777" w:rsidR="00E02F65" w:rsidRPr="0041207B" w:rsidRDefault="00E02F65" w:rsidP="00E02F65">
      <w:pPr>
        <w:widowControl w:val="0"/>
      </w:pPr>
    </w:p>
    <w:p w14:paraId="4146609A" w14:textId="77777777" w:rsidR="00E02F65" w:rsidRPr="0041207B" w:rsidRDefault="00E02F65" w:rsidP="00E02F65">
      <w:pPr>
        <w:widowControl w:val="0"/>
      </w:pPr>
      <w:bookmarkStart w:id="53" w:name="_Hlk193659984"/>
      <w:r w:rsidRPr="0041207B">
        <w:t>Ta pogodba je sklenjena pod razveznim pogojem, ki se uresniči ob izpolnitvi ene od naslednjih okoliščin:</w:t>
      </w:r>
    </w:p>
    <w:p w14:paraId="43F4CFE2" w14:textId="77777777" w:rsidR="00E02F65" w:rsidRPr="0041207B" w:rsidRDefault="00E02F65" w:rsidP="00E02F65">
      <w:pPr>
        <w:widowControl w:val="0"/>
        <w:numPr>
          <w:ilvl w:val="0"/>
          <w:numId w:val="36"/>
        </w:numPr>
      </w:pPr>
      <w:r w:rsidRPr="0041207B">
        <w:t>če bo naročnik seznanjen, da je sodišče s pravnomočno odločitvijo ugotovilo kršitev obveznosti delovne, okoljske ali socialne zakonodaje s strani izvajalca ali podizvajalca, ali</w:t>
      </w:r>
    </w:p>
    <w:p w14:paraId="21D7E613" w14:textId="77777777" w:rsidR="00E02F65" w:rsidRPr="0041207B" w:rsidRDefault="00E02F65" w:rsidP="00E02F65">
      <w:pPr>
        <w:widowControl w:val="0"/>
        <w:numPr>
          <w:ilvl w:val="0"/>
          <w:numId w:val="36"/>
        </w:numPr>
      </w:pPr>
      <w:r w:rsidRPr="0041207B">
        <w:t>če bo naročnik seznanjen, da je pristojni državni organ pri izvajalcu ali podizvajalcu med izvajanjem pogodbe ugotovil najmanj dve kršitvi v zvezi s:</w:t>
      </w:r>
    </w:p>
    <w:p w14:paraId="72A219A0" w14:textId="77777777" w:rsidR="00E02F65" w:rsidRPr="0041207B" w:rsidRDefault="00E02F65" w:rsidP="00E02F65">
      <w:pPr>
        <w:widowControl w:val="0"/>
        <w:numPr>
          <w:ilvl w:val="1"/>
          <w:numId w:val="37"/>
        </w:numPr>
      </w:pPr>
      <w:r w:rsidRPr="0041207B">
        <w:t>plačilom za delo,</w:t>
      </w:r>
    </w:p>
    <w:p w14:paraId="4FBE0E34" w14:textId="77777777" w:rsidR="00E02F65" w:rsidRPr="0041207B" w:rsidRDefault="00E02F65" w:rsidP="00E02F65">
      <w:pPr>
        <w:widowControl w:val="0"/>
        <w:numPr>
          <w:ilvl w:val="1"/>
          <w:numId w:val="37"/>
        </w:numPr>
      </w:pPr>
      <w:r w:rsidRPr="0041207B">
        <w:t>delovnim časom,</w:t>
      </w:r>
    </w:p>
    <w:p w14:paraId="4933BD21" w14:textId="77777777" w:rsidR="00E02F65" w:rsidRPr="0041207B" w:rsidRDefault="00E02F65" w:rsidP="00E02F65">
      <w:pPr>
        <w:widowControl w:val="0"/>
        <w:numPr>
          <w:ilvl w:val="1"/>
          <w:numId w:val="37"/>
        </w:numPr>
      </w:pPr>
      <w:r w:rsidRPr="0041207B">
        <w:t>počitki,</w:t>
      </w:r>
    </w:p>
    <w:p w14:paraId="60EB6577" w14:textId="77777777" w:rsidR="00E02F65" w:rsidRPr="0041207B" w:rsidRDefault="00E02F65" w:rsidP="00E02F65">
      <w:pPr>
        <w:widowControl w:val="0"/>
        <w:numPr>
          <w:ilvl w:val="1"/>
          <w:numId w:val="37"/>
        </w:numPr>
      </w:pPr>
      <w:r w:rsidRPr="0041207B">
        <w:t>opravljanjem dela na podlagi pogodb civilnega prava kljub obstoju elementov delovnega razmerja ali v zvezi z zaposlovanjem na črno</w:t>
      </w:r>
    </w:p>
    <w:p w14:paraId="41A07533" w14:textId="77777777" w:rsidR="00E02F65" w:rsidRPr="0041207B" w:rsidRDefault="00E02F65" w:rsidP="00E02F65">
      <w:pPr>
        <w:widowControl w:val="0"/>
      </w:pPr>
      <w:r w:rsidRPr="0041207B">
        <w:t>in za kateri mu je bila s pravnomočno odločitvijo ali več pravnomočnimi odločitvami izrečena globa za prekršek.</w:t>
      </w:r>
    </w:p>
    <w:p w14:paraId="43BCFFBE" w14:textId="77777777" w:rsidR="00E02F65" w:rsidRPr="0041207B" w:rsidRDefault="00E02F65" w:rsidP="00E02F65">
      <w:pPr>
        <w:widowControl w:val="0"/>
      </w:pPr>
    </w:p>
    <w:p w14:paraId="44ABEA2C" w14:textId="77777777" w:rsidR="00E02F65" w:rsidRPr="0041207B" w:rsidRDefault="00E02F65" w:rsidP="00E02F65">
      <w:pPr>
        <w:widowControl w:val="0"/>
      </w:pPr>
      <w:r w:rsidRPr="0041207B">
        <w:t xml:space="preserve">V primeru seznanitve naročnika s kršitvijo mora ta o tem obvestiti izvajalca v 10 dneh. </w:t>
      </w:r>
    </w:p>
    <w:p w14:paraId="12438523" w14:textId="77777777" w:rsidR="00E02F65" w:rsidRPr="0041207B" w:rsidRDefault="00E02F65" w:rsidP="00E02F65">
      <w:pPr>
        <w:widowControl w:val="0"/>
      </w:pPr>
    </w:p>
    <w:p w14:paraId="43573973" w14:textId="77777777" w:rsidR="00E02F65" w:rsidRPr="0041207B" w:rsidRDefault="00E02F65" w:rsidP="00E02F65">
      <w:pPr>
        <w:widowControl w:val="0"/>
      </w:pPr>
      <w:r w:rsidRPr="0041207B">
        <w:t>Kljub obstoju kršitev iz prvega odstavka tega člena, lahko izvajalec v roku, ki ga določi naročnik in ne sme biti daljši od 15 dni, predloži dokaze, da je sprejel zadostne ukrepe, s katerimi lahko dokaže svojo zanesljivost.</w:t>
      </w:r>
    </w:p>
    <w:p w14:paraId="0443D14A" w14:textId="77777777" w:rsidR="00E02F65" w:rsidRPr="0041207B" w:rsidRDefault="00E02F65" w:rsidP="00E02F65">
      <w:pPr>
        <w:widowControl w:val="0"/>
      </w:pPr>
    </w:p>
    <w:p w14:paraId="38C0B590" w14:textId="77777777" w:rsidR="00E02F65" w:rsidRPr="0041207B" w:rsidRDefault="00E02F65" w:rsidP="00E02F65">
      <w:pPr>
        <w:widowControl w:val="0"/>
      </w:pPr>
      <w:r w:rsidRPr="0041207B">
        <w:t xml:space="preserve">Če obstaja kršitev pri podizvajalcu, lahko izvajalec v roku, ki ga določi naročnik in ne sme biti daljši od 15 dni, predloži dokaze, da je podizvajalec sprejel zadostne ukrepe, s katerimi lahko dokaže svojo </w:t>
      </w:r>
      <w:r w:rsidRPr="0041207B">
        <w:lastRenderedPageBreak/>
        <w:t>zanesljivost kljub obstoju kršitev.</w:t>
      </w:r>
    </w:p>
    <w:p w14:paraId="54021932" w14:textId="77777777" w:rsidR="00E02F65" w:rsidRPr="0041207B" w:rsidRDefault="00E02F65" w:rsidP="00E02F65">
      <w:pPr>
        <w:widowControl w:val="0"/>
      </w:pPr>
    </w:p>
    <w:p w14:paraId="6F8D82BB" w14:textId="77777777" w:rsidR="00E02F65" w:rsidRPr="0041207B" w:rsidRDefault="00E02F65" w:rsidP="00E02F65">
      <w:pPr>
        <w:widowControl w:val="0"/>
      </w:pPr>
      <w:r w:rsidRPr="0041207B">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22DD2B88" w14:textId="77777777" w:rsidR="00E02F65" w:rsidRPr="0041207B" w:rsidRDefault="00E02F65" w:rsidP="00E02F65">
      <w:pPr>
        <w:widowControl w:val="0"/>
      </w:pPr>
    </w:p>
    <w:p w14:paraId="19DBD3F4" w14:textId="77777777" w:rsidR="00E02F65" w:rsidRPr="0041207B" w:rsidRDefault="00E02F65" w:rsidP="00E02F65">
      <w:pPr>
        <w:widowControl w:val="0"/>
      </w:pPr>
      <w:r w:rsidRPr="0041207B">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215EFF6D" w14:textId="77777777" w:rsidR="00E02F65" w:rsidRPr="0041207B" w:rsidRDefault="00E02F65" w:rsidP="00E02F65">
      <w:pPr>
        <w:widowControl w:val="0"/>
      </w:pPr>
    </w:p>
    <w:p w14:paraId="5479AC86" w14:textId="77777777" w:rsidR="00E02F65" w:rsidRPr="0041207B" w:rsidRDefault="00E02F65" w:rsidP="00E02F65">
      <w:pPr>
        <w:widowControl w:val="0"/>
      </w:pPr>
      <w:r w:rsidRPr="0041207B">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bookmarkEnd w:id="53"/>
      <w:r w:rsidRPr="0041207B" w:rsidDel="00853658">
        <w:t xml:space="preserve"> </w:t>
      </w:r>
    </w:p>
    <w:p w14:paraId="5ADC65CC" w14:textId="77777777" w:rsidR="00E02F65" w:rsidRPr="0041207B" w:rsidRDefault="00E02F65" w:rsidP="00E02F65">
      <w:pPr>
        <w:widowControl w:val="0"/>
      </w:pPr>
    </w:p>
    <w:p w14:paraId="543A2A23" w14:textId="77777777" w:rsidR="00E02F65" w:rsidRPr="0041207B" w:rsidRDefault="00E02F65" w:rsidP="00E02F65">
      <w:pPr>
        <w:widowControl w:val="0"/>
        <w:numPr>
          <w:ilvl w:val="0"/>
          <w:numId w:val="35"/>
        </w:numPr>
        <w:spacing w:line="240" w:lineRule="auto"/>
        <w:jc w:val="center"/>
      </w:pPr>
      <w:r w:rsidRPr="0041207B">
        <w:t>člen</w:t>
      </w:r>
    </w:p>
    <w:p w14:paraId="566F5130" w14:textId="77777777" w:rsidR="00E02F65" w:rsidRPr="0041207B" w:rsidRDefault="00E02F65" w:rsidP="00E02F65">
      <w:pPr>
        <w:widowControl w:val="0"/>
      </w:pPr>
    </w:p>
    <w:p w14:paraId="078A7B6D" w14:textId="77777777" w:rsidR="00E02F65" w:rsidRPr="0041207B" w:rsidRDefault="00E02F65" w:rsidP="00E02F65">
      <w:pPr>
        <w:widowControl w:val="0"/>
      </w:pPr>
      <w:r w:rsidRPr="0041207B">
        <w:t>Izvajalec se zavezuje, da bo vse informacije, podatke, dokumentacijo in druge zadeve, ki se nanašajo izvajanje te pogodbe, obravnaval kot strogo zaupne. Brez predhodnega pisnega soglasja naročnika izvajalec teh informacij ne sme posredovati nobeni tretji osebi, vključno z javnostjo, mediji ali nepristojnim osebam.</w:t>
      </w:r>
    </w:p>
    <w:p w14:paraId="66ADC808" w14:textId="77777777" w:rsidR="00E02F65" w:rsidRPr="0041207B" w:rsidRDefault="00E02F65" w:rsidP="00E02F65">
      <w:pPr>
        <w:widowControl w:val="0"/>
      </w:pPr>
    </w:p>
    <w:p w14:paraId="33DFC707" w14:textId="77777777" w:rsidR="00E02F65" w:rsidRPr="0041207B" w:rsidRDefault="00E02F65" w:rsidP="00E02F65">
      <w:pPr>
        <w:widowControl w:val="0"/>
      </w:pPr>
      <w:r w:rsidRPr="0041207B">
        <w:t>Izvajalec se obvezuje, da ne bo brez predhodnega pisnega soglasja naročnika podajal izjav, intervjujev, sporočil za javnost ali kakršnih koli drugih informacij v zvezi z izvajanjem te pogodbe. Vsa komunikacija z mediji in javnostjo v zvezi z izvajanjem te pogodbe se izvaja izključno prek naročnika ali njegovega pooblaščenca.</w:t>
      </w:r>
    </w:p>
    <w:p w14:paraId="2AE33581" w14:textId="77777777" w:rsidR="00E02F65" w:rsidRPr="0041207B" w:rsidRDefault="00E02F65" w:rsidP="00E02F65">
      <w:pPr>
        <w:widowControl w:val="0"/>
      </w:pPr>
    </w:p>
    <w:p w14:paraId="69886729" w14:textId="77777777" w:rsidR="00E02F65" w:rsidRPr="0041207B" w:rsidRDefault="00E02F65" w:rsidP="00E02F65">
      <w:pPr>
        <w:widowControl w:val="0"/>
      </w:pPr>
      <w:r w:rsidRPr="0041207B">
        <w:t>Obveznost zaupnosti traja ves čas izvajanja te pogodbe in tudi po njenem prenehanju, ne glede na razlog prenehanja pogodbenega razmerja, dokler informacije ne postanejo javno dostopne na zakonit način ali dokler naročnik pisno ne razreši izvajalca teh obveznosti.</w:t>
      </w:r>
    </w:p>
    <w:p w14:paraId="30EA6CCF" w14:textId="77777777" w:rsidR="00E02F65" w:rsidRPr="0041207B" w:rsidRDefault="00E02F65" w:rsidP="00E02F65">
      <w:pPr>
        <w:widowControl w:val="0"/>
      </w:pPr>
    </w:p>
    <w:p w14:paraId="2C5CFDAB" w14:textId="77777777" w:rsidR="00E02F65" w:rsidRPr="0041207B" w:rsidRDefault="00E02F65" w:rsidP="00E02F65">
      <w:pPr>
        <w:widowControl w:val="0"/>
        <w:numPr>
          <w:ilvl w:val="0"/>
          <w:numId w:val="35"/>
        </w:numPr>
        <w:spacing w:line="240" w:lineRule="auto"/>
        <w:jc w:val="center"/>
      </w:pPr>
      <w:r w:rsidRPr="0041207B">
        <w:t>člen</w:t>
      </w:r>
    </w:p>
    <w:p w14:paraId="067C5301" w14:textId="77777777" w:rsidR="00E02F65" w:rsidRPr="0041207B" w:rsidRDefault="00E02F65" w:rsidP="00E02F65">
      <w:pPr>
        <w:widowControl w:val="0"/>
      </w:pPr>
    </w:p>
    <w:p w14:paraId="6A890495" w14:textId="77777777" w:rsidR="00E02F65" w:rsidRPr="0041207B" w:rsidRDefault="00E02F65" w:rsidP="00E02F65">
      <w:pPr>
        <w:widowControl w:val="0"/>
      </w:pPr>
      <w:r w:rsidRPr="0041207B">
        <w:t>Med veljavnostjo pogodbe o izvedbi javnega naročila lahko naročnik ne glede na določbe zakona, ki ureja obligacijska razmerja, odstopi od pogodbe v primeru nastopa okoliščin, ki so opredeljene v 96. členu ZJN-3.</w:t>
      </w:r>
    </w:p>
    <w:p w14:paraId="2581C350" w14:textId="77777777" w:rsidR="00E02F65" w:rsidRPr="0041207B" w:rsidRDefault="00E02F65" w:rsidP="00E02F65">
      <w:pPr>
        <w:widowControl w:val="0"/>
      </w:pPr>
    </w:p>
    <w:p w14:paraId="7E2E9F36" w14:textId="77777777" w:rsidR="00E02F65" w:rsidRPr="0041207B" w:rsidRDefault="00E02F65" w:rsidP="00E02F65">
      <w:pPr>
        <w:widowControl w:val="0"/>
        <w:numPr>
          <w:ilvl w:val="0"/>
          <w:numId w:val="35"/>
        </w:numPr>
        <w:spacing w:line="240" w:lineRule="auto"/>
        <w:jc w:val="center"/>
      </w:pPr>
      <w:r w:rsidRPr="0041207B">
        <w:t>člen</w:t>
      </w:r>
    </w:p>
    <w:p w14:paraId="5D9EE1F0" w14:textId="77777777" w:rsidR="00E02F65" w:rsidRPr="0041207B" w:rsidRDefault="00E02F65" w:rsidP="00E02F65">
      <w:pPr>
        <w:widowControl w:val="0"/>
      </w:pPr>
    </w:p>
    <w:p w14:paraId="334E8FD3" w14:textId="77777777" w:rsidR="00E02F65" w:rsidRPr="0041207B" w:rsidRDefault="00E02F65" w:rsidP="00E02F65">
      <w:pPr>
        <w:widowControl w:val="0"/>
      </w:pPr>
      <w:r w:rsidRPr="0041207B">
        <w:t>Pogodbene stranke so sporazumne, da je nastop učinkovanja pravic in obveznosti iz te pogodbe neodvisen od dejstva, ali je uporabnik s podpisom te pogodbe pristopil k pogodbenemu razmerju.</w:t>
      </w:r>
    </w:p>
    <w:p w14:paraId="67F0711C" w14:textId="77777777" w:rsidR="00E02F65" w:rsidRPr="0041207B" w:rsidRDefault="00E02F65" w:rsidP="00E02F65">
      <w:pPr>
        <w:widowControl w:val="0"/>
      </w:pPr>
    </w:p>
    <w:p w14:paraId="0E3028C0" w14:textId="0C02CFA2" w:rsidR="00E02F65" w:rsidRPr="0041207B" w:rsidRDefault="00E02F65" w:rsidP="00E02F65">
      <w:pPr>
        <w:widowControl w:val="0"/>
      </w:pPr>
      <w:r w:rsidRPr="0041207B">
        <w:t xml:space="preserve">Pogodba je sklenjena z odložnim pogojem, in sicer mora izvajalec za izpolnitev pogoja v roku </w:t>
      </w:r>
      <w:r w:rsidR="001F004B">
        <w:t>20</w:t>
      </w:r>
      <w:r w:rsidRPr="0041207B">
        <w:t xml:space="preserve"> (</w:t>
      </w:r>
      <w:r w:rsidR="001F004B">
        <w:t>dvajset</w:t>
      </w:r>
      <w:r w:rsidRPr="0041207B">
        <w:t>) dni po podpisu pogodbe s strani vseh pogodbenih strank naročniku predložiti finančno zavarovanje za dobro izvedbo pogodbenih obveznosti.</w:t>
      </w:r>
      <w:r w:rsidR="00B91F71">
        <w:t xml:space="preserve"> </w:t>
      </w:r>
    </w:p>
    <w:p w14:paraId="6897FE9A" w14:textId="77777777" w:rsidR="00E02F65" w:rsidRPr="0041207B" w:rsidRDefault="00E02F65" w:rsidP="00E02F65">
      <w:pPr>
        <w:widowControl w:val="0"/>
      </w:pPr>
    </w:p>
    <w:p w14:paraId="2A0F4445" w14:textId="77777777" w:rsidR="00E02F65" w:rsidRPr="0041207B" w:rsidRDefault="00E02F65" w:rsidP="00E02F65">
      <w:pPr>
        <w:widowControl w:val="0"/>
      </w:pPr>
      <w:r w:rsidRPr="0041207B">
        <w:t>Če izvajalec ne bo izpolnil zahtevanih obveznosti iz predhodnega odstavka tega člena te pogodbe, se šteje, da pogodba ni bila sklenjena in lahko naročnik od izvajalca zahteva povračilo vse škode, ki bi mu zaradi tega nastala, v nasprotnem primeru, tj. ob izpolnitvi pogoja iz predhodnega odstavka tega člena, pa pogodba učinkuje od dneva sklenitve pogodbe. Kot datum sklenitve pogodbe se šteje datum zadnjega podpisa pogodbenih strank.</w:t>
      </w:r>
    </w:p>
    <w:p w14:paraId="26BADB3E" w14:textId="77777777" w:rsidR="00E02F65" w:rsidRPr="0041207B" w:rsidRDefault="00E02F65" w:rsidP="00E02F65">
      <w:pPr>
        <w:widowControl w:val="0"/>
        <w:jc w:val="center"/>
      </w:pPr>
      <w:r w:rsidRPr="0041207B" w:rsidDel="00114531">
        <w:lastRenderedPageBreak/>
        <w:t xml:space="preserve"> </w:t>
      </w:r>
    </w:p>
    <w:p w14:paraId="69799AA2" w14:textId="77777777" w:rsidR="00E02F65" w:rsidRPr="0041207B" w:rsidRDefault="00E02F65" w:rsidP="00E02F65">
      <w:pPr>
        <w:widowControl w:val="0"/>
        <w:numPr>
          <w:ilvl w:val="0"/>
          <w:numId w:val="35"/>
        </w:numPr>
        <w:spacing w:line="240" w:lineRule="auto"/>
        <w:jc w:val="center"/>
      </w:pPr>
      <w:r w:rsidRPr="0041207B">
        <w:t>člen</w:t>
      </w:r>
    </w:p>
    <w:p w14:paraId="792E3322" w14:textId="77777777" w:rsidR="00E02F65" w:rsidRPr="0041207B" w:rsidRDefault="00E02F65" w:rsidP="00E02F65">
      <w:pPr>
        <w:widowControl w:val="0"/>
        <w:ind w:left="720"/>
      </w:pPr>
    </w:p>
    <w:p w14:paraId="7C6C89F9" w14:textId="62E43A4A" w:rsidR="00E02F65" w:rsidRPr="0041207B" w:rsidRDefault="00E02F65" w:rsidP="00E02F65">
      <w:pPr>
        <w:widowControl w:val="0"/>
      </w:pPr>
      <w:r w:rsidRPr="0041207B">
        <w:t>Uporaba posebnih gradbenih uzanc je izključena.</w:t>
      </w:r>
    </w:p>
    <w:p w14:paraId="6AF60194" w14:textId="77777777" w:rsidR="00E02F65" w:rsidRPr="0041207B" w:rsidRDefault="00E02F65" w:rsidP="00E02F65">
      <w:pPr>
        <w:widowControl w:val="0"/>
      </w:pPr>
    </w:p>
    <w:p w14:paraId="7AA768CC" w14:textId="77777777" w:rsidR="00E02F65" w:rsidRPr="0041207B" w:rsidRDefault="00E02F65" w:rsidP="00E02F65">
      <w:pPr>
        <w:widowControl w:val="0"/>
        <w:numPr>
          <w:ilvl w:val="0"/>
          <w:numId w:val="35"/>
        </w:numPr>
        <w:spacing w:line="240" w:lineRule="auto"/>
        <w:jc w:val="center"/>
      </w:pPr>
      <w:r w:rsidRPr="0041207B">
        <w:t>člen</w:t>
      </w:r>
    </w:p>
    <w:p w14:paraId="036C58D1" w14:textId="77777777" w:rsidR="00E02F65" w:rsidRPr="0041207B" w:rsidRDefault="00E02F65" w:rsidP="00E02F65">
      <w:pPr>
        <w:widowControl w:val="0"/>
        <w:jc w:val="center"/>
        <w:rPr>
          <w:b/>
        </w:rPr>
      </w:pPr>
    </w:p>
    <w:p w14:paraId="6E980365" w14:textId="77777777" w:rsidR="00E02F65" w:rsidRPr="0041207B" w:rsidRDefault="00E02F65" w:rsidP="00E02F65">
      <w:pPr>
        <w:widowControl w:val="0"/>
      </w:pPr>
      <w:r w:rsidRPr="0041207B">
        <w:t>Morebitne spore, ki bi nastali ob izvajanju te pogodbe, bosta pogodbeni stranki reševali sporazumno.</w:t>
      </w:r>
    </w:p>
    <w:p w14:paraId="58C71FBE" w14:textId="77777777" w:rsidR="00E02F65" w:rsidRPr="0041207B" w:rsidRDefault="00E02F65" w:rsidP="00E02F65">
      <w:pPr>
        <w:widowControl w:val="0"/>
        <w:jc w:val="center"/>
        <w:rPr>
          <w:b/>
        </w:rPr>
      </w:pPr>
    </w:p>
    <w:p w14:paraId="6A19A525" w14:textId="77777777" w:rsidR="00E02F65" w:rsidRPr="0041207B" w:rsidRDefault="00E02F65" w:rsidP="00E02F65">
      <w:pPr>
        <w:widowControl w:val="0"/>
        <w:jc w:val="center"/>
        <w:rPr>
          <w:b/>
        </w:rPr>
      </w:pPr>
    </w:p>
    <w:p w14:paraId="74E17692" w14:textId="77777777" w:rsidR="00E02F65" w:rsidRPr="0041207B" w:rsidRDefault="00E02F65" w:rsidP="00E02F65">
      <w:pPr>
        <w:widowControl w:val="0"/>
        <w:numPr>
          <w:ilvl w:val="0"/>
          <w:numId w:val="35"/>
        </w:numPr>
        <w:spacing w:line="240" w:lineRule="auto"/>
        <w:jc w:val="center"/>
      </w:pPr>
      <w:r w:rsidRPr="0041207B">
        <w:t>člen</w:t>
      </w:r>
    </w:p>
    <w:p w14:paraId="088EC218" w14:textId="77777777" w:rsidR="00E02F65" w:rsidRPr="0041207B" w:rsidRDefault="00E02F65" w:rsidP="00E02F65">
      <w:pPr>
        <w:widowControl w:val="0"/>
        <w:jc w:val="center"/>
        <w:rPr>
          <w:b/>
        </w:rPr>
      </w:pPr>
    </w:p>
    <w:p w14:paraId="67B8BA5B" w14:textId="77777777" w:rsidR="00E02F65" w:rsidRPr="0041207B" w:rsidRDefault="00E02F65" w:rsidP="00E02F65">
      <w:pPr>
        <w:widowControl w:val="0"/>
        <w:spacing w:after="120"/>
      </w:pPr>
      <w:r w:rsidRPr="0041207B">
        <w:t>Ta pogodba je sestavljena v 6 (šestih) enakih izvodih, od katerih vsaka pogodbena stranka prejme po dva (2) izvoda.</w:t>
      </w:r>
    </w:p>
    <w:p w14:paraId="34D21245" w14:textId="77777777" w:rsidR="00E02F65" w:rsidRPr="0041207B" w:rsidRDefault="00E02F65" w:rsidP="00E02F65">
      <w:pPr>
        <w:widowControl w:val="0"/>
        <w:tabs>
          <w:tab w:val="left" w:pos="5670"/>
        </w:tabs>
      </w:pPr>
    </w:p>
    <w:p w14:paraId="7A13B967" w14:textId="77777777" w:rsidR="00E02F65" w:rsidRPr="0041207B" w:rsidRDefault="00E02F65" w:rsidP="00E02F65">
      <w:pPr>
        <w:widowControl w:val="0"/>
      </w:pPr>
    </w:p>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E02F65" w:rsidRPr="0041207B" w14:paraId="239F3E82" w14:textId="77777777" w:rsidTr="00981550">
        <w:trPr>
          <w:cantSplit/>
          <w:trHeight w:val="254"/>
        </w:trPr>
        <w:tc>
          <w:tcPr>
            <w:tcW w:w="3391" w:type="dxa"/>
          </w:tcPr>
          <w:p w14:paraId="61BCAA8A" w14:textId="77777777" w:rsidR="00E02F65" w:rsidRPr="0041207B" w:rsidRDefault="00E02F65" w:rsidP="00981550">
            <w:pPr>
              <w:widowControl w:val="0"/>
              <w:rPr>
                <w:lang w:eastAsia="en-US"/>
              </w:rPr>
            </w:pPr>
            <w:r w:rsidRPr="0041207B">
              <w:t xml:space="preserve">št.: </w:t>
            </w:r>
          </w:p>
        </w:tc>
        <w:tc>
          <w:tcPr>
            <w:tcW w:w="3532" w:type="dxa"/>
          </w:tcPr>
          <w:p w14:paraId="1DE74F5E" w14:textId="77777777" w:rsidR="00E02F65" w:rsidRPr="0041207B" w:rsidRDefault="00E02F65" w:rsidP="00981550">
            <w:pPr>
              <w:widowControl w:val="0"/>
              <w:rPr>
                <w:lang w:eastAsia="en-US"/>
              </w:rPr>
            </w:pPr>
            <w:r w:rsidRPr="0041207B">
              <w:t xml:space="preserve">št.: </w:t>
            </w:r>
          </w:p>
        </w:tc>
        <w:tc>
          <w:tcPr>
            <w:tcW w:w="3249" w:type="dxa"/>
          </w:tcPr>
          <w:p w14:paraId="4DDC9DD1" w14:textId="77777777" w:rsidR="00E02F65" w:rsidRPr="0041207B" w:rsidRDefault="00E02F65" w:rsidP="00981550">
            <w:pPr>
              <w:widowControl w:val="0"/>
              <w:rPr>
                <w:lang w:eastAsia="en-US"/>
              </w:rPr>
            </w:pPr>
            <w:r w:rsidRPr="0041207B">
              <w:rPr>
                <w:lang w:eastAsia="en-US"/>
              </w:rPr>
              <w:t>št.:</w:t>
            </w:r>
          </w:p>
        </w:tc>
      </w:tr>
      <w:tr w:rsidR="00E02F65" w:rsidRPr="0041207B" w14:paraId="4B3DCD7D" w14:textId="77777777" w:rsidTr="00981550">
        <w:trPr>
          <w:cantSplit/>
          <w:trHeight w:val="254"/>
        </w:trPr>
        <w:tc>
          <w:tcPr>
            <w:tcW w:w="3391" w:type="dxa"/>
          </w:tcPr>
          <w:p w14:paraId="2F2DC410" w14:textId="77777777" w:rsidR="00E02F65" w:rsidRPr="0041207B" w:rsidRDefault="00E02F65" w:rsidP="00981550">
            <w:pPr>
              <w:widowControl w:val="0"/>
              <w:rPr>
                <w:lang w:eastAsia="en-US"/>
              </w:rPr>
            </w:pPr>
          </w:p>
          <w:p w14:paraId="09C7748E" w14:textId="77777777" w:rsidR="00E02F65" w:rsidRPr="0041207B" w:rsidRDefault="00E02F65" w:rsidP="00981550">
            <w:pPr>
              <w:widowControl w:val="0"/>
              <w:rPr>
                <w:lang w:eastAsia="en-US"/>
              </w:rPr>
            </w:pPr>
            <w:r w:rsidRPr="0041207B">
              <w:rPr>
                <w:lang w:eastAsia="en-US"/>
              </w:rPr>
              <w:t>Ljubljana, dne __________</w:t>
            </w:r>
          </w:p>
        </w:tc>
        <w:tc>
          <w:tcPr>
            <w:tcW w:w="3532" w:type="dxa"/>
          </w:tcPr>
          <w:p w14:paraId="43CF1DCA" w14:textId="77777777" w:rsidR="00E02F65" w:rsidRPr="0041207B" w:rsidRDefault="00E02F65" w:rsidP="00981550">
            <w:pPr>
              <w:widowControl w:val="0"/>
              <w:rPr>
                <w:lang w:eastAsia="en-US"/>
              </w:rPr>
            </w:pPr>
          </w:p>
          <w:p w14:paraId="7BB69CAE" w14:textId="77777777" w:rsidR="00E02F65" w:rsidRPr="0041207B" w:rsidRDefault="00E02F65" w:rsidP="00981550">
            <w:pPr>
              <w:widowControl w:val="0"/>
              <w:rPr>
                <w:lang w:eastAsia="en-US"/>
              </w:rPr>
            </w:pPr>
            <w:r w:rsidRPr="0041207B">
              <w:rPr>
                <w:lang w:eastAsia="en-US"/>
              </w:rPr>
              <w:t>Maribora,  dne __________</w:t>
            </w:r>
          </w:p>
        </w:tc>
        <w:tc>
          <w:tcPr>
            <w:tcW w:w="3249" w:type="dxa"/>
          </w:tcPr>
          <w:p w14:paraId="27A5B84C" w14:textId="77777777" w:rsidR="00E02F65" w:rsidRPr="0041207B" w:rsidRDefault="00E02F65" w:rsidP="00981550">
            <w:pPr>
              <w:widowControl w:val="0"/>
              <w:rPr>
                <w:lang w:eastAsia="en-US"/>
              </w:rPr>
            </w:pPr>
          </w:p>
          <w:p w14:paraId="1B9C0378" w14:textId="77777777" w:rsidR="00E02F65" w:rsidRPr="0041207B" w:rsidRDefault="00E02F65" w:rsidP="00981550">
            <w:pPr>
              <w:widowControl w:val="0"/>
              <w:rPr>
                <w:lang w:eastAsia="en-US"/>
              </w:rPr>
            </w:pPr>
            <w:r w:rsidRPr="0041207B">
              <w:rPr>
                <w:lang w:eastAsia="en-US"/>
              </w:rPr>
              <w:t>____________, dne ______</w:t>
            </w:r>
          </w:p>
        </w:tc>
      </w:tr>
      <w:tr w:rsidR="00E02F65" w:rsidRPr="0041207B" w14:paraId="598F959D" w14:textId="77777777" w:rsidTr="00981550">
        <w:trPr>
          <w:cantSplit/>
          <w:trHeight w:val="519"/>
        </w:trPr>
        <w:tc>
          <w:tcPr>
            <w:tcW w:w="3391" w:type="dxa"/>
          </w:tcPr>
          <w:p w14:paraId="1D010569" w14:textId="77777777" w:rsidR="00E02F65" w:rsidRPr="0041207B" w:rsidRDefault="00E02F65" w:rsidP="00981550">
            <w:pPr>
              <w:widowControl w:val="0"/>
              <w:rPr>
                <w:lang w:eastAsia="en-US"/>
              </w:rPr>
            </w:pPr>
          </w:p>
          <w:p w14:paraId="4B394E2F" w14:textId="77777777" w:rsidR="00E02F65" w:rsidRPr="0041207B" w:rsidRDefault="00E02F65" w:rsidP="00981550">
            <w:pPr>
              <w:widowControl w:val="0"/>
              <w:rPr>
                <w:lang w:eastAsia="en-US"/>
              </w:rPr>
            </w:pPr>
            <w:r w:rsidRPr="0041207B">
              <w:rPr>
                <w:lang w:eastAsia="en-US"/>
              </w:rPr>
              <w:t>Naročnik:</w:t>
            </w:r>
          </w:p>
          <w:p w14:paraId="70792E06" w14:textId="77777777" w:rsidR="00E02F65" w:rsidRPr="0041207B" w:rsidRDefault="00E02F65" w:rsidP="00981550">
            <w:pPr>
              <w:widowControl w:val="0"/>
              <w:rPr>
                <w:lang w:eastAsia="en-US"/>
              </w:rPr>
            </w:pPr>
            <w:r w:rsidRPr="0041207B">
              <w:rPr>
                <w:lang w:eastAsia="en-US"/>
              </w:rPr>
              <w:t>MINISTRSTVO ZA ZDRAVJE</w:t>
            </w:r>
          </w:p>
          <w:p w14:paraId="73E78AEC" w14:textId="77777777" w:rsidR="00E02F65" w:rsidRPr="0041207B" w:rsidRDefault="00E02F65" w:rsidP="00981550">
            <w:pPr>
              <w:widowControl w:val="0"/>
              <w:rPr>
                <w:lang w:eastAsia="en-US"/>
              </w:rPr>
            </w:pPr>
            <w:r w:rsidRPr="0041207B">
              <w:rPr>
                <w:lang w:eastAsia="en-US"/>
              </w:rPr>
              <w:t xml:space="preserve">URAD REPUBLIKE SLOVENIJE </w:t>
            </w:r>
          </w:p>
          <w:p w14:paraId="14C96B8F" w14:textId="77777777" w:rsidR="00E02F65" w:rsidRPr="0041207B" w:rsidRDefault="00E02F65" w:rsidP="00981550">
            <w:pPr>
              <w:widowControl w:val="0"/>
              <w:rPr>
                <w:lang w:eastAsia="en-US"/>
              </w:rPr>
            </w:pPr>
            <w:r w:rsidRPr="0041207B">
              <w:rPr>
                <w:lang w:eastAsia="en-US"/>
              </w:rPr>
              <w:t xml:space="preserve">ZA NADZOR, KAKOVOST </w:t>
            </w:r>
          </w:p>
          <w:p w14:paraId="0E300F1D" w14:textId="77777777" w:rsidR="00E02F65" w:rsidRPr="0041207B" w:rsidRDefault="00E02F65" w:rsidP="00981550">
            <w:pPr>
              <w:widowControl w:val="0"/>
              <w:rPr>
                <w:lang w:eastAsia="en-US"/>
              </w:rPr>
            </w:pPr>
            <w:r w:rsidRPr="0041207B">
              <w:rPr>
                <w:lang w:eastAsia="en-US"/>
              </w:rPr>
              <w:t>IN INVESTICIJE V ZDRAVSTVU</w:t>
            </w:r>
          </w:p>
          <w:p w14:paraId="64C08DEB" w14:textId="77777777" w:rsidR="00E02F65" w:rsidRPr="0041207B" w:rsidRDefault="00E02F65" w:rsidP="00981550">
            <w:pPr>
              <w:widowControl w:val="0"/>
              <w:rPr>
                <w:lang w:eastAsia="en-US"/>
              </w:rPr>
            </w:pPr>
            <w:r w:rsidRPr="0041207B">
              <w:rPr>
                <w:lang w:eastAsia="en-US"/>
              </w:rPr>
              <w:t>_____________________</w:t>
            </w:r>
          </w:p>
          <w:p w14:paraId="4A116E07" w14:textId="77777777" w:rsidR="00E02F65" w:rsidRPr="0041207B" w:rsidRDefault="00E02F65" w:rsidP="00981550">
            <w:pPr>
              <w:widowControl w:val="0"/>
              <w:rPr>
                <w:lang w:eastAsia="en-US"/>
              </w:rPr>
            </w:pPr>
            <w:r w:rsidRPr="0041207B">
              <w:rPr>
                <w:lang w:eastAsia="en-US"/>
              </w:rPr>
              <w:t>_____________________</w:t>
            </w:r>
          </w:p>
          <w:p w14:paraId="19B6CD79" w14:textId="77777777" w:rsidR="00E02F65" w:rsidRPr="0041207B" w:rsidRDefault="00E02F65" w:rsidP="00981550">
            <w:pPr>
              <w:widowControl w:val="0"/>
              <w:rPr>
                <w:lang w:eastAsia="en-US"/>
              </w:rPr>
            </w:pPr>
          </w:p>
        </w:tc>
        <w:tc>
          <w:tcPr>
            <w:tcW w:w="3532" w:type="dxa"/>
          </w:tcPr>
          <w:p w14:paraId="14F56703" w14:textId="77777777" w:rsidR="00E02F65" w:rsidRPr="0041207B" w:rsidRDefault="00E02F65" w:rsidP="00981550">
            <w:pPr>
              <w:widowControl w:val="0"/>
            </w:pPr>
          </w:p>
          <w:p w14:paraId="257D9F94" w14:textId="77777777" w:rsidR="00E02F65" w:rsidRPr="0041207B" w:rsidRDefault="00E02F65" w:rsidP="00981550">
            <w:pPr>
              <w:widowControl w:val="0"/>
              <w:rPr>
                <w:lang w:eastAsia="en-US"/>
              </w:rPr>
            </w:pPr>
            <w:r w:rsidRPr="0041207B">
              <w:t>Uporabnik</w:t>
            </w:r>
            <w:r w:rsidRPr="0041207B">
              <w:rPr>
                <w:lang w:eastAsia="en-US"/>
              </w:rPr>
              <w:t>:</w:t>
            </w:r>
          </w:p>
          <w:p w14:paraId="5F5FC129" w14:textId="77777777" w:rsidR="00E02F65" w:rsidRPr="0041207B" w:rsidRDefault="00E02F65" w:rsidP="00981550">
            <w:pPr>
              <w:widowControl w:val="0"/>
              <w:rPr>
                <w:lang w:eastAsia="en-US"/>
              </w:rPr>
            </w:pPr>
            <w:r w:rsidRPr="0041207B">
              <w:rPr>
                <w:lang w:eastAsia="en-US"/>
              </w:rPr>
              <w:t xml:space="preserve">SPLOŠNA BOLNIŠNICA </w:t>
            </w:r>
          </w:p>
          <w:p w14:paraId="77823E46" w14:textId="77777777" w:rsidR="00E02F65" w:rsidRPr="0041207B" w:rsidRDefault="00E02F65" w:rsidP="00981550">
            <w:pPr>
              <w:widowControl w:val="0"/>
              <w:rPr>
                <w:lang w:eastAsia="en-US"/>
              </w:rPr>
            </w:pPr>
            <w:r w:rsidRPr="0041207B">
              <w:rPr>
                <w:lang w:eastAsia="en-US"/>
              </w:rPr>
              <w:t>CELJE</w:t>
            </w:r>
          </w:p>
          <w:p w14:paraId="5A9BF159" w14:textId="77777777" w:rsidR="00E02F65" w:rsidRPr="0041207B" w:rsidRDefault="00E02F65" w:rsidP="00981550">
            <w:pPr>
              <w:widowControl w:val="0"/>
              <w:rPr>
                <w:lang w:eastAsia="en-US"/>
              </w:rPr>
            </w:pPr>
            <w:r w:rsidRPr="0041207B">
              <w:rPr>
                <w:lang w:eastAsia="en-US"/>
              </w:rPr>
              <w:t>_____________________</w:t>
            </w:r>
          </w:p>
          <w:p w14:paraId="2B86CF28" w14:textId="77777777" w:rsidR="00E02F65" w:rsidRPr="0041207B" w:rsidRDefault="00E02F65" w:rsidP="00981550">
            <w:pPr>
              <w:widowControl w:val="0"/>
              <w:rPr>
                <w:lang w:eastAsia="en-US"/>
              </w:rPr>
            </w:pPr>
            <w:r w:rsidRPr="0041207B">
              <w:rPr>
                <w:lang w:eastAsia="en-US"/>
              </w:rPr>
              <w:t>_____________________</w:t>
            </w:r>
          </w:p>
          <w:p w14:paraId="6DC5F39E" w14:textId="77777777" w:rsidR="00E02F65" w:rsidRPr="0041207B" w:rsidRDefault="00E02F65" w:rsidP="00981550">
            <w:pPr>
              <w:widowControl w:val="0"/>
              <w:rPr>
                <w:lang w:eastAsia="en-US"/>
              </w:rPr>
            </w:pPr>
          </w:p>
        </w:tc>
        <w:tc>
          <w:tcPr>
            <w:tcW w:w="3249" w:type="dxa"/>
          </w:tcPr>
          <w:p w14:paraId="5E1FD62E" w14:textId="77777777" w:rsidR="00E02F65" w:rsidRPr="0041207B" w:rsidRDefault="00E02F65" w:rsidP="00981550">
            <w:pPr>
              <w:widowControl w:val="0"/>
              <w:rPr>
                <w:lang w:eastAsia="en-US"/>
              </w:rPr>
            </w:pPr>
          </w:p>
          <w:p w14:paraId="06687E34" w14:textId="77777777" w:rsidR="00E02F65" w:rsidRPr="0041207B" w:rsidRDefault="00E02F65" w:rsidP="00981550">
            <w:pPr>
              <w:widowControl w:val="0"/>
              <w:rPr>
                <w:lang w:eastAsia="en-US"/>
              </w:rPr>
            </w:pPr>
            <w:r w:rsidRPr="0041207B">
              <w:rPr>
                <w:lang w:eastAsia="en-US"/>
              </w:rPr>
              <w:t>Izvajalec:</w:t>
            </w:r>
          </w:p>
          <w:p w14:paraId="71BE3C0C" w14:textId="77777777" w:rsidR="00E02F65" w:rsidRPr="0041207B" w:rsidRDefault="00E02F65" w:rsidP="00981550">
            <w:pPr>
              <w:widowControl w:val="0"/>
              <w:rPr>
                <w:lang w:eastAsia="en-US"/>
              </w:rPr>
            </w:pPr>
            <w:r w:rsidRPr="0041207B">
              <w:rPr>
                <w:lang w:eastAsia="en-US"/>
              </w:rPr>
              <w:t>_____________________</w:t>
            </w:r>
          </w:p>
          <w:p w14:paraId="2A128A2D" w14:textId="77777777" w:rsidR="00E02F65" w:rsidRPr="0041207B" w:rsidRDefault="00E02F65" w:rsidP="00981550">
            <w:pPr>
              <w:widowControl w:val="0"/>
              <w:rPr>
                <w:lang w:eastAsia="en-US"/>
              </w:rPr>
            </w:pPr>
            <w:r w:rsidRPr="0041207B">
              <w:rPr>
                <w:lang w:eastAsia="en-US"/>
              </w:rPr>
              <w:t>_____________________</w:t>
            </w:r>
          </w:p>
          <w:p w14:paraId="244BB6E4" w14:textId="77777777" w:rsidR="00E02F65" w:rsidRPr="0041207B" w:rsidRDefault="00E02F65" w:rsidP="00981550">
            <w:pPr>
              <w:widowControl w:val="0"/>
              <w:rPr>
                <w:lang w:eastAsia="en-US"/>
              </w:rPr>
            </w:pPr>
            <w:r w:rsidRPr="0041207B">
              <w:rPr>
                <w:lang w:eastAsia="en-US"/>
              </w:rPr>
              <w:t>_____________________</w:t>
            </w:r>
          </w:p>
          <w:p w14:paraId="07B41ACE" w14:textId="77777777" w:rsidR="00E02F65" w:rsidRPr="0041207B" w:rsidRDefault="00E02F65" w:rsidP="00981550">
            <w:pPr>
              <w:widowControl w:val="0"/>
              <w:rPr>
                <w:lang w:eastAsia="en-US"/>
              </w:rPr>
            </w:pPr>
            <w:r w:rsidRPr="0041207B">
              <w:rPr>
                <w:lang w:eastAsia="en-US"/>
              </w:rPr>
              <w:t>_____________________</w:t>
            </w:r>
          </w:p>
          <w:p w14:paraId="2374F960" w14:textId="77777777" w:rsidR="00E02F65" w:rsidRPr="0041207B" w:rsidRDefault="00E02F65" w:rsidP="00981550">
            <w:pPr>
              <w:widowControl w:val="0"/>
              <w:rPr>
                <w:lang w:eastAsia="en-US"/>
              </w:rPr>
            </w:pPr>
          </w:p>
        </w:tc>
      </w:tr>
    </w:tbl>
    <w:p w14:paraId="746B9BA6" w14:textId="77777777" w:rsidR="00E02F65" w:rsidRPr="0041207B" w:rsidRDefault="00E02F65" w:rsidP="00E02F65">
      <w:pPr>
        <w:widowControl w:val="0"/>
      </w:pPr>
    </w:p>
    <w:p w14:paraId="5F3F138F" w14:textId="77777777" w:rsidR="00E02F65" w:rsidRPr="0041207B" w:rsidRDefault="00E02F65" w:rsidP="00E02F65">
      <w:pPr>
        <w:widowControl w:val="0"/>
        <w:spacing w:line="240" w:lineRule="auto"/>
        <w:jc w:val="left"/>
      </w:pPr>
      <w:r w:rsidRPr="0041207B">
        <w:br w:type="page"/>
      </w:r>
    </w:p>
    <w:p w14:paraId="11DE304A" w14:textId="77777777" w:rsidR="00E02F65" w:rsidRPr="0041207B" w:rsidRDefault="00E02F65" w:rsidP="00E02F65">
      <w:pPr>
        <w:widowControl w:val="0"/>
        <w:pBdr>
          <w:top w:val="single" w:sz="4" w:space="1" w:color="auto"/>
          <w:left w:val="single" w:sz="4" w:space="4" w:color="auto"/>
          <w:bottom w:val="single" w:sz="4" w:space="1" w:color="auto"/>
          <w:right w:val="single" w:sz="4" w:space="4" w:color="auto"/>
        </w:pBdr>
        <w:spacing w:before="240" w:after="60"/>
        <w:jc w:val="center"/>
        <w:outlineLvl w:val="1"/>
        <w:rPr>
          <w:b/>
          <w:bCs/>
          <w:iCs/>
        </w:rPr>
      </w:pPr>
      <w:r w:rsidRPr="0041207B">
        <w:rPr>
          <w:b/>
          <w:bCs/>
          <w:iCs/>
        </w:rPr>
        <w:lastRenderedPageBreak/>
        <w:t>OSNUTEK POGODBE – 2. del (splošni pogoji pogodbe)</w:t>
      </w:r>
    </w:p>
    <w:p w14:paraId="13EF4A79" w14:textId="77777777" w:rsidR="00E02F65" w:rsidRPr="0041207B" w:rsidRDefault="00E02F65" w:rsidP="00E02F65">
      <w:pPr>
        <w:widowControl w:val="0"/>
      </w:pPr>
    </w:p>
    <w:p w14:paraId="5E08B14A" w14:textId="689D0AD0" w:rsidR="00E02F65" w:rsidRPr="0041207B" w:rsidRDefault="00E02F65" w:rsidP="00E02F65">
      <w:pPr>
        <w:widowControl w:val="0"/>
      </w:pPr>
      <w:r w:rsidRPr="0041207B">
        <w:t xml:space="preserve">Ponudba in izvajanje del in storitev morajo biti v skladu z določili Splošnih pogojev gradbenih pogodb za gradbena in inženirska dela, ki jih načrtuje naročnik, FIDIC </w:t>
      </w:r>
      <w:r w:rsidR="006739AE" w:rsidRPr="0041207B">
        <w:t xml:space="preserve">RDEČA KNJIGA </w:t>
      </w:r>
      <w:r w:rsidRPr="0041207B">
        <w:t>prva izdaja 1999, ki jih je mogoče kupiti pri:</w:t>
      </w:r>
    </w:p>
    <w:p w14:paraId="0E86399B" w14:textId="77777777" w:rsidR="00E02F65" w:rsidRPr="0041207B" w:rsidRDefault="00E02F65" w:rsidP="00E02F65">
      <w:pPr>
        <w:widowControl w:val="0"/>
      </w:pPr>
    </w:p>
    <w:p w14:paraId="4E5C9AFE" w14:textId="77777777" w:rsidR="00E02F65" w:rsidRPr="0041207B" w:rsidRDefault="00E02F65" w:rsidP="00E02F65">
      <w:pPr>
        <w:widowControl w:val="0"/>
        <w:rPr>
          <w:b/>
        </w:rPr>
      </w:pPr>
      <w:r w:rsidRPr="0041207B">
        <w:rPr>
          <w:b/>
        </w:rPr>
        <w:t>FIDIC / Fédération Internationale des Ingénieurs - Conseils</w:t>
      </w:r>
    </w:p>
    <w:p w14:paraId="51B2D824" w14:textId="77777777" w:rsidR="00E02F65" w:rsidRPr="0041207B" w:rsidRDefault="00E02F65" w:rsidP="00E02F65">
      <w:pPr>
        <w:widowControl w:val="0"/>
        <w:rPr>
          <w:b/>
        </w:rPr>
      </w:pPr>
      <w:r w:rsidRPr="0041207B">
        <w:rPr>
          <w:b/>
        </w:rPr>
        <w:sym w:font="Wingdings" w:char="F02B"/>
      </w:r>
      <w:r w:rsidRPr="0041207B">
        <w:rPr>
          <w:b/>
        </w:rPr>
        <w:t xml:space="preserve"> P.O. Box 86, CH - 1000 Lausanne 12</w:t>
      </w:r>
    </w:p>
    <w:p w14:paraId="551ABD0F" w14:textId="77777777" w:rsidR="00E02F65" w:rsidRPr="0041207B" w:rsidRDefault="00E02F65" w:rsidP="00E02F65">
      <w:pPr>
        <w:widowControl w:val="0"/>
        <w:rPr>
          <w:b/>
        </w:rPr>
      </w:pPr>
      <w:r w:rsidRPr="0041207B">
        <w:rPr>
          <w:b/>
        </w:rPr>
        <w:sym w:font="Wingdings" w:char="F028"/>
      </w:r>
      <w:r w:rsidRPr="0041207B">
        <w:rPr>
          <w:b/>
        </w:rPr>
        <w:t xml:space="preserve"> +41 21 654 44 11, fax: +41 21 653 54 32</w:t>
      </w:r>
    </w:p>
    <w:p w14:paraId="7DD3DC6F" w14:textId="77777777" w:rsidR="00E02F65" w:rsidRPr="0041207B" w:rsidRDefault="00E02F65" w:rsidP="00E02F65">
      <w:pPr>
        <w:widowControl w:val="0"/>
        <w:rPr>
          <w:b/>
        </w:rPr>
      </w:pPr>
      <w:r w:rsidRPr="0041207B">
        <w:rPr>
          <w:b/>
        </w:rPr>
        <w:t>E-mail:</w:t>
      </w:r>
      <w:r w:rsidRPr="0041207B">
        <w:rPr>
          <w:b/>
        </w:rPr>
        <w:tab/>
      </w:r>
      <w:hyperlink r:id="rId21" w:history="1">
        <w:r w:rsidRPr="0041207B">
          <w:rPr>
            <w:b/>
            <w:color w:val="0000FF"/>
            <w:u w:val="single"/>
          </w:rPr>
          <w:t>fidic@pobox.com</w:t>
        </w:r>
      </w:hyperlink>
    </w:p>
    <w:p w14:paraId="43BC956C" w14:textId="77777777" w:rsidR="00E02F65" w:rsidRPr="0041207B" w:rsidRDefault="00E02F65" w:rsidP="00E02F65">
      <w:pPr>
        <w:widowControl w:val="0"/>
        <w:rPr>
          <w:b/>
        </w:rPr>
      </w:pPr>
      <w:r w:rsidRPr="0041207B">
        <w:rPr>
          <w:b/>
        </w:rPr>
        <w:t>WWW</w:t>
      </w:r>
      <w:r w:rsidRPr="0041207B">
        <w:rPr>
          <w:b/>
        </w:rPr>
        <w:tab/>
        <w:t>http://www.fidic.org</w:t>
      </w:r>
    </w:p>
    <w:p w14:paraId="34BD16E5" w14:textId="77777777" w:rsidR="00E02F65" w:rsidRPr="0041207B" w:rsidRDefault="00E02F65" w:rsidP="00E02F65">
      <w:pPr>
        <w:widowControl w:val="0"/>
        <w:rPr>
          <w:b/>
        </w:rPr>
      </w:pPr>
    </w:p>
    <w:p w14:paraId="55240DAE" w14:textId="77777777" w:rsidR="00E02F65" w:rsidRPr="0041207B" w:rsidRDefault="00E02F65" w:rsidP="00E02F65">
      <w:pPr>
        <w:widowControl w:val="0"/>
        <w:rPr>
          <w:bCs/>
        </w:rPr>
      </w:pPr>
      <w:r w:rsidRPr="0041207B">
        <w:rPr>
          <w:bCs/>
        </w:rPr>
        <w:t>Prevod v slovenski jezik je izdala:</w:t>
      </w:r>
    </w:p>
    <w:p w14:paraId="632DB8C8" w14:textId="77777777" w:rsidR="00E02F65" w:rsidRPr="0041207B" w:rsidRDefault="00E02F65" w:rsidP="00E02F65">
      <w:pPr>
        <w:widowControl w:val="0"/>
        <w:rPr>
          <w:b/>
        </w:rPr>
      </w:pPr>
      <w:r w:rsidRPr="0041207B">
        <w:rPr>
          <w:b/>
        </w:rPr>
        <w:t>Gospodarska zbornica Slovenije</w:t>
      </w:r>
    </w:p>
    <w:p w14:paraId="6C16B210" w14:textId="77777777" w:rsidR="00E02F65" w:rsidRPr="0041207B" w:rsidRDefault="00E02F65" w:rsidP="00E02F65">
      <w:pPr>
        <w:widowControl w:val="0"/>
        <w:rPr>
          <w:b/>
        </w:rPr>
      </w:pPr>
      <w:r w:rsidRPr="0041207B">
        <w:rPr>
          <w:b/>
        </w:rPr>
        <w:t>Združenje inženirsko svetovalnih podjetij – ZISP</w:t>
      </w:r>
    </w:p>
    <w:p w14:paraId="3DB9EEBF" w14:textId="77777777" w:rsidR="00E02F65" w:rsidRPr="0041207B" w:rsidRDefault="00E02F65" w:rsidP="00E02F65">
      <w:pPr>
        <w:widowControl w:val="0"/>
        <w:rPr>
          <w:b/>
        </w:rPr>
      </w:pPr>
      <w:r w:rsidRPr="0041207B">
        <w:rPr>
          <w:b/>
        </w:rPr>
        <w:sym w:font="Wingdings" w:char="F02B"/>
      </w:r>
      <w:r w:rsidRPr="0041207B">
        <w:rPr>
          <w:b/>
        </w:rPr>
        <w:t xml:space="preserve"> Dimičeva 13, 1504 Ljubljana</w:t>
      </w:r>
    </w:p>
    <w:p w14:paraId="2108F49F" w14:textId="77777777" w:rsidR="00E02F65" w:rsidRPr="0041207B" w:rsidRDefault="00E02F65" w:rsidP="00E02F65">
      <w:pPr>
        <w:widowControl w:val="0"/>
        <w:rPr>
          <w:b/>
        </w:rPr>
      </w:pPr>
      <w:r w:rsidRPr="0041207B">
        <w:rPr>
          <w:b/>
        </w:rPr>
        <w:sym w:font="Wingdings" w:char="F028"/>
      </w:r>
      <w:r w:rsidRPr="0041207B">
        <w:rPr>
          <w:b/>
        </w:rPr>
        <w:t xml:space="preserve"> + 386 1 58 98 254, fax: +386 1 58 98 200</w:t>
      </w:r>
    </w:p>
    <w:p w14:paraId="6F9D4C6E" w14:textId="77777777" w:rsidR="00E02F65" w:rsidRPr="0041207B" w:rsidRDefault="00E02F65" w:rsidP="00E02F65">
      <w:pPr>
        <w:widowControl w:val="0"/>
        <w:rPr>
          <w:b/>
        </w:rPr>
      </w:pPr>
      <w:r w:rsidRPr="0041207B">
        <w:rPr>
          <w:b/>
        </w:rPr>
        <w:t>E-mail:</w:t>
      </w:r>
      <w:r w:rsidRPr="0041207B">
        <w:rPr>
          <w:b/>
        </w:rPr>
        <w:tab/>
      </w:r>
      <w:hyperlink r:id="rId22" w:history="1">
        <w:r w:rsidRPr="0041207B">
          <w:rPr>
            <w:b/>
            <w:color w:val="0000FF"/>
            <w:u w:val="single"/>
          </w:rPr>
          <w:t>silva.rantasa@gzs.si</w:t>
        </w:r>
      </w:hyperlink>
    </w:p>
    <w:p w14:paraId="0089FB8B" w14:textId="77777777" w:rsidR="00E02F65" w:rsidRPr="0041207B" w:rsidRDefault="00E02F65" w:rsidP="00E02F65">
      <w:pPr>
        <w:widowControl w:val="0"/>
      </w:pPr>
    </w:p>
    <w:p w14:paraId="4883C668" w14:textId="77777777" w:rsidR="00E02F65" w:rsidRPr="0041207B" w:rsidRDefault="00E02F65" w:rsidP="00E02F65">
      <w:pPr>
        <w:widowControl w:val="0"/>
        <w:tabs>
          <w:tab w:val="left" w:pos="9498"/>
        </w:tabs>
      </w:pPr>
      <w:r w:rsidRPr="0041207B">
        <w:t>Ti Splošni pogoji gradbenih pogodb za gradbena in inženirska dela, ki jih načrtuje naročnik, so podvrženi spremembam in dodatkom prikazanim v posebnih pogojih pogodbe.</w:t>
      </w:r>
    </w:p>
    <w:p w14:paraId="025F657E" w14:textId="77777777" w:rsidR="00E02F65" w:rsidRPr="0041207B" w:rsidRDefault="00E02F65" w:rsidP="00E02F65">
      <w:pPr>
        <w:widowControl w:val="0"/>
        <w:tabs>
          <w:tab w:val="left" w:pos="9498"/>
        </w:tabs>
      </w:pPr>
    </w:p>
    <w:p w14:paraId="20C54C52" w14:textId="77777777" w:rsidR="00E02F65" w:rsidRPr="0041207B" w:rsidRDefault="00E02F65" w:rsidP="00E02F65">
      <w:pPr>
        <w:widowControl w:val="0"/>
        <w:tabs>
          <w:tab w:val="left" w:pos="9498"/>
        </w:tabs>
      </w:pPr>
      <w:r w:rsidRPr="0041207B">
        <w:t>Z oddajo ponudbe ponudnik izjavlja, da je seznanjen s celotnim besedilom Splošnih pogojev gradbenih pogodb za gradbena in inženirska dela, ki jih načrtuje naročnik, FIDIC prva izdaja 1999, in da z besedilom razpolaga.</w:t>
      </w:r>
    </w:p>
    <w:p w14:paraId="4C0DAC73" w14:textId="77777777" w:rsidR="00E02F65" w:rsidRPr="0041207B" w:rsidRDefault="00E02F65" w:rsidP="00E02F65">
      <w:pPr>
        <w:widowControl w:val="0"/>
        <w:spacing w:line="240" w:lineRule="auto"/>
        <w:jc w:val="left"/>
      </w:pPr>
      <w:r w:rsidRPr="0041207B">
        <w:br w:type="page"/>
      </w:r>
    </w:p>
    <w:p w14:paraId="439D8D45" w14:textId="77777777" w:rsidR="00E02F65" w:rsidRPr="0041207B" w:rsidRDefault="00E02F65" w:rsidP="00E02F65">
      <w:pPr>
        <w:widowControl w:val="0"/>
        <w:pBdr>
          <w:top w:val="single" w:sz="4" w:space="1" w:color="auto"/>
          <w:left w:val="single" w:sz="4" w:space="4" w:color="auto"/>
          <w:bottom w:val="single" w:sz="4" w:space="1" w:color="auto"/>
          <w:right w:val="single" w:sz="4" w:space="4" w:color="auto"/>
        </w:pBdr>
        <w:spacing w:before="240" w:after="60"/>
        <w:jc w:val="center"/>
        <w:outlineLvl w:val="1"/>
        <w:rPr>
          <w:b/>
          <w:bCs/>
          <w:iCs/>
        </w:rPr>
      </w:pPr>
      <w:r w:rsidRPr="0041207B">
        <w:rPr>
          <w:b/>
          <w:bCs/>
          <w:iCs/>
        </w:rPr>
        <w:lastRenderedPageBreak/>
        <w:t>OSNUTEK POGODBE – 3. del (posebni pogoji pogodbe)</w:t>
      </w:r>
    </w:p>
    <w:p w14:paraId="0E417393" w14:textId="77777777" w:rsidR="00E02F65" w:rsidRPr="0041207B" w:rsidRDefault="00E02F65" w:rsidP="00E02F65">
      <w:pPr>
        <w:widowControl w:val="0"/>
        <w:spacing w:line="276" w:lineRule="auto"/>
      </w:pPr>
    </w:p>
    <w:p w14:paraId="7FFB8A44" w14:textId="77777777" w:rsidR="00E02F65" w:rsidRPr="0041207B" w:rsidRDefault="00E02F65" w:rsidP="00E02F65">
      <w:pPr>
        <w:widowControl w:val="0"/>
        <w:spacing w:line="276" w:lineRule="auto"/>
        <w:rPr>
          <w:b/>
        </w:rPr>
      </w:pPr>
      <w:r w:rsidRPr="0041207B">
        <w:rPr>
          <w:b/>
        </w:rPr>
        <w:t>SPLOŠNO</w:t>
      </w:r>
    </w:p>
    <w:p w14:paraId="6FF457EC" w14:textId="77777777" w:rsidR="00E02F65" w:rsidRPr="0041207B" w:rsidRDefault="00E02F65" w:rsidP="00E02F65">
      <w:pPr>
        <w:widowControl w:val="0"/>
        <w:spacing w:line="276" w:lineRule="auto"/>
      </w:pPr>
    </w:p>
    <w:p w14:paraId="0BDDF771" w14:textId="77777777" w:rsidR="00E02F65" w:rsidRPr="0041207B" w:rsidRDefault="00E02F65" w:rsidP="00E02F65">
      <w:pPr>
        <w:widowControl w:val="0"/>
        <w:spacing w:line="240" w:lineRule="auto"/>
        <w:outlineLvl w:val="0"/>
        <w:rPr>
          <w:bCs/>
        </w:rPr>
      </w:pPr>
      <w:r w:rsidRPr="0041207B">
        <w:rPr>
          <w:bCs/>
        </w:rPr>
        <w:t xml:space="preserve">Ti pogodbeni pogoji vsebujejo Splošne pogoje, ki tvorijo del Pogojev gradbenih pogodb za gradbena in inženirska dela, ki jih načrtuje naročnik – RDEČA KNJIGA </w:t>
      </w:r>
      <w:r w:rsidRPr="0041207B">
        <w:rPr>
          <w:bCs/>
          <w:i/>
        </w:rPr>
        <w:t>(Prva izdaja 1999, ki jo je izdala Federation Internationale des Ingenieurs-Conseils (FIDIC))</w:t>
      </w:r>
      <w:r w:rsidRPr="0041207B">
        <w:rPr>
          <w:bCs/>
        </w:rPr>
        <w:t xml:space="preserve"> in v nadaljevanju navedene Posebne pogoje, ki zajemajo dopolnitve in spremembe Splošnih pogojev.</w:t>
      </w:r>
    </w:p>
    <w:p w14:paraId="5D6A6385" w14:textId="77777777" w:rsidR="00E02F65" w:rsidRPr="0041207B" w:rsidRDefault="00E02F65" w:rsidP="00E02F65">
      <w:pPr>
        <w:widowControl w:val="0"/>
        <w:spacing w:line="240" w:lineRule="auto"/>
        <w:jc w:val="center"/>
        <w:outlineLvl w:val="0"/>
        <w:rPr>
          <w:rFonts w:eastAsia="Calibri"/>
        </w:rPr>
      </w:pPr>
    </w:p>
    <w:p w14:paraId="5578CB5E" w14:textId="77777777" w:rsidR="00E02F65" w:rsidRPr="0041207B" w:rsidRDefault="00E02F65" w:rsidP="00E02F65">
      <w:pPr>
        <w:widowControl w:val="0"/>
        <w:spacing w:line="240" w:lineRule="auto"/>
        <w:ind w:left="1134" w:hanging="1134"/>
        <w:rPr>
          <w:bCs/>
        </w:rPr>
      </w:pPr>
      <w:r w:rsidRPr="0041207B">
        <w:rPr>
          <w:bCs/>
        </w:rPr>
        <w:t>Doda oz. spremeni se:</w:t>
      </w:r>
    </w:p>
    <w:p w14:paraId="161EBE20" w14:textId="77777777" w:rsidR="00E02F65" w:rsidRPr="0041207B" w:rsidRDefault="00E02F65" w:rsidP="00E02F65">
      <w:pPr>
        <w:widowControl w:val="0"/>
        <w:spacing w:line="240" w:lineRule="auto"/>
        <w:rPr>
          <w:b/>
        </w:rPr>
      </w:pPr>
    </w:p>
    <w:p w14:paraId="34709776" w14:textId="77777777" w:rsidR="00E02F65" w:rsidRPr="0041207B" w:rsidRDefault="00E02F65" w:rsidP="00E02F65">
      <w:pPr>
        <w:widowControl w:val="0"/>
        <w:spacing w:line="240" w:lineRule="auto"/>
        <w:outlineLvl w:val="0"/>
        <w:rPr>
          <w:b/>
          <w:bCs/>
        </w:rPr>
      </w:pPr>
      <w:r w:rsidRPr="0041207B">
        <w:rPr>
          <w:b/>
          <w:bCs/>
        </w:rPr>
        <w:t>Člen 1 - Splošne določbe</w:t>
      </w:r>
    </w:p>
    <w:p w14:paraId="5E6F486E" w14:textId="77777777" w:rsidR="00E02F65" w:rsidRPr="0041207B" w:rsidRDefault="00E02F65" w:rsidP="00E02F65">
      <w:pPr>
        <w:widowControl w:val="0"/>
        <w:spacing w:line="240" w:lineRule="auto"/>
        <w:outlineLvl w:val="0"/>
        <w:rPr>
          <w:b/>
          <w:bCs/>
        </w:rPr>
      </w:pPr>
    </w:p>
    <w:p w14:paraId="6E3A977F" w14:textId="77777777" w:rsidR="00E02F65" w:rsidRPr="0041207B" w:rsidRDefault="00E02F65" w:rsidP="00E02F65">
      <w:pPr>
        <w:widowControl w:val="0"/>
        <w:numPr>
          <w:ilvl w:val="2"/>
          <w:numId w:val="15"/>
        </w:numPr>
        <w:tabs>
          <w:tab w:val="clear" w:pos="720"/>
          <w:tab w:val="num" w:pos="851"/>
        </w:tabs>
        <w:spacing w:line="240" w:lineRule="auto"/>
        <w:ind w:left="851" w:hanging="851"/>
        <w:contextualSpacing/>
        <w:rPr>
          <w:b/>
          <w:bCs/>
          <w:szCs w:val="24"/>
        </w:rPr>
      </w:pPr>
      <w:r w:rsidRPr="0041207B">
        <w:rPr>
          <w:b/>
          <w:bCs/>
          <w:szCs w:val="24"/>
        </w:rPr>
        <w:t>Pogodba</w:t>
      </w:r>
    </w:p>
    <w:p w14:paraId="58D2E6C9" w14:textId="00303D4E" w:rsidR="00E02F65" w:rsidRPr="0041207B" w:rsidRDefault="00E02F65" w:rsidP="00E02F65">
      <w:pPr>
        <w:widowControl w:val="0"/>
        <w:numPr>
          <w:ilvl w:val="3"/>
          <w:numId w:val="15"/>
        </w:numPr>
        <w:tabs>
          <w:tab w:val="num" w:pos="851"/>
        </w:tabs>
        <w:spacing w:line="240" w:lineRule="auto"/>
        <w:ind w:left="851" w:hanging="854"/>
        <w:rPr>
          <w:bCs/>
        </w:rPr>
      </w:pPr>
      <w:r w:rsidRPr="0041207B">
        <w:rPr>
          <w:bCs/>
        </w:rPr>
        <w:t>»Pogodba« pomeni pogodbo (pogodbeni sporazum), ponudbo, posebne pogoje, ponudbeni predračun, tehničn</w:t>
      </w:r>
      <w:r w:rsidR="00854624">
        <w:rPr>
          <w:bCs/>
        </w:rPr>
        <w:t>e</w:t>
      </w:r>
      <w:r w:rsidRPr="0041207B">
        <w:rPr>
          <w:bCs/>
        </w:rPr>
        <w:t xml:space="preserve"> </w:t>
      </w:r>
      <w:r w:rsidR="00DD544F">
        <w:rPr>
          <w:bCs/>
        </w:rPr>
        <w:t>specifi</w:t>
      </w:r>
      <w:r w:rsidR="00854624">
        <w:rPr>
          <w:bCs/>
        </w:rPr>
        <w:t>kacije</w:t>
      </w:r>
      <w:r w:rsidRPr="0041207B">
        <w:rPr>
          <w:bCs/>
        </w:rPr>
        <w:t xml:space="preserve"> in druge dokumente, ki so navedeni v pogodbi.</w:t>
      </w:r>
      <w:r w:rsidR="00020E1D">
        <w:rPr>
          <w:bCs/>
        </w:rPr>
        <w:t xml:space="preserve"> </w:t>
      </w:r>
    </w:p>
    <w:p w14:paraId="2DEC8C68" w14:textId="77777777" w:rsidR="00E02F65" w:rsidRPr="0041207B" w:rsidRDefault="00E02F65" w:rsidP="00E02F65">
      <w:pPr>
        <w:widowControl w:val="0"/>
        <w:spacing w:line="240" w:lineRule="auto"/>
        <w:ind w:left="720"/>
        <w:rPr>
          <w:bCs/>
        </w:rPr>
      </w:pPr>
    </w:p>
    <w:p w14:paraId="66D32E06" w14:textId="77777777" w:rsidR="00E02F65" w:rsidRPr="0041207B" w:rsidRDefault="00E02F65" w:rsidP="00E02F65">
      <w:pPr>
        <w:widowControl w:val="0"/>
        <w:numPr>
          <w:ilvl w:val="3"/>
          <w:numId w:val="15"/>
        </w:numPr>
        <w:tabs>
          <w:tab w:val="num" w:pos="851"/>
        </w:tabs>
        <w:spacing w:line="240" w:lineRule="auto"/>
        <w:ind w:left="851" w:hanging="854"/>
        <w:rPr>
          <w:bCs/>
        </w:rPr>
      </w:pPr>
      <w:r w:rsidRPr="0041207B">
        <w:rPr>
          <w:bCs/>
        </w:rPr>
        <w:t>»Pogodbeni sporazum« pomeni Pogodbo, ki jo po pravnomočnosti odločitve o oddaji javnega naročila skleneta naročnik in izbrani izvajalec v vsebini, kot je bila objavljena v dokumentaciji v zvezi z oddajo javnega naročila.</w:t>
      </w:r>
    </w:p>
    <w:p w14:paraId="4E997784" w14:textId="77777777" w:rsidR="00E02F65" w:rsidRPr="0041207B" w:rsidRDefault="00E02F65" w:rsidP="00E02F65">
      <w:pPr>
        <w:widowControl w:val="0"/>
        <w:spacing w:line="240" w:lineRule="auto"/>
        <w:ind w:left="720"/>
        <w:rPr>
          <w:bCs/>
        </w:rPr>
      </w:pPr>
    </w:p>
    <w:p w14:paraId="708AECE6" w14:textId="77777777" w:rsidR="00E02F65" w:rsidRPr="0041207B" w:rsidRDefault="00E02F65" w:rsidP="00E02F65">
      <w:pPr>
        <w:widowControl w:val="0"/>
        <w:spacing w:line="240" w:lineRule="auto"/>
        <w:ind w:left="851" w:hanging="851"/>
        <w:rPr>
          <w:bCs/>
        </w:rPr>
      </w:pPr>
      <w:r w:rsidRPr="0041207B">
        <w:rPr>
          <w:bCs/>
        </w:rPr>
        <w:t>1.1.1.3</w:t>
      </w:r>
      <w:r w:rsidRPr="0041207B">
        <w:rPr>
          <w:bCs/>
        </w:rPr>
        <w:tab/>
        <w:t>»Pismo o sprejemu ponudbe« je s strani naročnika podpisano obvestilo uspešnemu ponudniku, da je njegova ponudba sprejeta, s katerim naročnik pošlje v podpis pogodbo. V primeru, da obvestila uspešnemu ponudniku, da je njegova ponudba sprejeta ni, le tega nadomesti Pogodba. Datum izstavitve ali prejema Pisma o sprejemu se v tej dokumentaciji nadomesti z datumom podpisa Pogodbe.</w:t>
      </w:r>
    </w:p>
    <w:p w14:paraId="1CAF2D9E" w14:textId="77777777" w:rsidR="00E02F65" w:rsidRPr="0041207B" w:rsidRDefault="00E02F65" w:rsidP="00E02F65">
      <w:pPr>
        <w:widowControl w:val="0"/>
        <w:spacing w:line="240" w:lineRule="auto"/>
        <w:ind w:left="720"/>
        <w:rPr>
          <w:bCs/>
        </w:rPr>
      </w:pPr>
    </w:p>
    <w:p w14:paraId="0775B5D5" w14:textId="77777777" w:rsidR="00E02F65" w:rsidRPr="0041207B" w:rsidRDefault="00E02F65" w:rsidP="00E02F65">
      <w:pPr>
        <w:widowControl w:val="0"/>
        <w:spacing w:line="240" w:lineRule="auto"/>
        <w:ind w:left="851" w:hanging="851"/>
        <w:rPr>
          <w:bCs/>
        </w:rPr>
      </w:pPr>
      <w:r w:rsidRPr="0041207B">
        <w:rPr>
          <w:bCs/>
        </w:rPr>
        <w:t>1.1.1.4</w:t>
      </w:r>
      <w:r w:rsidRPr="0041207B">
        <w:rPr>
          <w:bCs/>
        </w:rPr>
        <w:tab/>
        <w:t>»Ponudbeno pismo« pomeni dokument, ki je naslovljen kot Obrazec ponudbe, ki ga izpolni izvajalec in v katerega vključi podpisano ponudbo naročniku za izvedbo del.</w:t>
      </w:r>
    </w:p>
    <w:p w14:paraId="49CD5F08" w14:textId="77777777" w:rsidR="00E02F65" w:rsidRPr="0041207B" w:rsidRDefault="00E02F65" w:rsidP="00E02F65">
      <w:pPr>
        <w:widowControl w:val="0"/>
        <w:spacing w:line="240" w:lineRule="auto"/>
        <w:rPr>
          <w:b/>
          <w:bCs/>
        </w:rPr>
      </w:pPr>
    </w:p>
    <w:p w14:paraId="66C387A7" w14:textId="77777777" w:rsidR="00E02F65" w:rsidRPr="0041207B" w:rsidRDefault="00E02F65" w:rsidP="00E02F65">
      <w:pPr>
        <w:widowControl w:val="0"/>
        <w:numPr>
          <w:ilvl w:val="2"/>
          <w:numId w:val="13"/>
        </w:numPr>
        <w:tabs>
          <w:tab w:val="num" w:pos="851"/>
        </w:tabs>
        <w:spacing w:line="240" w:lineRule="auto"/>
        <w:ind w:left="851" w:hanging="851"/>
        <w:rPr>
          <w:b/>
        </w:rPr>
      </w:pPr>
      <w:r w:rsidRPr="0041207B">
        <w:rPr>
          <w:b/>
        </w:rPr>
        <w:t>Stranke in osebe</w:t>
      </w:r>
    </w:p>
    <w:p w14:paraId="7637F206" w14:textId="77777777" w:rsidR="00E02F65" w:rsidRPr="0041207B" w:rsidRDefault="00E02F65" w:rsidP="00E02F65">
      <w:pPr>
        <w:widowControl w:val="0"/>
        <w:spacing w:line="240" w:lineRule="auto"/>
        <w:ind w:left="851" w:hanging="851"/>
        <w:rPr>
          <w:lang w:eastAsia="ar-SA"/>
        </w:rPr>
      </w:pPr>
      <w:r w:rsidRPr="0041207B">
        <w:t>1.1.2.2</w:t>
      </w:r>
      <w:r w:rsidRPr="0041207B">
        <w:tab/>
        <w:t>»Naročnik«</w:t>
      </w:r>
      <w:r w:rsidRPr="0041207B">
        <w:rPr>
          <w:bCs/>
        </w:rPr>
        <w:t xml:space="preserve"> je </w:t>
      </w:r>
      <w:r w:rsidRPr="0041207B">
        <w:rPr>
          <w:lang w:eastAsia="ar-SA"/>
        </w:rPr>
        <w:t>Ministrstvo za zdravje,</w:t>
      </w:r>
      <w:r w:rsidRPr="0041207B">
        <w:t xml:space="preserve"> </w:t>
      </w:r>
      <w:r w:rsidRPr="0041207B">
        <w:rPr>
          <w:lang w:eastAsia="ar-SA"/>
        </w:rPr>
        <w:t>Urad Republike Slovenija za nadzor, kakovost in investicije v zdravstvu, Ulica Ambrožiča Novljana 7, 1000 Ljubljana.</w:t>
      </w:r>
    </w:p>
    <w:p w14:paraId="5B4CC0A5" w14:textId="77777777" w:rsidR="00E02F65" w:rsidRPr="0041207B" w:rsidRDefault="00E02F65" w:rsidP="00E02F65">
      <w:pPr>
        <w:widowControl w:val="0"/>
        <w:spacing w:line="240" w:lineRule="auto"/>
        <w:ind w:left="851" w:hanging="851"/>
        <w:rPr>
          <w:bCs/>
        </w:rPr>
      </w:pPr>
    </w:p>
    <w:p w14:paraId="2A876C82" w14:textId="77777777" w:rsidR="00E02F65" w:rsidRPr="0041207B" w:rsidRDefault="00E02F65" w:rsidP="00E02F65">
      <w:pPr>
        <w:widowControl w:val="0"/>
        <w:spacing w:line="240" w:lineRule="auto"/>
        <w:ind w:left="851" w:hanging="851"/>
        <w:rPr>
          <w:bCs/>
        </w:rPr>
      </w:pPr>
      <w:r w:rsidRPr="0041207B">
        <w:rPr>
          <w:bCs/>
        </w:rPr>
        <w:t>1.1.2.3   »Izvajalec« pomeni osebo(e) imenovano(e) izvajalec v Pogodbi. Izvajalec mora izpolniti naloge izvajalca skladno z Gradbenim zakonom (Uradni list RS, št. 199/21 in 105/22 – ZZNŠPP, 133/23 in 85/24 – ZAID-A).</w:t>
      </w:r>
      <w:r w:rsidRPr="0041207B">
        <w:rPr>
          <w:bCs/>
        </w:rPr>
        <w:cr/>
      </w:r>
    </w:p>
    <w:p w14:paraId="285A86A7" w14:textId="77777777" w:rsidR="00E02F65" w:rsidRPr="0041207B" w:rsidRDefault="00E02F65" w:rsidP="00E02F65">
      <w:pPr>
        <w:widowControl w:val="0"/>
        <w:spacing w:line="240" w:lineRule="auto"/>
        <w:ind w:left="851" w:hanging="851"/>
        <w:rPr>
          <w:bCs/>
        </w:rPr>
      </w:pPr>
      <w:r w:rsidRPr="0041207B">
        <w:rPr>
          <w:bCs/>
        </w:rPr>
        <w:t>1.1.2.4</w:t>
      </w:r>
      <w:r w:rsidRPr="0041207B">
        <w:rPr>
          <w:bCs/>
        </w:rPr>
        <w:tab/>
        <w:t xml:space="preserve">»Inženir« je oseba, ki jo bo za posamezni projekt imenoval naročnik.  </w:t>
      </w:r>
    </w:p>
    <w:p w14:paraId="33EC7CD3" w14:textId="77777777" w:rsidR="00E02F65" w:rsidRPr="0041207B" w:rsidRDefault="00E02F65" w:rsidP="00E02F65">
      <w:pPr>
        <w:widowControl w:val="0"/>
        <w:spacing w:line="240" w:lineRule="auto"/>
        <w:rPr>
          <w:bCs/>
        </w:rPr>
      </w:pPr>
    </w:p>
    <w:p w14:paraId="127D816C" w14:textId="77777777" w:rsidR="00E02F65" w:rsidRPr="0041207B" w:rsidRDefault="00E02F65" w:rsidP="00E02F65">
      <w:pPr>
        <w:widowControl w:val="0"/>
        <w:spacing w:line="240" w:lineRule="auto"/>
        <w:ind w:left="851" w:hanging="851"/>
        <w:rPr>
          <w:bCs/>
        </w:rPr>
      </w:pPr>
      <w:r w:rsidRPr="0041207B">
        <w:rPr>
          <w:bCs/>
        </w:rPr>
        <w:t>1.1.2.8</w:t>
      </w:r>
      <w:r w:rsidRPr="0041207B">
        <w:rPr>
          <w:bCs/>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73DACCBF" w14:textId="77777777" w:rsidR="00E02F65" w:rsidRPr="0041207B" w:rsidRDefault="00E02F65" w:rsidP="00E02F65">
      <w:pPr>
        <w:widowControl w:val="0"/>
        <w:spacing w:line="240" w:lineRule="auto"/>
        <w:ind w:left="851" w:hanging="851"/>
        <w:rPr>
          <w:bCs/>
        </w:rPr>
      </w:pPr>
    </w:p>
    <w:p w14:paraId="2BEDA44A" w14:textId="77777777" w:rsidR="00E02F65" w:rsidRPr="0041207B" w:rsidRDefault="00E02F65" w:rsidP="00E02F65">
      <w:pPr>
        <w:widowControl w:val="0"/>
        <w:spacing w:line="240" w:lineRule="auto"/>
        <w:ind w:left="851" w:hanging="851"/>
        <w:rPr>
          <w:bCs/>
        </w:rPr>
      </w:pPr>
      <w:r w:rsidRPr="0041207B">
        <w:rPr>
          <w:bCs/>
        </w:rPr>
        <w:t>1.1.2.11</w:t>
      </w:r>
      <w:r w:rsidRPr="0041207B">
        <w:rPr>
          <w:bCs/>
        </w:rPr>
        <w:tab/>
        <w:t>»Joint Venture« (JV) pomeni: skupina gospodarskih subjektov, ki so se dogovorili za skupno izvedbo Del po Pogodbi na osnovi medsebojnega sporazuma.</w:t>
      </w:r>
    </w:p>
    <w:p w14:paraId="56C469BF" w14:textId="77777777" w:rsidR="00E02F65" w:rsidRPr="0041207B" w:rsidRDefault="00E02F65" w:rsidP="00E02F65">
      <w:pPr>
        <w:widowControl w:val="0"/>
        <w:spacing w:line="240" w:lineRule="auto"/>
        <w:ind w:left="851" w:hanging="851"/>
        <w:rPr>
          <w:bCs/>
        </w:rPr>
      </w:pPr>
    </w:p>
    <w:p w14:paraId="4819AD70" w14:textId="7C0BCF79" w:rsidR="00E02F65" w:rsidRPr="0041207B" w:rsidRDefault="00E02F65" w:rsidP="00E02F65">
      <w:pPr>
        <w:widowControl w:val="0"/>
        <w:spacing w:line="240" w:lineRule="auto"/>
        <w:ind w:left="851" w:hanging="851"/>
        <w:rPr>
          <w:bCs/>
        </w:rPr>
      </w:pPr>
      <w:r w:rsidRPr="0041207B">
        <w:rPr>
          <w:bCs/>
        </w:rPr>
        <w:t>1.1.2.12 »Uporabnik« pomeni uporabnika objekta Splošno bolnišnico Celje.</w:t>
      </w:r>
      <w:r w:rsidR="00DC5EAE">
        <w:rPr>
          <w:bCs/>
        </w:rPr>
        <w:t xml:space="preserve"> </w:t>
      </w:r>
    </w:p>
    <w:p w14:paraId="1C1F6E7E" w14:textId="77777777" w:rsidR="00E02F65" w:rsidRPr="0041207B" w:rsidRDefault="00E02F65" w:rsidP="00E02F65">
      <w:pPr>
        <w:widowControl w:val="0"/>
        <w:spacing w:line="240" w:lineRule="auto"/>
        <w:rPr>
          <w:bCs/>
        </w:rPr>
      </w:pPr>
    </w:p>
    <w:p w14:paraId="7CDE9237" w14:textId="77777777" w:rsidR="00E02F65" w:rsidRPr="0041207B" w:rsidRDefault="00E02F65" w:rsidP="00E02F65">
      <w:pPr>
        <w:widowControl w:val="0"/>
        <w:numPr>
          <w:ilvl w:val="2"/>
          <w:numId w:val="14"/>
        </w:numPr>
        <w:spacing w:line="240" w:lineRule="auto"/>
        <w:ind w:left="851" w:hanging="851"/>
        <w:rPr>
          <w:b/>
        </w:rPr>
      </w:pPr>
      <w:r w:rsidRPr="0041207B">
        <w:rPr>
          <w:b/>
        </w:rPr>
        <w:t>Datumi, preskusi, roki in dokončanje</w:t>
      </w:r>
    </w:p>
    <w:p w14:paraId="019C3BE6" w14:textId="77777777" w:rsidR="00E02F65" w:rsidRPr="0041207B" w:rsidRDefault="00E02F65" w:rsidP="00E02F65">
      <w:pPr>
        <w:widowControl w:val="0"/>
        <w:numPr>
          <w:ilvl w:val="3"/>
          <w:numId w:val="14"/>
        </w:numPr>
        <w:spacing w:line="240" w:lineRule="auto"/>
        <w:ind w:left="851" w:hanging="851"/>
      </w:pPr>
      <w:r w:rsidRPr="0041207B">
        <w:t>»Osnovni datum« je datum podpisa pogodbenega sporazuma s strani obeh pogodbenih strank.</w:t>
      </w:r>
    </w:p>
    <w:p w14:paraId="61B29A07" w14:textId="77777777" w:rsidR="00E02F65" w:rsidRPr="0041207B" w:rsidRDefault="00E02F65" w:rsidP="00E02F65">
      <w:pPr>
        <w:widowControl w:val="0"/>
        <w:spacing w:line="240" w:lineRule="auto"/>
        <w:ind w:left="851"/>
      </w:pPr>
    </w:p>
    <w:p w14:paraId="1BCBF695" w14:textId="6C2344E6" w:rsidR="00E02F65" w:rsidRPr="0041207B" w:rsidRDefault="00E02F65" w:rsidP="00E02F65">
      <w:pPr>
        <w:widowControl w:val="0"/>
        <w:spacing w:line="240" w:lineRule="auto"/>
        <w:ind w:left="851" w:hanging="851"/>
        <w:rPr>
          <w:bCs/>
        </w:rPr>
      </w:pPr>
      <w:r w:rsidRPr="0041207B">
        <w:rPr>
          <w:bCs/>
        </w:rPr>
        <w:t>1.1.3.10</w:t>
      </w:r>
      <w:r w:rsidRPr="0041207B">
        <w:rPr>
          <w:bCs/>
        </w:rPr>
        <w:tab/>
        <w:t xml:space="preserve">»Uvedba v delo« je podpisan dokument med izvajalcem, inženirjem in naročnikom, ki določa datum začetka del. </w:t>
      </w:r>
    </w:p>
    <w:p w14:paraId="7ABF709E" w14:textId="77777777" w:rsidR="00E02F65" w:rsidRPr="0041207B" w:rsidRDefault="00E02F65" w:rsidP="00E02F65">
      <w:pPr>
        <w:widowControl w:val="0"/>
        <w:spacing w:line="240" w:lineRule="auto"/>
        <w:ind w:left="851" w:hanging="851"/>
        <w:rPr>
          <w:bCs/>
        </w:rPr>
      </w:pPr>
    </w:p>
    <w:p w14:paraId="1D5049F9" w14:textId="77777777" w:rsidR="00E02F65" w:rsidRPr="0041207B" w:rsidRDefault="00E02F65" w:rsidP="00E02F65">
      <w:pPr>
        <w:widowControl w:val="0"/>
        <w:spacing w:line="240" w:lineRule="auto"/>
        <w:ind w:left="851" w:hanging="851"/>
        <w:rPr>
          <w:bCs/>
        </w:rPr>
      </w:pPr>
      <w:r w:rsidRPr="0041207B">
        <w:rPr>
          <w:bCs/>
        </w:rPr>
        <w:t>1.1.3.11</w:t>
      </w:r>
      <w:r w:rsidRPr="0041207B">
        <w:rPr>
          <w:bCs/>
        </w:rPr>
        <w:tab/>
        <w:t>Za »dokument o končni poravnavi« (podčlen 14.12) se smatra »zapisnik o končnem obračunu«.</w:t>
      </w:r>
    </w:p>
    <w:p w14:paraId="00E0D7E6" w14:textId="77777777" w:rsidR="001D2257" w:rsidRPr="0041207B" w:rsidRDefault="001D2257" w:rsidP="00E02F65">
      <w:pPr>
        <w:widowControl w:val="0"/>
        <w:spacing w:line="240" w:lineRule="auto"/>
        <w:rPr>
          <w:bCs/>
        </w:rPr>
      </w:pPr>
    </w:p>
    <w:p w14:paraId="2AE13D4E" w14:textId="77777777" w:rsidR="00E02F65" w:rsidRPr="0041207B" w:rsidRDefault="00E02F65" w:rsidP="00E02F65">
      <w:pPr>
        <w:widowControl w:val="0"/>
        <w:tabs>
          <w:tab w:val="num" w:pos="0"/>
        </w:tabs>
        <w:spacing w:line="240" w:lineRule="auto"/>
        <w:rPr>
          <w:b/>
        </w:rPr>
      </w:pPr>
      <w:r w:rsidRPr="0041207B">
        <w:rPr>
          <w:b/>
        </w:rPr>
        <w:lastRenderedPageBreak/>
        <w:t xml:space="preserve">1.1.6 </w:t>
      </w:r>
      <w:r w:rsidRPr="0041207B">
        <w:rPr>
          <w:b/>
        </w:rPr>
        <w:tab/>
        <w:t xml:space="preserve">  Druge definicije</w:t>
      </w:r>
    </w:p>
    <w:p w14:paraId="1DF9B460" w14:textId="77777777" w:rsidR="00E02F65" w:rsidRPr="0041207B" w:rsidRDefault="00E02F65" w:rsidP="00E02F65">
      <w:pPr>
        <w:widowControl w:val="0"/>
        <w:tabs>
          <w:tab w:val="num" w:pos="851"/>
          <w:tab w:val="num" w:pos="1080"/>
        </w:tabs>
        <w:spacing w:line="240" w:lineRule="auto"/>
        <w:rPr>
          <w:bCs/>
        </w:rPr>
      </w:pPr>
      <w:r w:rsidRPr="0041207B">
        <w:t>1.1.6.2    »Domača država«</w:t>
      </w:r>
      <w:r w:rsidRPr="0041207B">
        <w:rPr>
          <w:bCs/>
        </w:rPr>
        <w:t xml:space="preserve"> pomeni Republiko Slovenijo.</w:t>
      </w:r>
    </w:p>
    <w:p w14:paraId="0F8994F4" w14:textId="77777777" w:rsidR="00E02F65" w:rsidRPr="0041207B" w:rsidRDefault="00E02F65" w:rsidP="00E02F65">
      <w:pPr>
        <w:widowControl w:val="0"/>
        <w:spacing w:line="240" w:lineRule="auto"/>
        <w:rPr>
          <w:bCs/>
        </w:rPr>
      </w:pPr>
    </w:p>
    <w:p w14:paraId="2C241275" w14:textId="77777777" w:rsidR="00E02F65" w:rsidRPr="0041207B" w:rsidRDefault="00E02F65" w:rsidP="00E02F65">
      <w:pPr>
        <w:widowControl w:val="0"/>
        <w:tabs>
          <w:tab w:val="num" w:pos="851"/>
          <w:tab w:val="num" w:pos="1080"/>
        </w:tabs>
        <w:spacing w:line="240" w:lineRule="auto"/>
        <w:rPr>
          <w:bCs/>
        </w:rPr>
      </w:pPr>
      <w:r w:rsidRPr="0041207B">
        <w:t xml:space="preserve">1.1.6.5    »Pravo« pomeni vso zakonodajo, veljavno v </w:t>
      </w:r>
      <w:r w:rsidRPr="0041207B">
        <w:rPr>
          <w:bCs/>
        </w:rPr>
        <w:t>Republiki Sloveniji.</w:t>
      </w:r>
    </w:p>
    <w:p w14:paraId="7EE4E6B8" w14:textId="77777777" w:rsidR="00E02F65" w:rsidRPr="0041207B" w:rsidRDefault="00E02F65" w:rsidP="00E02F65">
      <w:pPr>
        <w:widowControl w:val="0"/>
        <w:spacing w:line="240" w:lineRule="auto"/>
        <w:rPr>
          <w:bCs/>
        </w:rPr>
      </w:pPr>
    </w:p>
    <w:p w14:paraId="2E742757" w14:textId="77777777" w:rsidR="00E02F65" w:rsidRDefault="00E02F65" w:rsidP="00E02F65">
      <w:pPr>
        <w:widowControl w:val="0"/>
        <w:tabs>
          <w:tab w:val="num" w:pos="851"/>
        </w:tabs>
        <w:spacing w:line="240" w:lineRule="auto"/>
        <w:ind w:left="851" w:hanging="851"/>
        <w:rPr>
          <w:bCs/>
        </w:rPr>
      </w:pPr>
      <w:r w:rsidRPr="0041207B">
        <w:t xml:space="preserve">1.1.6.10 </w:t>
      </w:r>
      <w:r w:rsidRPr="0041207B">
        <w:rPr>
          <w:bCs/>
        </w:rPr>
        <w:t>»Garancija za odpravo napak v garancijskem roku« pomeni garancijo (garancije) v skladu s podčlenom 4.25 Posebnih pogojev pogodb.</w:t>
      </w:r>
    </w:p>
    <w:p w14:paraId="68B75744" w14:textId="77777777" w:rsidR="00AE5A32" w:rsidRPr="0041207B" w:rsidRDefault="00AE5A32" w:rsidP="00E02F65">
      <w:pPr>
        <w:widowControl w:val="0"/>
        <w:tabs>
          <w:tab w:val="num" w:pos="851"/>
        </w:tabs>
        <w:spacing w:line="240" w:lineRule="auto"/>
        <w:ind w:left="851" w:hanging="851"/>
        <w:rPr>
          <w:bCs/>
        </w:rPr>
      </w:pPr>
    </w:p>
    <w:p w14:paraId="49A90C08" w14:textId="77777777" w:rsidR="00AE5A32" w:rsidRPr="0041207B" w:rsidRDefault="00AE5A32" w:rsidP="00E02F65">
      <w:pPr>
        <w:widowControl w:val="0"/>
        <w:spacing w:line="240" w:lineRule="auto"/>
        <w:rPr>
          <w:bCs/>
        </w:rPr>
      </w:pPr>
    </w:p>
    <w:p w14:paraId="1E79F9FC" w14:textId="77777777" w:rsidR="00E02F65" w:rsidRPr="0041207B" w:rsidRDefault="00E02F65" w:rsidP="00E02F65">
      <w:pPr>
        <w:widowControl w:val="0"/>
        <w:spacing w:line="240" w:lineRule="auto"/>
        <w:rPr>
          <w:b/>
        </w:rPr>
      </w:pPr>
      <w:r w:rsidRPr="0041207B">
        <w:rPr>
          <w:b/>
        </w:rPr>
        <w:t>Podčlen 1.4 - Pravo in jezik</w:t>
      </w:r>
    </w:p>
    <w:p w14:paraId="4877FBC2" w14:textId="77777777" w:rsidR="00E02F65" w:rsidRPr="0041207B" w:rsidRDefault="00E02F65" w:rsidP="00E02F65">
      <w:pPr>
        <w:widowControl w:val="0"/>
        <w:spacing w:line="240" w:lineRule="auto"/>
        <w:rPr>
          <w:bCs/>
        </w:rPr>
      </w:pPr>
      <w:r w:rsidRPr="0041207B">
        <w:rPr>
          <w:bCs/>
        </w:rPr>
        <w:t>Podčlen se spremeni in se glasi:</w:t>
      </w:r>
    </w:p>
    <w:p w14:paraId="3E0218B2" w14:textId="77777777" w:rsidR="00E02F65" w:rsidRPr="0041207B" w:rsidRDefault="00E02F65" w:rsidP="00E02F65">
      <w:pPr>
        <w:widowControl w:val="0"/>
        <w:tabs>
          <w:tab w:val="left" w:pos="851"/>
        </w:tabs>
        <w:spacing w:line="240" w:lineRule="auto"/>
        <w:ind w:left="851" w:hanging="567"/>
        <w:rPr>
          <w:bCs/>
        </w:rPr>
      </w:pPr>
      <w:r w:rsidRPr="0041207B">
        <w:rPr>
          <w:bCs/>
        </w:rPr>
        <w:t>»(a)</w:t>
      </w:r>
      <w:r w:rsidRPr="0041207B">
        <w:rPr>
          <w:bCs/>
        </w:rPr>
        <w:tab/>
        <w:t>Pogodba se podreja pravu Republike Slovenije.</w:t>
      </w:r>
    </w:p>
    <w:p w14:paraId="717A289F" w14:textId="77777777" w:rsidR="00E02F65" w:rsidRPr="0041207B" w:rsidRDefault="00E02F65" w:rsidP="00E02F65">
      <w:pPr>
        <w:widowControl w:val="0"/>
        <w:tabs>
          <w:tab w:val="left" w:pos="851"/>
        </w:tabs>
        <w:spacing w:line="240" w:lineRule="auto"/>
        <w:ind w:left="851" w:hanging="567"/>
        <w:rPr>
          <w:bCs/>
        </w:rPr>
      </w:pPr>
      <w:r w:rsidRPr="0041207B">
        <w:rPr>
          <w:bCs/>
        </w:rPr>
        <w:t xml:space="preserve">  (b)</w:t>
      </w:r>
      <w:r w:rsidRPr="0041207B">
        <w:rPr>
          <w:bCs/>
        </w:rPr>
        <w:tab/>
        <w:t xml:space="preserve">Vsa dokumentacija mora biti v slovenskem jeziku. Vsa komunikacija med naročnikom, inženirjem in izvajalcem poteka v slovenskem jeziku, lahko tudi z uporabo tolmača ali prevajalca.« </w:t>
      </w:r>
    </w:p>
    <w:p w14:paraId="7675524C" w14:textId="77777777" w:rsidR="00E02F65" w:rsidRPr="0041207B" w:rsidRDefault="00E02F65" w:rsidP="00E02F65">
      <w:pPr>
        <w:widowControl w:val="0"/>
        <w:tabs>
          <w:tab w:val="left" w:pos="851"/>
        </w:tabs>
        <w:spacing w:line="240" w:lineRule="auto"/>
        <w:ind w:left="851" w:hanging="567"/>
        <w:rPr>
          <w:bCs/>
        </w:rPr>
      </w:pPr>
    </w:p>
    <w:p w14:paraId="0DE3153D" w14:textId="77777777" w:rsidR="00E02F65" w:rsidRPr="0041207B" w:rsidRDefault="00E02F65" w:rsidP="00E02F65">
      <w:pPr>
        <w:widowControl w:val="0"/>
        <w:tabs>
          <w:tab w:val="left" w:pos="851"/>
        </w:tabs>
        <w:spacing w:line="240" w:lineRule="auto"/>
        <w:rPr>
          <w:b/>
          <w:bCs/>
        </w:rPr>
      </w:pPr>
      <w:r w:rsidRPr="0041207B">
        <w:rPr>
          <w:b/>
          <w:bCs/>
        </w:rPr>
        <w:t>Podčlen 1.5 – Prioriteta dokumentov</w:t>
      </w:r>
    </w:p>
    <w:p w14:paraId="5BB280BA" w14:textId="0BE402AD" w:rsidR="00E02F65" w:rsidRPr="0041207B" w:rsidRDefault="00E02F65" w:rsidP="00E02F65">
      <w:pPr>
        <w:widowControl w:val="0"/>
        <w:tabs>
          <w:tab w:val="left" w:pos="851"/>
        </w:tabs>
        <w:spacing w:line="240" w:lineRule="auto"/>
        <w:rPr>
          <w:bCs/>
        </w:rPr>
      </w:pPr>
      <w:r w:rsidRPr="0041207B">
        <w:rPr>
          <w:bCs/>
        </w:rPr>
        <w:t>Podčlen se v celoti briše.</w:t>
      </w:r>
      <w:r w:rsidR="00AE5A32">
        <w:rPr>
          <w:bCs/>
        </w:rPr>
        <w:t xml:space="preserve"> </w:t>
      </w:r>
    </w:p>
    <w:p w14:paraId="6A0148EB" w14:textId="77777777" w:rsidR="00E02F65" w:rsidRPr="0041207B" w:rsidRDefault="00E02F65" w:rsidP="00E02F65">
      <w:pPr>
        <w:widowControl w:val="0"/>
        <w:tabs>
          <w:tab w:val="left" w:pos="851"/>
        </w:tabs>
        <w:spacing w:line="240" w:lineRule="auto"/>
        <w:rPr>
          <w:bCs/>
        </w:rPr>
      </w:pPr>
    </w:p>
    <w:p w14:paraId="4E57480C" w14:textId="77777777" w:rsidR="00E02F65" w:rsidRPr="0041207B" w:rsidRDefault="00E02F65" w:rsidP="00E02F65">
      <w:pPr>
        <w:widowControl w:val="0"/>
        <w:spacing w:line="240" w:lineRule="auto"/>
        <w:ind w:left="567" w:hanging="567"/>
        <w:rPr>
          <w:b/>
          <w:bCs/>
        </w:rPr>
      </w:pPr>
      <w:r w:rsidRPr="0041207B">
        <w:rPr>
          <w:b/>
          <w:bCs/>
        </w:rPr>
        <w:t>Podčlen 1.6 – Pogodbeni sporazum</w:t>
      </w:r>
    </w:p>
    <w:p w14:paraId="0573C4B0" w14:textId="77777777" w:rsidR="00E02F65" w:rsidRPr="0041207B" w:rsidRDefault="00E02F65" w:rsidP="00E02F65">
      <w:pPr>
        <w:widowControl w:val="0"/>
        <w:tabs>
          <w:tab w:val="left" w:pos="851"/>
        </w:tabs>
        <w:spacing w:line="240" w:lineRule="auto"/>
        <w:rPr>
          <w:bCs/>
        </w:rPr>
      </w:pPr>
      <w:r w:rsidRPr="0041207B">
        <w:rPr>
          <w:bCs/>
        </w:rPr>
        <w:t>Izbriše se besedilo podčlena 1.6 in se ga nadomesti s sledečim besedilom:</w:t>
      </w:r>
    </w:p>
    <w:p w14:paraId="454D3CA0" w14:textId="77777777" w:rsidR="00E02F65" w:rsidRPr="0041207B" w:rsidRDefault="00E02F65" w:rsidP="00E02F65">
      <w:pPr>
        <w:widowControl w:val="0"/>
        <w:spacing w:line="240" w:lineRule="auto"/>
        <w:rPr>
          <w:bCs/>
        </w:rPr>
      </w:pPr>
      <w:r w:rsidRPr="0041207B">
        <w:rPr>
          <w:bCs/>
        </w:rPr>
        <w:t>»Stranke sklenejo Pogodbeni sporazum po pravnomočnosti odločitve, skladno z 90. členom ZJN-3.«</w:t>
      </w:r>
    </w:p>
    <w:p w14:paraId="3F1B91CE" w14:textId="77777777" w:rsidR="00E02F65" w:rsidRPr="0041207B" w:rsidRDefault="00E02F65" w:rsidP="00E02F65">
      <w:pPr>
        <w:widowControl w:val="0"/>
        <w:tabs>
          <w:tab w:val="left" w:pos="851"/>
        </w:tabs>
        <w:spacing w:line="240" w:lineRule="auto"/>
        <w:rPr>
          <w:bCs/>
        </w:rPr>
      </w:pPr>
    </w:p>
    <w:p w14:paraId="1FB550D9" w14:textId="77777777" w:rsidR="00E02F65" w:rsidRPr="0041207B" w:rsidRDefault="00E02F65" w:rsidP="00E02F65">
      <w:pPr>
        <w:widowControl w:val="0"/>
        <w:spacing w:line="240" w:lineRule="auto"/>
        <w:rPr>
          <w:b/>
          <w:bCs/>
        </w:rPr>
      </w:pPr>
      <w:r w:rsidRPr="0041207B">
        <w:rPr>
          <w:b/>
          <w:bCs/>
        </w:rPr>
        <w:t>Podčlen 1.7 – Odstop pogodbe</w:t>
      </w:r>
    </w:p>
    <w:p w14:paraId="09EB537A" w14:textId="77777777" w:rsidR="00E02F65" w:rsidRPr="0041207B" w:rsidRDefault="00E02F65" w:rsidP="00E02F65">
      <w:pPr>
        <w:widowControl w:val="0"/>
        <w:spacing w:line="240" w:lineRule="auto"/>
        <w:ind w:left="567" w:hanging="567"/>
        <w:rPr>
          <w:bCs/>
        </w:rPr>
      </w:pPr>
      <w:r w:rsidRPr="0041207B">
        <w:rPr>
          <w:bCs/>
        </w:rPr>
        <w:t>Spremeni se alineja (a) tako, da glasi:</w:t>
      </w:r>
    </w:p>
    <w:p w14:paraId="23EE1D1B" w14:textId="77777777" w:rsidR="00E02F65" w:rsidRPr="0041207B" w:rsidRDefault="00E02F65" w:rsidP="00E02F65">
      <w:pPr>
        <w:widowControl w:val="0"/>
        <w:spacing w:line="240" w:lineRule="auto"/>
        <w:ind w:left="567" w:hanging="567"/>
        <w:rPr>
          <w:bCs/>
        </w:rPr>
      </w:pPr>
      <w:r w:rsidRPr="0041207B">
        <w:rPr>
          <w:bCs/>
        </w:rPr>
        <w:t>»lahko odstopi del le-te s predhodnim dogovorom (soglasjem) z drugo stranko«.</w:t>
      </w:r>
    </w:p>
    <w:p w14:paraId="00DF479D" w14:textId="77777777" w:rsidR="00E02F65" w:rsidRPr="0041207B" w:rsidRDefault="00E02F65" w:rsidP="00E02F65">
      <w:pPr>
        <w:widowControl w:val="0"/>
        <w:spacing w:line="240" w:lineRule="auto"/>
        <w:ind w:left="567" w:hanging="567"/>
        <w:rPr>
          <w:bCs/>
        </w:rPr>
      </w:pPr>
      <w:r w:rsidRPr="0041207B">
        <w:rPr>
          <w:bCs/>
        </w:rPr>
        <w:t>Izbriše se alineja (b).</w:t>
      </w:r>
    </w:p>
    <w:p w14:paraId="10CB0B5C" w14:textId="77777777" w:rsidR="00E02F65" w:rsidRDefault="00E02F65" w:rsidP="00E02F65">
      <w:pPr>
        <w:widowControl w:val="0"/>
        <w:spacing w:line="240" w:lineRule="auto"/>
        <w:ind w:left="567" w:hanging="567"/>
        <w:rPr>
          <w:bCs/>
        </w:rPr>
      </w:pPr>
    </w:p>
    <w:p w14:paraId="684451DE" w14:textId="77777777" w:rsidR="002E2194" w:rsidRDefault="002E2194" w:rsidP="00E02F65">
      <w:pPr>
        <w:widowControl w:val="0"/>
        <w:spacing w:line="240" w:lineRule="auto"/>
        <w:ind w:left="567" w:hanging="567"/>
        <w:rPr>
          <w:bCs/>
        </w:rPr>
      </w:pPr>
    </w:p>
    <w:p w14:paraId="56AF200A" w14:textId="77777777" w:rsidR="002E2194" w:rsidRPr="00BD25D2" w:rsidRDefault="002E2194" w:rsidP="002E2194">
      <w:pPr>
        <w:rPr>
          <w:bCs/>
        </w:rPr>
      </w:pPr>
      <w:r w:rsidRPr="00BD25D2">
        <w:rPr>
          <w:bCs/>
        </w:rPr>
        <w:t>Na koncu podčlena 1.10 se doda besedilo:</w:t>
      </w:r>
    </w:p>
    <w:p w14:paraId="4D51CA1C" w14:textId="77777777" w:rsidR="002E2194" w:rsidRPr="00BD25D2" w:rsidRDefault="002E2194" w:rsidP="00BD25D2">
      <w:r w:rsidRPr="00BD25D2">
        <w:t>Izvajalec je dolžan nadzornemu inženirju predati delavniške risbe v slovenskem jeziku v jasni in preprosti obliki, v dveh kopijah in v digitalni obliki na elektronskem nosilcu podatkov.</w:t>
      </w:r>
    </w:p>
    <w:p w14:paraId="55C36013" w14:textId="77777777" w:rsidR="002E2194" w:rsidRPr="00BD25D2" w:rsidRDefault="002E2194" w:rsidP="002E2194"/>
    <w:p w14:paraId="1BE49404" w14:textId="434992D1" w:rsidR="002E2194" w:rsidRPr="00FC6695" w:rsidRDefault="002E2194" w:rsidP="00BD25D2">
      <w:pPr>
        <w:widowControl w:val="0"/>
        <w:spacing w:line="240" w:lineRule="auto"/>
        <w:rPr>
          <w:bCs/>
        </w:rPr>
      </w:pPr>
      <w:r w:rsidRPr="00BD25D2">
        <w:t>Izvajalec mora omogočiti normalen dostop do delovišča v času normalnih delovnih ur in prav tako zagotoviti nemoten dostop do vseh dokumentov in risb, ki so potrebne za dokončanje pogodbenih del.</w:t>
      </w:r>
    </w:p>
    <w:p w14:paraId="5A4DEB92" w14:textId="77777777" w:rsidR="002E2194" w:rsidRPr="0041207B" w:rsidRDefault="002E2194" w:rsidP="00E02F65">
      <w:pPr>
        <w:widowControl w:val="0"/>
        <w:spacing w:line="240" w:lineRule="auto"/>
        <w:ind w:left="567" w:hanging="567"/>
        <w:rPr>
          <w:bCs/>
        </w:rPr>
      </w:pPr>
    </w:p>
    <w:p w14:paraId="587F7A2D" w14:textId="77777777" w:rsidR="00E02F65" w:rsidRPr="0041207B" w:rsidRDefault="00E02F65" w:rsidP="00E02F65">
      <w:pPr>
        <w:widowControl w:val="0"/>
        <w:spacing w:line="240" w:lineRule="auto"/>
        <w:ind w:left="567" w:hanging="567"/>
        <w:rPr>
          <w:b/>
          <w:bCs/>
        </w:rPr>
      </w:pPr>
      <w:r w:rsidRPr="0041207B">
        <w:rPr>
          <w:b/>
          <w:bCs/>
        </w:rPr>
        <w:t>Podčlen 1.12 – Zaupni podatki</w:t>
      </w:r>
    </w:p>
    <w:p w14:paraId="2D7EE6B4" w14:textId="77777777" w:rsidR="00E02F65" w:rsidRPr="0041207B" w:rsidRDefault="00E02F65" w:rsidP="00E02F65">
      <w:pPr>
        <w:widowControl w:val="0"/>
        <w:spacing w:line="240" w:lineRule="auto"/>
        <w:ind w:left="567" w:hanging="567"/>
        <w:rPr>
          <w:bCs/>
        </w:rPr>
      </w:pPr>
      <w:r w:rsidRPr="0041207B">
        <w:rPr>
          <w:bCs/>
        </w:rPr>
        <w:t>Na koncu podčlena 1.12 se doda besedilo:</w:t>
      </w:r>
    </w:p>
    <w:p w14:paraId="78655B28" w14:textId="77777777" w:rsidR="00E02F65" w:rsidRPr="0041207B" w:rsidRDefault="00E02F65" w:rsidP="00E02F65">
      <w:pPr>
        <w:widowControl w:val="0"/>
        <w:spacing w:line="240" w:lineRule="auto"/>
        <w:rPr>
          <w:bCs/>
        </w:rPr>
      </w:pPr>
      <w:r w:rsidRPr="0041207B">
        <w:rPr>
          <w:bCs/>
        </w:rPr>
        <w:t xml:space="preserve">»Izvajalec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 Svojim podizvajalcem sme razkriti le tiste podatke, ki so potrebni za izvedbo njihovega dela. </w:t>
      </w:r>
    </w:p>
    <w:p w14:paraId="63671094" w14:textId="77777777" w:rsidR="00E02F65" w:rsidRPr="0041207B" w:rsidRDefault="00E02F65" w:rsidP="00E02F65">
      <w:pPr>
        <w:widowControl w:val="0"/>
        <w:spacing w:line="240" w:lineRule="auto"/>
        <w:rPr>
          <w:bCs/>
        </w:rPr>
      </w:pPr>
    </w:p>
    <w:p w14:paraId="03F3F222" w14:textId="77777777" w:rsidR="00E02F65" w:rsidRPr="0041207B" w:rsidRDefault="00E02F65" w:rsidP="00E02F65">
      <w:pPr>
        <w:widowControl w:val="0"/>
        <w:spacing w:line="240" w:lineRule="auto"/>
        <w:rPr>
          <w:bCs/>
        </w:rPr>
      </w:pPr>
      <w:r w:rsidRPr="0041207B">
        <w:rPr>
          <w:bCs/>
        </w:rPr>
        <w:t>Kot zaupni veljajo tudi tisti podatki, ki niso označeni izrecno kot zaupni ali niso označeni z oznako, ki kaže na zaupnost teh podatkov, a je očitno, da bi nastala občutna škoda, če bi zanje izvedela nepooblaščena oseba ali če iz veljavne zakonodaje izhaja, da bi z razkritjem ali nezakonitim upravljanjem podatkov kršili veljavno zakonodajo.«</w:t>
      </w:r>
    </w:p>
    <w:p w14:paraId="409CB933" w14:textId="77777777" w:rsidR="00E02F65" w:rsidRPr="0041207B" w:rsidRDefault="00E02F65" w:rsidP="00E02F65">
      <w:pPr>
        <w:widowControl w:val="0"/>
        <w:spacing w:line="240" w:lineRule="auto"/>
        <w:rPr>
          <w:bCs/>
        </w:rPr>
      </w:pPr>
    </w:p>
    <w:p w14:paraId="5779B1DE" w14:textId="77777777" w:rsidR="00E02F65" w:rsidRPr="0041207B" w:rsidRDefault="00E02F65" w:rsidP="00E02F65">
      <w:pPr>
        <w:widowControl w:val="0"/>
        <w:spacing w:line="240" w:lineRule="auto"/>
        <w:rPr>
          <w:bCs/>
        </w:rPr>
      </w:pPr>
      <w:r w:rsidRPr="0041207B">
        <w:rPr>
          <w:b/>
          <w:bCs/>
        </w:rPr>
        <w:t>Člen 2 – Naročnik</w:t>
      </w:r>
    </w:p>
    <w:p w14:paraId="72A97167" w14:textId="77777777" w:rsidR="00E02F65" w:rsidRPr="0041207B" w:rsidRDefault="00E02F65" w:rsidP="00E02F65">
      <w:pPr>
        <w:widowControl w:val="0"/>
        <w:spacing w:line="240" w:lineRule="auto"/>
        <w:rPr>
          <w:bCs/>
        </w:rPr>
      </w:pPr>
    </w:p>
    <w:p w14:paraId="697081DD" w14:textId="77777777" w:rsidR="00E02F65" w:rsidRPr="0041207B" w:rsidRDefault="00E02F65" w:rsidP="00E02F65">
      <w:pPr>
        <w:widowControl w:val="0"/>
        <w:spacing w:line="240" w:lineRule="auto"/>
        <w:rPr>
          <w:bCs/>
        </w:rPr>
      </w:pPr>
      <w:r w:rsidRPr="0041207B">
        <w:rPr>
          <w:bCs/>
        </w:rPr>
        <w:t>Podčlen 2.2 – Dovoljenja, licence ali soglasja</w:t>
      </w:r>
    </w:p>
    <w:p w14:paraId="1C32E875" w14:textId="77777777" w:rsidR="00E02F65" w:rsidRPr="0041207B" w:rsidRDefault="00E02F65" w:rsidP="00E02F65">
      <w:pPr>
        <w:widowControl w:val="0"/>
        <w:spacing w:line="240" w:lineRule="auto"/>
        <w:rPr>
          <w:bCs/>
        </w:rPr>
      </w:pPr>
      <w:r w:rsidRPr="0041207B">
        <w:rPr>
          <w:bCs/>
        </w:rPr>
        <w:t>Briše se besedilo točke (ii) in (iii) alineje (b).</w:t>
      </w:r>
    </w:p>
    <w:p w14:paraId="680C9CEE" w14:textId="77777777" w:rsidR="00E02F65" w:rsidRPr="0041207B" w:rsidRDefault="00E02F65" w:rsidP="00E02F65">
      <w:pPr>
        <w:widowControl w:val="0"/>
        <w:spacing w:line="240" w:lineRule="auto"/>
        <w:rPr>
          <w:bCs/>
        </w:rPr>
      </w:pPr>
    </w:p>
    <w:p w14:paraId="46ED3ACA" w14:textId="77777777" w:rsidR="00E02F65" w:rsidRPr="0041207B" w:rsidRDefault="00E02F65" w:rsidP="00E02F65">
      <w:pPr>
        <w:widowControl w:val="0"/>
        <w:spacing w:line="240" w:lineRule="auto"/>
        <w:rPr>
          <w:bCs/>
        </w:rPr>
      </w:pPr>
      <w:r w:rsidRPr="0041207B">
        <w:rPr>
          <w:bCs/>
        </w:rPr>
        <w:t>Na koncu podčlena se doda:</w:t>
      </w:r>
    </w:p>
    <w:p w14:paraId="15F5398B" w14:textId="77777777" w:rsidR="00E02F65" w:rsidRPr="0041207B" w:rsidRDefault="00E02F65" w:rsidP="00E02F65">
      <w:pPr>
        <w:widowControl w:val="0"/>
        <w:spacing w:line="240" w:lineRule="auto"/>
        <w:rPr>
          <w:bCs/>
        </w:rPr>
      </w:pPr>
      <w:r w:rsidRPr="0041207B">
        <w:rPr>
          <w:bCs/>
        </w:rPr>
        <w:t>»Naročnik že ima pridobljeno gradbeno dovoljenje.</w:t>
      </w:r>
    </w:p>
    <w:p w14:paraId="7BAD3B05" w14:textId="77777777" w:rsidR="00E02F65" w:rsidRPr="0041207B" w:rsidRDefault="00E02F65" w:rsidP="00E02F65">
      <w:pPr>
        <w:widowControl w:val="0"/>
        <w:spacing w:line="240" w:lineRule="auto"/>
        <w:rPr>
          <w:bCs/>
        </w:rPr>
      </w:pPr>
    </w:p>
    <w:p w14:paraId="3FBE317E" w14:textId="502FFD85" w:rsidR="00E02F65" w:rsidRDefault="00E02F65" w:rsidP="00E02F65">
      <w:pPr>
        <w:widowControl w:val="0"/>
        <w:spacing w:line="240" w:lineRule="auto"/>
        <w:rPr>
          <w:bCs/>
        </w:rPr>
      </w:pPr>
      <w:r w:rsidRPr="0041207B">
        <w:rPr>
          <w:bCs/>
        </w:rPr>
        <w:t>Dovoljenja ustreznih institucij, ki so potrebna v Republiki Sloveniji za dokončanje določenih del gradnje, morajo biti pridobljena s strani izvajalca, na njeg</w:t>
      </w:r>
      <w:r w:rsidR="008814CE">
        <w:rPr>
          <w:bCs/>
        </w:rPr>
        <w:t>o</w:t>
      </w:r>
      <w:r w:rsidRPr="0041207B">
        <w:rPr>
          <w:bCs/>
        </w:rPr>
        <w:t>ve stroške. Takšna dovoljenja vključujejo: prometna dovoljenja, cestna dovoljenja, dovoljenja za pričetek del, dovoljenja za uporabo »walkie-talkie«, itd.«</w:t>
      </w:r>
    </w:p>
    <w:p w14:paraId="6F1293E4" w14:textId="36C07F73" w:rsidR="00FC6695" w:rsidRDefault="00FC6695" w:rsidP="00E02F65">
      <w:pPr>
        <w:widowControl w:val="0"/>
        <w:spacing w:line="240" w:lineRule="auto"/>
        <w:rPr>
          <w:bCs/>
        </w:rPr>
      </w:pPr>
    </w:p>
    <w:p w14:paraId="040FA4ED" w14:textId="44CE8C00" w:rsidR="00262F85" w:rsidRDefault="00262F85" w:rsidP="005900E8">
      <w:pPr>
        <w:widowControl w:val="0"/>
        <w:spacing w:line="240" w:lineRule="auto"/>
        <w:rPr>
          <w:bCs/>
        </w:rPr>
      </w:pPr>
      <w:r>
        <w:rPr>
          <w:bCs/>
        </w:rPr>
        <w:t>Doda se nov podčlen 2.6, ki se glasi:</w:t>
      </w:r>
    </w:p>
    <w:p w14:paraId="3F63F5E9" w14:textId="1FCDD679" w:rsidR="00262F85" w:rsidRDefault="00262F85" w:rsidP="00262F85">
      <w:pPr>
        <w:widowControl w:val="0"/>
        <w:spacing w:line="240" w:lineRule="auto"/>
        <w:rPr>
          <w:bCs/>
        </w:rPr>
      </w:pPr>
      <w:r>
        <w:rPr>
          <w:bCs/>
        </w:rPr>
        <w:t>»Uporabnik</w:t>
      </w:r>
      <w:r w:rsidR="00454173">
        <w:rPr>
          <w:bCs/>
        </w:rPr>
        <w:t xml:space="preserve"> ima</w:t>
      </w:r>
      <w:r>
        <w:rPr>
          <w:bCs/>
        </w:rPr>
        <w:t xml:space="preserve"> naslednje obveznosti</w:t>
      </w:r>
      <w:r w:rsidR="00454173">
        <w:rPr>
          <w:bCs/>
        </w:rPr>
        <w:t xml:space="preserve"> in pristojnosti</w:t>
      </w:r>
      <w:r>
        <w:rPr>
          <w:bCs/>
        </w:rPr>
        <w:t xml:space="preserve">: </w:t>
      </w:r>
    </w:p>
    <w:p w14:paraId="55D32A0E" w14:textId="6204AA96" w:rsidR="00454173" w:rsidRDefault="00262F85" w:rsidP="00262F85">
      <w:pPr>
        <w:widowControl w:val="0"/>
        <w:spacing w:line="240" w:lineRule="auto"/>
        <w:rPr>
          <w:bCs/>
        </w:rPr>
      </w:pPr>
      <w:r w:rsidRPr="005900E8">
        <w:rPr>
          <w:bCs/>
        </w:rPr>
        <w:t>-</w:t>
      </w:r>
      <w:r w:rsidRPr="005900E8">
        <w:rPr>
          <w:bCs/>
        </w:rPr>
        <w:tab/>
      </w:r>
      <w:r w:rsidR="00454173">
        <w:rPr>
          <w:bCs/>
        </w:rPr>
        <w:t>sodelovati z izvajalcem pri izvajanju del v skladu s podčlenom 4.6 (Sodelovanje)</w:t>
      </w:r>
    </w:p>
    <w:p w14:paraId="68111967" w14:textId="36BA75A6" w:rsidR="00454173" w:rsidRDefault="00454173" w:rsidP="00454173">
      <w:pPr>
        <w:widowControl w:val="0"/>
        <w:spacing w:line="240" w:lineRule="auto"/>
        <w:ind w:left="708" w:hanging="708"/>
        <w:rPr>
          <w:bCs/>
        </w:rPr>
      </w:pPr>
      <w:r>
        <w:rPr>
          <w:bCs/>
        </w:rPr>
        <w:t>-</w:t>
      </w:r>
      <w:r>
        <w:rPr>
          <w:bCs/>
        </w:rPr>
        <w:tab/>
        <w:t>ukrepati podobno, kot se od izvajalca zahteva v pododstavkih (a), (b) in (c) podčlena 4.8 (varnostni postopki) in podčlena 4.18 (Varstvo okolja),</w:t>
      </w:r>
    </w:p>
    <w:p w14:paraId="78DDBA64" w14:textId="5E91C83C" w:rsidR="00262F85" w:rsidRPr="005900E8" w:rsidRDefault="00454173" w:rsidP="00262F85">
      <w:pPr>
        <w:widowControl w:val="0"/>
        <w:spacing w:line="240" w:lineRule="auto"/>
        <w:rPr>
          <w:bCs/>
        </w:rPr>
      </w:pPr>
      <w:r>
        <w:rPr>
          <w:bCs/>
        </w:rPr>
        <w:t xml:space="preserve">- </w:t>
      </w:r>
      <w:r>
        <w:rPr>
          <w:bCs/>
        </w:rPr>
        <w:tab/>
      </w:r>
      <w:r w:rsidR="00262F85" w:rsidRPr="005900E8">
        <w:rPr>
          <w:bCs/>
        </w:rPr>
        <w:t>sodelovati pri potrjevanju tehničnih in uporabniških rešitev;</w:t>
      </w:r>
    </w:p>
    <w:p w14:paraId="6D448ADB" w14:textId="77777777" w:rsidR="00262F85" w:rsidRPr="005900E8" w:rsidRDefault="00262F85" w:rsidP="00262F85">
      <w:pPr>
        <w:widowControl w:val="0"/>
        <w:spacing w:line="240" w:lineRule="auto"/>
        <w:rPr>
          <w:bCs/>
        </w:rPr>
      </w:pPr>
      <w:r w:rsidRPr="005900E8">
        <w:rPr>
          <w:bCs/>
        </w:rPr>
        <w:t>-</w:t>
      </w:r>
      <w:r w:rsidRPr="005900E8">
        <w:rPr>
          <w:bCs/>
        </w:rPr>
        <w:tab/>
        <w:t xml:space="preserve">sodelovati pri operativnem usklajevanju in koordiniranju </w:t>
      </w:r>
      <w:r>
        <w:rPr>
          <w:bCs/>
        </w:rPr>
        <w:t>del</w:t>
      </w:r>
      <w:r w:rsidRPr="005900E8">
        <w:rPr>
          <w:bCs/>
        </w:rPr>
        <w:t xml:space="preserve"> z zunanjimi izvajalci;</w:t>
      </w:r>
    </w:p>
    <w:p w14:paraId="798FEF90" w14:textId="77777777" w:rsidR="00262F85" w:rsidRPr="005900E8" w:rsidRDefault="00262F85" w:rsidP="00262F85">
      <w:pPr>
        <w:widowControl w:val="0"/>
        <w:spacing w:line="240" w:lineRule="auto"/>
        <w:rPr>
          <w:bCs/>
        </w:rPr>
      </w:pPr>
      <w:r w:rsidRPr="005900E8">
        <w:rPr>
          <w:bCs/>
        </w:rPr>
        <w:t>-</w:t>
      </w:r>
      <w:r w:rsidRPr="005900E8">
        <w:rPr>
          <w:bCs/>
        </w:rPr>
        <w:tab/>
        <w:t>sodelovati pri terminskem in finančnem nadzoru izvedbe projekta;</w:t>
      </w:r>
    </w:p>
    <w:p w14:paraId="21E658D5" w14:textId="77777777" w:rsidR="00262F85" w:rsidRPr="005900E8" w:rsidRDefault="00262F85" w:rsidP="00262F85">
      <w:pPr>
        <w:widowControl w:val="0"/>
        <w:spacing w:line="240" w:lineRule="auto"/>
        <w:rPr>
          <w:bCs/>
        </w:rPr>
      </w:pPr>
      <w:r w:rsidRPr="005900E8">
        <w:rPr>
          <w:bCs/>
        </w:rPr>
        <w:t>-</w:t>
      </w:r>
      <w:r w:rsidRPr="005900E8">
        <w:rPr>
          <w:bCs/>
        </w:rPr>
        <w:tab/>
        <w:t>sodelovati pri izvedbi del in prevzemu celotne opreme;</w:t>
      </w:r>
    </w:p>
    <w:p w14:paraId="1CEA9E0D" w14:textId="77777777" w:rsidR="00262F85" w:rsidRPr="005900E8" w:rsidRDefault="00262F85" w:rsidP="00454173">
      <w:pPr>
        <w:widowControl w:val="0"/>
        <w:spacing w:line="240" w:lineRule="auto"/>
        <w:ind w:left="708" w:hanging="708"/>
        <w:rPr>
          <w:bCs/>
        </w:rPr>
      </w:pPr>
      <w:r w:rsidRPr="005900E8">
        <w:rPr>
          <w:bCs/>
        </w:rPr>
        <w:t>-</w:t>
      </w:r>
      <w:r w:rsidRPr="005900E8">
        <w:rPr>
          <w:bCs/>
        </w:rPr>
        <w:tab/>
        <w:t xml:space="preserve">sodelovati z naročnikom in izvajalcem, ter zagotavljati vpogled v relevantno dokumentacijo in dati na razpolago vse potrebne podatke za izvedbo </w:t>
      </w:r>
      <w:r>
        <w:rPr>
          <w:bCs/>
        </w:rPr>
        <w:t>del</w:t>
      </w:r>
      <w:r w:rsidRPr="005900E8">
        <w:rPr>
          <w:bCs/>
        </w:rPr>
        <w:t>;</w:t>
      </w:r>
    </w:p>
    <w:p w14:paraId="6FBE14D0" w14:textId="77777777" w:rsidR="00262F85" w:rsidRPr="005900E8" w:rsidRDefault="00262F85" w:rsidP="00262F85">
      <w:pPr>
        <w:widowControl w:val="0"/>
        <w:spacing w:line="240" w:lineRule="auto"/>
        <w:rPr>
          <w:bCs/>
        </w:rPr>
      </w:pPr>
      <w:r w:rsidRPr="005900E8">
        <w:rPr>
          <w:bCs/>
        </w:rPr>
        <w:t>-</w:t>
      </w:r>
      <w:r w:rsidRPr="005900E8">
        <w:rPr>
          <w:bCs/>
        </w:rPr>
        <w:tab/>
        <w:t xml:space="preserve">pregledovati stopnjo izvedenosti del ter kontrolirati mesečne situacije; </w:t>
      </w:r>
    </w:p>
    <w:p w14:paraId="42DDBBAF" w14:textId="03BC596C" w:rsidR="00262F85" w:rsidRPr="0041207B" w:rsidRDefault="00262F85" w:rsidP="00262F85">
      <w:pPr>
        <w:widowControl w:val="0"/>
        <w:spacing w:line="240" w:lineRule="auto"/>
        <w:rPr>
          <w:bCs/>
        </w:rPr>
      </w:pPr>
      <w:r w:rsidRPr="005900E8">
        <w:rPr>
          <w:bCs/>
        </w:rPr>
        <w:t>-</w:t>
      </w:r>
      <w:r w:rsidRPr="005900E8">
        <w:rPr>
          <w:bCs/>
        </w:rPr>
        <w:tab/>
        <w:t xml:space="preserve">tekoče spremljati izvajanje </w:t>
      </w:r>
      <w:r>
        <w:rPr>
          <w:bCs/>
        </w:rPr>
        <w:t>del.«</w:t>
      </w:r>
    </w:p>
    <w:p w14:paraId="11E62EBB" w14:textId="77777777" w:rsidR="00FC6695" w:rsidRPr="0041207B" w:rsidRDefault="00FC6695" w:rsidP="00E02F65">
      <w:pPr>
        <w:widowControl w:val="0"/>
        <w:spacing w:line="240" w:lineRule="auto"/>
        <w:rPr>
          <w:bCs/>
        </w:rPr>
      </w:pPr>
    </w:p>
    <w:p w14:paraId="7E7D8038" w14:textId="77777777" w:rsidR="00E02F65" w:rsidRPr="0041207B" w:rsidRDefault="00E02F65" w:rsidP="00E02F65">
      <w:pPr>
        <w:widowControl w:val="0"/>
        <w:spacing w:line="240" w:lineRule="auto"/>
        <w:rPr>
          <w:bCs/>
        </w:rPr>
      </w:pPr>
    </w:p>
    <w:p w14:paraId="2FACCF31" w14:textId="77777777" w:rsidR="00E02F65" w:rsidRPr="0041207B" w:rsidRDefault="00E02F65" w:rsidP="00E02F65">
      <w:pPr>
        <w:widowControl w:val="0"/>
        <w:spacing w:line="240" w:lineRule="auto"/>
        <w:ind w:left="1134" w:hanging="1134"/>
        <w:outlineLvl w:val="0"/>
        <w:rPr>
          <w:b/>
        </w:rPr>
      </w:pPr>
      <w:r w:rsidRPr="0041207B">
        <w:rPr>
          <w:b/>
        </w:rPr>
        <w:t>Člen 3 - Inženir</w:t>
      </w:r>
    </w:p>
    <w:p w14:paraId="1395658B" w14:textId="77777777" w:rsidR="00E02F65" w:rsidRPr="0041207B" w:rsidRDefault="00E02F65" w:rsidP="00E02F65">
      <w:pPr>
        <w:widowControl w:val="0"/>
        <w:spacing w:line="240" w:lineRule="auto"/>
        <w:ind w:left="1134" w:hanging="1134"/>
        <w:rPr>
          <w:bCs/>
        </w:rPr>
      </w:pPr>
    </w:p>
    <w:p w14:paraId="656537B2" w14:textId="77777777" w:rsidR="00E02F65" w:rsidRPr="0041207B" w:rsidRDefault="00E02F65" w:rsidP="00E02F65">
      <w:pPr>
        <w:widowControl w:val="0"/>
        <w:spacing w:line="240" w:lineRule="auto"/>
        <w:ind w:left="1134" w:hanging="1134"/>
        <w:outlineLvl w:val="0"/>
        <w:rPr>
          <w:bCs/>
        </w:rPr>
      </w:pPr>
      <w:r w:rsidRPr="0041207B">
        <w:t>Podčlen 3.1 - Obveznosti in pooblastila inženirja</w:t>
      </w:r>
    </w:p>
    <w:p w14:paraId="77169C53" w14:textId="77777777" w:rsidR="00E02F65" w:rsidRPr="0041207B" w:rsidRDefault="00E02F65" w:rsidP="00E02F65">
      <w:pPr>
        <w:widowControl w:val="0"/>
        <w:spacing w:line="240" w:lineRule="auto"/>
        <w:rPr>
          <w:bCs/>
        </w:rPr>
      </w:pPr>
      <w:r w:rsidRPr="0041207B">
        <w:rPr>
          <w:bCs/>
        </w:rPr>
        <w:t xml:space="preserve">Četrti odstavek podčlena 3.1 se spremeni tako, da se glasi: </w:t>
      </w:r>
    </w:p>
    <w:p w14:paraId="3978153D" w14:textId="77777777" w:rsidR="00E02F65" w:rsidRPr="0041207B" w:rsidRDefault="00E02F65" w:rsidP="00E02F65">
      <w:pPr>
        <w:widowControl w:val="0"/>
        <w:spacing w:line="240" w:lineRule="auto"/>
        <w:rPr>
          <w:bCs/>
        </w:rPr>
      </w:pPr>
      <w:r w:rsidRPr="0041207B">
        <w:rPr>
          <w:bCs/>
        </w:rPr>
        <w:t xml:space="preserve">»Kadar inženir izvaja določeno pooblastilo, za katero je potrebno naročnikovo soglasje (za namene Pogodbe), se šteje, da je naročnik soglasje dal, razen v kolikor je na podlagi naročnikovih prejšnjih ravnanj ali izjav očitno sklepati, da soglasja ni oziroma ga naročnik ne bi podal.«  </w:t>
      </w:r>
    </w:p>
    <w:p w14:paraId="4ED38D04" w14:textId="77777777" w:rsidR="00E02F65" w:rsidRPr="0041207B" w:rsidRDefault="00E02F65" w:rsidP="00E02F65">
      <w:pPr>
        <w:widowControl w:val="0"/>
        <w:spacing w:line="240" w:lineRule="auto"/>
        <w:rPr>
          <w:bCs/>
        </w:rPr>
      </w:pPr>
    </w:p>
    <w:p w14:paraId="24D5B3B6" w14:textId="77777777" w:rsidR="00E02F65" w:rsidRPr="0041207B" w:rsidRDefault="00E02F65" w:rsidP="00E02F65">
      <w:pPr>
        <w:widowControl w:val="0"/>
        <w:spacing w:line="240" w:lineRule="auto"/>
        <w:rPr>
          <w:bCs/>
        </w:rPr>
      </w:pPr>
      <w:r w:rsidRPr="0041207B">
        <w:rPr>
          <w:bCs/>
        </w:rPr>
        <w:t>Na koncu podčlena 3.1 se doda:</w:t>
      </w:r>
    </w:p>
    <w:p w14:paraId="355C1E1E" w14:textId="77777777" w:rsidR="00E02F65" w:rsidRPr="0041207B" w:rsidRDefault="00E02F65" w:rsidP="00E02F65">
      <w:pPr>
        <w:widowControl w:val="0"/>
        <w:spacing w:line="240" w:lineRule="auto"/>
        <w:rPr>
          <w:bCs/>
        </w:rPr>
      </w:pPr>
      <w:r w:rsidRPr="0041207B">
        <w:rPr>
          <w:bCs/>
        </w:rPr>
        <w:t>»Inženir bo pridobil posebno pisno dovoljenje Naročnika, preden bo:</w:t>
      </w:r>
    </w:p>
    <w:p w14:paraId="29FC25F0" w14:textId="77777777" w:rsidR="00E02F65" w:rsidRPr="0041207B" w:rsidRDefault="00E02F65" w:rsidP="00E02F65">
      <w:pPr>
        <w:widowControl w:val="0"/>
        <w:spacing w:line="240" w:lineRule="auto"/>
        <w:ind w:left="709" w:hanging="425"/>
        <w:rPr>
          <w:bCs/>
        </w:rPr>
      </w:pPr>
      <w:r w:rsidRPr="0041207B">
        <w:rPr>
          <w:bCs/>
        </w:rPr>
        <w:t xml:space="preserve">(a) </w:t>
      </w:r>
      <w:r w:rsidRPr="0041207B">
        <w:rPr>
          <w:bCs/>
        </w:rPr>
        <w:tab/>
        <w:t xml:space="preserve">odobril (potrdil) dodatne stroške po členu 13, </w:t>
      </w:r>
    </w:p>
    <w:p w14:paraId="49483523" w14:textId="77777777" w:rsidR="00E02F65" w:rsidRPr="0041207B" w:rsidRDefault="00E02F65" w:rsidP="00E02F65">
      <w:pPr>
        <w:widowControl w:val="0"/>
        <w:spacing w:line="240" w:lineRule="auto"/>
        <w:ind w:left="709" w:hanging="425"/>
        <w:rPr>
          <w:bCs/>
        </w:rPr>
      </w:pPr>
      <w:r w:rsidRPr="0041207B">
        <w:rPr>
          <w:bCs/>
        </w:rPr>
        <w:t xml:space="preserve">(b) </w:t>
      </w:r>
      <w:r w:rsidRPr="0041207B">
        <w:rPr>
          <w:bCs/>
        </w:rPr>
        <w:tab/>
        <w:t>določil podaljšanje roka po členu 8.4,</w:t>
      </w:r>
    </w:p>
    <w:p w14:paraId="722B6E75" w14:textId="77777777" w:rsidR="00E02F65" w:rsidRPr="0041207B" w:rsidRDefault="00E02F65" w:rsidP="00E02F65">
      <w:pPr>
        <w:widowControl w:val="0"/>
        <w:tabs>
          <w:tab w:val="left" w:pos="567"/>
          <w:tab w:val="left" w:pos="1134"/>
          <w:tab w:val="left" w:pos="1701"/>
        </w:tabs>
        <w:spacing w:line="240" w:lineRule="auto"/>
        <w:ind w:left="709" w:hanging="425"/>
        <w:rPr>
          <w:bCs/>
        </w:rPr>
      </w:pPr>
      <w:r w:rsidRPr="0041207B">
        <w:rPr>
          <w:bCs/>
        </w:rPr>
        <w:t xml:space="preserve">(c) </w:t>
      </w:r>
      <w:r w:rsidRPr="0041207B">
        <w:rPr>
          <w:bCs/>
        </w:rPr>
        <w:tab/>
        <w:t>odobril spremembe po členu 13.</w:t>
      </w:r>
    </w:p>
    <w:p w14:paraId="07396A2E" w14:textId="77777777" w:rsidR="00E02F65" w:rsidRPr="0041207B" w:rsidRDefault="00E02F65" w:rsidP="00E02F65">
      <w:pPr>
        <w:widowControl w:val="0"/>
        <w:tabs>
          <w:tab w:val="left" w:pos="567"/>
          <w:tab w:val="left" w:pos="1134"/>
          <w:tab w:val="left" w:pos="1701"/>
        </w:tabs>
        <w:spacing w:line="240" w:lineRule="auto"/>
        <w:ind w:left="709" w:hanging="425"/>
        <w:rPr>
          <w:bCs/>
        </w:rPr>
      </w:pPr>
    </w:p>
    <w:p w14:paraId="40AB1AF0" w14:textId="5F1B9FE8" w:rsidR="00E02F65" w:rsidRPr="0041207B" w:rsidRDefault="00E02F65" w:rsidP="00E02F65">
      <w:pPr>
        <w:widowControl w:val="0"/>
        <w:spacing w:line="240" w:lineRule="auto"/>
        <w:rPr>
          <w:bCs/>
        </w:rPr>
      </w:pPr>
      <w:r w:rsidRPr="0041207B">
        <w:rPr>
          <w:bCs/>
        </w:rPr>
        <w:t>Ne da bi kršil zgoraj navedeno obvezo za pridobitev dovoljenja, če po mnenju Inženirja pride do nujne situacije, ki bi ogrožala varnost življenja ali izvedbo del, ali lastnine, sme Inženir, dati Izvajalcu navodilo, da naj izvrši vsa takšna dela, ali naredi vse, kar je po mnenju Inženirja potrebno za odpravo ali zmanjšanje rizika. Izvajalec bo ravnal v skladu z vsemi takimi navodili Inženirja, kljub temu, da ni bilo dovoljenja Naročnika.«</w:t>
      </w:r>
    </w:p>
    <w:p w14:paraId="7F3533D0" w14:textId="77777777" w:rsidR="00E02F65" w:rsidRPr="0041207B" w:rsidRDefault="00E02F65" w:rsidP="00E02F65">
      <w:pPr>
        <w:widowControl w:val="0"/>
        <w:spacing w:line="240" w:lineRule="auto"/>
        <w:rPr>
          <w:bCs/>
        </w:rPr>
      </w:pPr>
    </w:p>
    <w:p w14:paraId="3711AF78" w14:textId="77777777" w:rsidR="00E02F65" w:rsidRPr="0041207B" w:rsidRDefault="00E02F65" w:rsidP="00E02F65">
      <w:pPr>
        <w:widowControl w:val="0"/>
        <w:spacing w:line="240" w:lineRule="auto"/>
        <w:rPr>
          <w:bCs/>
        </w:rPr>
      </w:pPr>
      <w:r w:rsidRPr="0041207B">
        <w:rPr>
          <w:bCs/>
        </w:rPr>
        <w:t>Podčlen 3.2 - Pooblastila, dana s strani inženirja</w:t>
      </w:r>
    </w:p>
    <w:p w14:paraId="3C8560A4" w14:textId="77777777" w:rsidR="00E02F65" w:rsidRPr="0041207B" w:rsidRDefault="00E02F65" w:rsidP="00E02F65">
      <w:pPr>
        <w:widowControl w:val="0"/>
        <w:spacing w:line="240" w:lineRule="auto"/>
        <w:rPr>
          <w:bCs/>
        </w:rPr>
      </w:pPr>
      <w:r w:rsidRPr="0041207B">
        <w:rPr>
          <w:bCs/>
        </w:rPr>
        <w:t>Na koncu podčlena 3.2. se doda:</w:t>
      </w:r>
    </w:p>
    <w:p w14:paraId="63D94972" w14:textId="77777777" w:rsidR="00E02F65" w:rsidRPr="0041207B" w:rsidRDefault="00E02F65" w:rsidP="00E02F65">
      <w:pPr>
        <w:widowControl w:val="0"/>
        <w:spacing w:line="240" w:lineRule="auto"/>
        <w:rPr>
          <w:bCs/>
        </w:rPr>
      </w:pPr>
      <w:r w:rsidRPr="0041207B">
        <w:rPr>
          <w:bCs/>
        </w:rPr>
        <w:t>»Tudi za pooblastila pomočnikom veljajo omejitve, ki veljajo za Inženirja po podčlenu 3.1.«</w:t>
      </w:r>
    </w:p>
    <w:p w14:paraId="2EF15B06" w14:textId="77777777" w:rsidR="00E02F65" w:rsidRPr="0041207B" w:rsidRDefault="00E02F65" w:rsidP="00E02F65">
      <w:pPr>
        <w:widowControl w:val="0"/>
        <w:spacing w:line="240" w:lineRule="auto"/>
        <w:rPr>
          <w:bCs/>
        </w:rPr>
      </w:pPr>
    </w:p>
    <w:p w14:paraId="7C3DBF81" w14:textId="77777777" w:rsidR="00E02F65" w:rsidRPr="0041207B" w:rsidRDefault="00E02F65" w:rsidP="00E02F65">
      <w:pPr>
        <w:widowControl w:val="0"/>
        <w:spacing w:line="240" w:lineRule="auto"/>
        <w:rPr>
          <w:bCs/>
        </w:rPr>
      </w:pPr>
      <w:r w:rsidRPr="0041207B">
        <w:rPr>
          <w:bCs/>
        </w:rPr>
        <w:t>Doda se nov podčlen:</w:t>
      </w:r>
    </w:p>
    <w:p w14:paraId="67E8BF42" w14:textId="2D6DF0BB" w:rsidR="00E02F65" w:rsidRPr="0041207B" w:rsidRDefault="00E02F65" w:rsidP="00E02F65">
      <w:pPr>
        <w:widowControl w:val="0"/>
        <w:spacing w:line="240" w:lineRule="auto"/>
        <w:rPr>
          <w:bCs/>
        </w:rPr>
      </w:pPr>
      <w:r w:rsidRPr="0041207B">
        <w:rPr>
          <w:bCs/>
        </w:rPr>
        <w:t xml:space="preserve">»3.6  Redni operativni sestanki: Inženir sklicuje redne operativne sestanke zaradi ugotavljanja izvajanja pogodbe in navodil Inženirja. Na sestankih se vodi zapisnik, ki se </w:t>
      </w:r>
      <w:r w:rsidR="007945AF">
        <w:rPr>
          <w:bCs/>
        </w:rPr>
        <w:t>ga pošlje vsem prisotnim</w:t>
      </w:r>
      <w:r w:rsidRPr="0041207B">
        <w:t xml:space="preserve">. V kolikor udeleženci v 3 dneh, ko je zapisnik </w:t>
      </w:r>
      <w:r w:rsidR="007945AF">
        <w:t>poslan</w:t>
      </w:r>
      <w:r w:rsidRPr="0041207B">
        <w:t>, nimajo pripomb, se smatra, da je zapisnik potrjen</w:t>
      </w:r>
      <w:r w:rsidRPr="0041207B">
        <w:rPr>
          <w:bCs/>
        </w:rPr>
        <w:t>. Na sestankih sprejeti sklepi so obvezujoči.«</w:t>
      </w:r>
      <w:r w:rsidR="00F22F91">
        <w:rPr>
          <w:bCs/>
        </w:rPr>
        <w:t xml:space="preserve"> </w:t>
      </w:r>
    </w:p>
    <w:p w14:paraId="66FE2981" w14:textId="77777777" w:rsidR="00E02F65" w:rsidRPr="0041207B" w:rsidRDefault="00E02F65" w:rsidP="00E02F65">
      <w:pPr>
        <w:widowControl w:val="0"/>
        <w:spacing w:line="240" w:lineRule="auto"/>
        <w:rPr>
          <w:b/>
          <w:bCs/>
        </w:rPr>
      </w:pPr>
    </w:p>
    <w:p w14:paraId="3F8B3499" w14:textId="77777777" w:rsidR="00E02F65" w:rsidRPr="0041207B" w:rsidRDefault="00E02F65" w:rsidP="00E02F65">
      <w:pPr>
        <w:widowControl w:val="0"/>
        <w:spacing w:line="240" w:lineRule="auto"/>
        <w:outlineLvl w:val="0"/>
        <w:rPr>
          <w:b/>
          <w:bCs/>
        </w:rPr>
      </w:pPr>
      <w:r w:rsidRPr="0041207B">
        <w:rPr>
          <w:b/>
          <w:bCs/>
        </w:rPr>
        <w:t>Člen 4 – Izvajalec</w:t>
      </w:r>
    </w:p>
    <w:p w14:paraId="5A6D994A" w14:textId="77777777" w:rsidR="00E02F65" w:rsidRPr="0041207B" w:rsidRDefault="00E02F65" w:rsidP="00E02F65">
      <w:pPr>
        <w:widowControl w:val="0"/>
        <w:spacing w:line="240" w:lineRule="auto"/>
        <w:outlineLvl w:val="0"/>
        <w:rPr>
          <w:bCs/>
        </w:rPr>
      </w:pPr>
    </w:p>
    <w:p w14:paraId="399E7F34" w14:textId="77777777" w:rsidR="00E02F65" w:rsidRPr="0041207B" w:rsidRDefault="00E02F65" w:rsidP="00E02F65">
      <w:pPr>
        <w:widowControl w:val="0"/>
        <w:spacing w:line="240" w:lineRule="auto"/>
        <w:outlineLvl w:val="0"/>
        <w:rPr>
          <w:bCs/>
        </w:rPr>
      </w:pPr>
      <w:r w:rsidRPr="0041207B">
        <w:rPr>
          <w:bCs/>
        </w:rPr>
        <w:t>Podčlen 4.1 – Splošne obveznosti izvajalca</w:t>
      </w:r>
    </w:p>
    <w:p w14:paraId="1082C722" w14:textId="77777777" w:rsidR="00E02F65" w:rsidRPr="0041207B" w:rsidRDefault="00E02F65" w:rsidP="00E02F65">
      <w:pPr>
        <w:widowControl w:val="0"/>
        <w:spacing w:line="240" w:lineRule="auto"/>
        <w:outlineLvl w:val="0"/>
        <w:rPr>
          <w:bCs/>
        </w:rPr>
      </w:pPr>
      <w:r w:rsidRPr="0041207B">
        <w:rPr>
          <w:bCs/>
        </w:rPr>
        <w:t>Na koncu podčlena 4.1 se dodajo naslednji trije odstavki:</w:t>
      </w:r>
    </w:p>
    <w:p w14:paraId="1D83B8A2" w14:textId="0B921796" w:rsidR="00E02F65" w:rsidRPr="0041207B" w:rsidRDefault="00E02F65" w:rsidP="00E02F65">
      <w:pPr>
        <w:widowControl w:val="0"/>
        <w:spacing w:line="240" w:lineRule="auto"/>
        <w:outlineLvl w:val="0"/>
        <w:rPr>
          <w:bCs/>
        </w:rPr>
      </w:pPr>
      <w:r w:rsidRPr="0041207B">
        <w:rPr>
          <w:bCs/>
        </w:rPr>
        <w:t>»Izvajalec bo takoj obvestil naročnika in inženirja o kakršnikoli napaki, izostanku, pomanjkljivosti ali drugi nepravilnosti v projektu, Načrtih, popisih del in drugih informacijah kar zadeva dela, ki bi jih izvajalec odkril pred pričetkom izvajanja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w:t>
      </w:r>
    </w:p>
    <w:p w14:paraId="614EE06A" w14:textId="77777777" w:rsidR="00E02F65" w:rsidRPr="0041207B" w:rsidRDefault="00E02F65" w:rsidP="00E02F65">
      <w:pPr>
        <w:widowControl w:val="0"/>
        <w:spacing w:line="240" w:lineRule="auto"/>
        <w:outlineLvl w:val="0"/>
        <w:rPr>
          <w:bCs/>
        </w:rPr>
      </w:pPr>
    </w:p>
    <w:p w14:paraId="2A0419E0" w14:textId="77777777" w:rsidR="00E02F65" w:rsidRPr="0041207B" w:rsidRDefault="00E02F65" w:rsidP="00E02F65">
      <w:pPr>
        <w:widowControl w:val="0"/>
        <w:spacing w:line="240" w:lineRule="auto"/>
        <w:outlineLvl w:val="0"/>
        <w:rPr>
          <w:bCs/>
        </w:rPr>
      </w:pPr>
      <w:r w:rsidRPr="0041207B">
        <w:rPr>
          <w:bCs/>
        </w:rPr>
        <w:t>Izvajalec bo v času veljavnosti pogodbe vodil gradbeni dnevnik in knjigo obračunskih izmer.«</w:t>
      </w:r>
    </w:p>
    <w:p w14:paraId="7A617845" w14:textId="77777777" w:rsidR="00E02F65" w:rsidRPr="0041207B" w:rsidRDefault="00E02F65" w:rsidP="00E02F65">
      <w:pPr>
        <w:widowControl w:val="0"/>
        <w:spacing w:line="240" w:lineRule="auto"/>
        <w:rPr>
          <w:bCs/>
        </w:rPr>
      </w:pPr>
    </w:p>
    <w:p w14:paraId="084FDD5D" w14:textId="77777777" w:rsidR="00E02F65" w:rsidRPr="0041207B" w:rsidRDefault="00E02F65" w:rsidP="00E02F65">
      <w:pPr>
        <w:widowControl w:val="0"/>
        <w:spacing w:line="240" w:lineRule="auto"/>
        <w:outlineLvl w:val="0"/>
        <w:rPr>
          <w:bCs/>
        </w:rPr>
      </w:pPr>
      <w:r w:rsidRPr="0041207B">
        <w:rPr>
          <w:bCs/>
        </w:rPr>
        <w:t xml:space="preserve">Podčlen 4.2 – Garancija za dobro izvedbo </w:t>
      </w:r>
    </w:p>
    <w:p w14:paraId="7AEBFAA5" w14:textId="77777777" w:rsidR="00E02F65" w:rsidRPr="0041207B" w:rsidRDefault="00E02F65" w:rsidP="00E02F65">
      <w:pPr>
        <w:widowControl w:val="0"/>
        <w:spacing w:line="240" w:lineRule="auto"/>
        <w:rPr>
          <w:bCs/>
        </w:rPr>
      </w:pPr>
      <w:r w:rsidRPr="0041207B">
        <w:rPr>
          <w:bCs/>
        </w:rPr>
        <w:lastRenderedPageBreak/>
        <w:t>V celoti se nadomesti prvi in drugi odstavek podčlena, da se glasita:</w:t>
      </w:r>
    </w:p>
    <w:p w14:paraId="49FB7F2E" w14:textId="7E9F8B10" w:rsidR="00E02F65" w:rsidRPr="0041207B" w:rsidRDefault="00E02F65" w:rsidP="00E02F65">
      <w:pPr>
        <w:widowControl w:val="0"/>
        <w:spacing w:line="240" w:lineRule="auto"/>
      </w:pPr>
      <w:r w:rsidRPr="0041207B">
        <w:rPr>
          <w:bCs/>
        </w:rPr>
        <w:t xml:space="preserve">»Izvajalec je dolžan na lastne stroške v roku </w:t>
      </w:r>
      <w:r w:rsidR="00F77510">
        <w:rPr>
          <w:bCs/>
        </w:rPr>
        <w:t>20</w:t>
      </w:r>
      <w:r w:rsidRPr="0041207B">
        <w:rPr>
          <w:bCs/>
        </w:rPr>
        <w:t xml:space="preserve"> dni po podpisu Pogodbenega sporazuma s strani vseh pogodbenih strank predložiti finančno zavarovanje za dobro izvedbo pogodbenih obveznosti v višini 10 % pogodbene vrednosti del z DDV. Finančno zavarovanje se izda v obliki bančne garancije ali kavcijskega zavarovanja.</w:t>
      </w:r>
    </w:p>
    <w:p w14:paraId="504AEFA3" w14:textId="77777777" w:rsidR="00E02F65" w:rsidRPr="0041207B" w:rsidRDefault="00E02F65" w:rsidP="00E02F65">
      <w:pPr>
        <w:widowControl w:val="0"/>
        <w:spacing w:line="240" w:lineRule="auto"/>
      </w:pPr>
      <w:r w:rsidRPr="0041207B">
        <w:t xml:space="preserve">Kopijo garancije bo poslal tudi inženirju. </w:t>
      </w:r>
    </w:p>
    <w:p w14:paraId="65D81794" w14:textId="77777777" w:rsidR="00E02F65" w:rsidRPr="0041207B" w:rsidRDefault="00E02F65" w:rsidP="00E02F65">
      <w:pPr>
        <w:widowControl w:val="0"/>
        <w:spacing w:line="240" w:lineRule="auto"/>
      </w:pPr>
      <w:r w:rsidRPr="0041207B">
        <w:t xml:space="preserve">Garancija za dobro izvedbo pogodbenih obveznosti mora biti izdana s strani: </w:t>
      </w:r>
    </w:p>
    <w:p w14:paraId="2E0D8107" w14:textId="77777777" w:rsidR="00E02F65" w:rsidRPr="0041207B" w:rsidRDefault="00E02F65" w:rsidP="00E02F65">
      <w:pPr>
        <w:widowControl w:val="0"/>
        <w:spacing w:line="240" w:lineRule="auto"/>
      </w:pPr>
      <w:r w:rsidRPr="0041207B">
        <w:t>a)</w:t>
      </w:r>
      <w:r w:rsidRPr="0041207B">
        <w:tab/>
        <w:t>banke v državi naročnika ali</w:t>
      </w:r>
    </w:p>
    <w:p w14:paraId="571BB179" w14:textId="77777777" w:rsidR="00E02F65" w:rsidRPr="0041207B" w:rsidRDefault="00E02F65" w:rsidP="00E02F65">
      <w:pPr>
        <w:widowControl w:val="0"/>
        <w:spacing w:line="240" w:lineRule="auto"/>
      </w:pPr>
      <w:r w:rsidRPr="0041207B">
        <w:t>b)</w:t>
      </w:r>
      <w:r w:rsidRPr="0041207B">
        <w:tab/>
        <w:t>zavarovalnice v državi naročnika.</w:t>
      </w:r>
    </w:p>
    <w:p w14:paraId="5C74572E" w14:textId="77777777" w:rsidR="00E02F65" w:rsidRPr="0041207B" w:rsidRDefault="00E02F65" w:rsidP="00E02F65">
      <w:pPr>
        <w:widowControl w:val="0"/>
        <w:spacing w:line="240" w:lineRule="auto"/>
      </w:pPr>
      <w:r w:rsidRPr="0041207B">
        <w:t>Vsebina garancije mora biti skladna z vzorcem, kot je bil podan v dokumentaciji v zvezi z oddajo javnega naročila.«</w:t>
      </w:r>
    </w:p>
    <w:p w14:paraId="764172F3" w14:textId="77777777" w:rsidR="00E02F65" w:rsidRPr="0041207B" w:rsidRDefault="00E02F65" w:rsidP="00E02F65">
      <w:pPr>
        <w:widowControl w:val="0"/>
        <w:spacing w:line="240" w:lineRule="auto"/>
        <w:rPr>
          <w:bCs/>
        </w:rPr>
      </w:pPr>
    </w:p>
    <w:p w14:paraId="47E3BC0E" w14:textId="77777777" w:rsidR="00E02F65" w:rsidRPr="0041207B" w:rsidRDefault="00E02F65" w:rsidP="00E02F65">
      <w:pPr>
        <w:widowControl w:val="0"/>
        <w:spacing w:line="240" w:lineRule="auto"/>
        <w:rPr>
          <w:bCs/>
        </w:rPr>
      </w:pPr>
      <w:r w:rsidRPr="0041207B">
        <w:rPr>
          <w:bCs/>
        </w:rPr>
        <w:t>Tretji odstavek se spremeni tako, da glasi:</w:t>
      </w:r>
    </w:p>
    <w:p w14:paraId="06B22E98" w14:textId="77777777" w:rsidR="00E02F65" w:rsidRPr="0041207B" w:rsidRDefault="00E02F65" w:rsidP="00E02F65">
      <w:pPr>
        <w:widowControl w:val="0"/>
        <w:spacing w:line="240" w:lineRule="auto"/>
        <w:rPr>
          <w:bCs/>
        </w:rPr>
      </w:pPr>
      <w:r w:rsidRPr="0041207B">
        <w:rPr>
          <w:bCs/>
        </w:rPr>
        <w:t>»</w:t>
      </w:r>
      <w:bookmarkStart w:id="54" w:name="_Hlk90036630"/>
      <w:r w:rsidRPr="0041207B">
        <w:rPr>
          <w:bCs/>
        </w:rPr>
        <w:t>Garancija za dobro izvedbo pogodbenih obveznosti mora biti veljavna še vsaj 30 dni po</w:t>
      </w:r>
      <w:r w:rsidRPr="0041207B" w:rsidDel="00E216B9">
        <w:rPr>
          <w:bCs/>
        </w:rPr>
        <w:t xml:space="preserve"> </w:t>
      </w:r>
      <w:r w:rsidRPr="0041207B">
        <w:rPr>
          <w:bCs/>
        </w:rPr>
        <w:t>izdaji Potrdila o izvedbi. Če pogoji garancije za dobro izvedbo pogodbenih obveznosti določajo datum, ko garancija preteče in obdobje v katerem mora biti veljavna garancija še ni poteklo, mora izvajalec glede na to podaljšati veljavnost garancije za dobro izvedbo pogodbenih obveznosti, da bo ta veljavna, kot je določeno v tem odstavku.</w:t>
      </w:r>
      <w:bookmarkEnd w:id="54"/>
      <w:r w:rsidRPr="0041207B">
        <w:rPr>
          <w:bCs/>
        </w:rPr>
        <w:t>«</w:t>
      </w:r>
    </w:p>
    <w:p w14:paraId="632C5219" w14:textId="77777777" w:rsidR="00E02F65" w:rsidRPr="0041207B" w:rsidRDefault="00E02F65" w:rsidP="00E02F65">
      <w:pPr>
        <w:widowControl w:val="0"/>
        <w:spacing w:line="240" w:lineRule="auto"/>
        <w:rPr>
          <w:bCs/>
        </w:rPr>
      </w:pPr>
    </w:p>
    <w:p w14:paraId="3656829E" w14:textId="77777777" w:rsidR="00E02F65" w:rsidRPr="0041207B" w:rsidRDefault="00E02F65" w:rsidP="00E02F65">
      <w:pPr>
        <w:widowControl w:val="0"/>
        <w:spacing w:line="240" w:lineRule="auto"/>
        <w:rPr>
          <w:bCs/>
        </w:rPr>
      </w:pPr>
      <w:r w:rsidRPr="0041207B">
        <w:rPr>
          <w:bCs/>
        </w:rPr>
        <w:t>Podčlen 4.4 – Podizvajalci</w:t>
      </w:r>
    </w:p>
    <w:p w14:paraId="2FDDB2B4" w14:textId="77777777" w:rsidR="00E02F65" w:rsidRPr="0041207B" w:rsidRDefault="00E02F65" w:rsidP="00E02F65">
      <w:pPr>
        <w:widowControl w:val="0"/>
        <w:spacing w:line="240" w:lineRule="auto"/>
        <w:rPr>
          <w:bCs/>
        </w:rPr>
      </w:pPr>
      <w:r w:rsidRPr="0041207B">
        <w:rPr>
          <w:bCs/>
        </w:rPr>
        <w:t>Podčlen se v celoti briše.</w:t>
      </w:r>
    </w:p>
    <w:p w14:paraId="671D6BEB" w14:textId="77777777" w:rsidR="00E02F65" w:rsidRPr="0041207B" w:rsidRDefault="00E02F65" w:rsidP="00E02F65">
      <w:pPr>
        <w:widowControl w:val="0"/>
        <w:spacing w:line="240" w:lineRule="auto"/>
        <w:rPr>
          <w:bCs/>
        </w:rPr>
      </w:pPr>
    </w:p>
    <w:p w14:paraId="6EC20FFA" w14:textId="77777777" w:rsidR="00E02F65" w:rsidRPr="0041207B" w:rsidRDefault="00E02F65" w:rsidP="00E02F65">
      <w:pPr>
        <w:widowControl w:val="0"/>
        <w:spacing w:line="240" w:lineRule="auto"/>
        <w:rPr>
          <w:bCs/>
        </w:rPr>
      </w:pPr>
      <w:r w:rsidRPr="0041207B">
        <w:rPr>
          <w:bCs/>
        </w:rPr>
        <w:t xml:space="preserve">Podčlen 4.5 – Odstop koristi podpogodbe  </w:t>
      </w:r>
    </w:p>
    <w:p w14:paraId="25EBE275" w14:textId="77777777" w:rsidR="00E02F65" w:rsidRPr="0041207B" w:rsidRDefault="00E02F65" w:rsidP="00E02F65">
      <w:pPr>
        <w:widowControl w:val="0"/>
        <w:spacing w:line="240" w:lineRule="auto"/>
        <w:rPr>
          <w:bCs/>
        </w:rPr>
      </w:pPr>
      <w:r w:rsidRPr="0041207B">
        <w:rPr>
          <w:bCs/>
        </w:rPr>
        <w:t>Podčlen 4.5 se v celoti briše.</w:t>
      </w:r>
    </w:p>
    <w:p w14:paraId="655B6710" w14:textId="77777777" w:rsidR="00E02F65" w:rsidRPr="0041207B" w:rsidRDefault="00E02F65" w:rsidP="00E02F65">
      <w:pPr>
        <w:widowControl w:val="0"/>
        <w:spacing w:line="240" w:lineRule="auto"/>
        <w:rPr>
          <w:bCs/>
        </w:rPr>
      </w:pPr>
    </w:p>
    <w:p w14:paraId="7E8DB25E" w14:textId="77777777" w:rsidR="00E02F65" w:rsidRPr="0041207B" w:rsidRDefault="00E02F65" w:rsidP="00E02F65">
      <w:pPr>
        <w:widowControl w:val="0"/>
        <w:spacing w:line="240" w:lineRule="auto"/>
        <w:rPr>
          <w:bCs/>
        </w:rPr>
      </w:pPr>
      <w:r w:rsidRPr="0041207B">
        <w:rPr>
          <w:bCs/>
        </w:rPr>
        <w:t>Podčlen 4.6 - Sodelovanje</w:t>
      </w:r>
    </w:p>
    <w:p w14:paraId="1D00AD06" w14:textId="77777777" w:rsidR="00E02F65" w:rsidRPr="0041207B" w:rsidRDefault="00E02F65" w:rsidP="00E02F65">
      <w:pPr>
        <w:widowControl w:val="0"/>
        <w:spacing w:line="240" w:lineRule="auto"/>
        <w:rPr>
          <w:bCs/>
        </w:rPr>
      </w:pPr>
      <w:r w:rsidRPr="0041207B">
        <w:rPr>
          <w:bCs/>
        </w:rPr>
        <w:t>Briše se drugi in tretji odstavek podčlena 4.6.</w:t>
      </w:r>
    </w:p>
    <w:p w14:paraId="3DFA6FCF" w14:textId="77777777" w:rsidR="00E02F65" w:rsidRPr="0041207B" w:rsidRDefault="00E02F65" w:rsidP="00E02F65">
      <w:pPr>
        <w:widowControl w:val="0"/>
        <w:spacing w:line="240" w:lineRule="auto"/>
        <w:rPr>
          <w:bCs/>
        </w:rPr>
      </w:pPr>
    </w:p>
    <w:p w14:paraId="4BA02D9E" w14:textId="77777777" w:rsidR="00E02F65" w:rsidRPr="0041207B" w:rsidRDefault="00E02F65" w:rsidP="00E02F65">
      <w:pPr>
        <w:widowControl w:val="0"/>
        <w:spacing w:line="240" w:lineRule="auto"/>
        <w:rPr>
          <w:bCs/>
        </w:rPr>
      </w:pPr>
      <w:r w:rsidRPr="0041207B">
        <w:rPr>
          <w:bCs/>
        </w:rPr>
        <w:t>Na koncu podčlena se doda besedilo, ki se glasi:</w:t>
      </w:r>
    </w:p>
    <w:p w14:paraId="5B02E2EF" w14:textId="77777777" w:rsidR="00E02F65" w:rsidRPr="0041207B" w:rsidRDefault="00E02F65" w:rsidP="00E02F65">
      <w:pPr>
        <w:widowControl w:val="0"/>
        <w:spacing w:line="240" w:lineRule="auto"/>
        <w:rPr>
          <w:bCs/>
        </w:rPr>
      </w:pPr>
      <w:r w:rsidRPr="0041207B">
        <w:rPr>
          <w:bCs/>
        </w:rPr>
        <w:t xml:space="preserve"> »Izvajalec zaradi zahteve po sodelovanju z drugimi izvajalci, ki so vključeni v izvajaje del na gradbišču, ni upravičen do priznanja in plačila dodatnih stroškov, kakor tudi ne do podaljšanja pogodbenega roka.«</w:t>
      </w:r>
    </w:p>
    <w:p w14:paraId="63F76232" w14:textId="77777777" w:rsidR="00632C6C" w:rsidRPr="0041207B" w:rsidRDefault="00632C6C" w:rsidP="00E02F65">
      <w:pPr>
        <w:widowControl w:val="0"/>
        <w:spacing w:line="240" w:lineRule="auto"/>
        <w:rPr>
          <w:bCs/>
        </w:rPr>
      </w:pPr>
    </w:p>
    <w:p w14:paraId="6B0D89D4" w14:textId="77777777" w:rsidR="00E02F65" w:rsidRPr="0041207B" w:rsidRDefault="00E02F65" w:rsidP="00E02F65">
      <w:pPr>
        <w:widowControl w:val="0"/>
        <w:spacing w:line="240" w:lineRule="auto"/>
        <w:rPr>
          <w:bCs/>
        </w:rPr>
      </w:pPr>
      <w:r w:rsidRPr="0041207B">
        <w:rPr>
          <w:bCs/>
        </w:rPr>
        <w:t>Podčlen 4.9 – Zagotavljanje kakovosti</w:t>
      </w:r>
    </w:p>
    <w:p w14:paraId="016D8C18" w14:textId="77777777" w:rsidR="00E02F65" w:rsidRPr="0041207B" w:rsidRDefault="00E02F65" w:rsidP="00E02F65">
      <w:pPr>
        <w:widowControl w:val="0"/>
        <w:spacing w:line="240" w:lineRule="auto"/>
        <w:rPr>
          <w:bCs/>
        </w:rPr>
      </w:pPr>
      <w:r w:rsidRPr="0041207B">
        <w:rPr>
          <w:bCs/>
        </w:rPr>
        <w:t>Na koncu podčlena se doda besedilo, ki se glasi:</w:t>
      </w:r>
    </w:p>
    <w:p w14:paraId="62A434C8" w14:textId="77777777" w:rsidR="00E02F65" w:rsidRPr="0041207B" w:rsidRDefault="00E02F65" w:rsidP="00E02F65">
      <w:pPr>
        <w:widowControl w:val="0"/>
        <w:spacing w:line="240" w:lineRule="auto"/>
        <w:rPr>
          <w:bCs/>
        </w:rPr>
      </w:pPr>
      <w:r w:rsidRPr="0041207B">
        <w:rPr>
          <w:bCs/>
        </w:rPr>
        <w:t>»Izvajalec mora zagotoviti sistem zagotavljanja kakovosti, ki ga predloži inženirju v roku štirinajstih (14) dni po prejemu obvestila o datumu začetka del.«</w:t>
      </w:r>
    </w:p>
    <w:p w14:paraId="5089C21C" w14:textId="77777777" w:rsidR="00E02F65" w:rsidRPr="0041207B" w:rsidRDefault="00E02F65" w:rsidP="00E02F65">
      <w:pPr>
        <w:widowControl w:val="0"/>
        <w:spacing w:line="240" w:lineRule="auto"/>
        <w:rPr>
          <w:bCs/>
        </w:rPr>
      </w:pPr>
    </w:p>
    <w:p w14:paraId="4FE88F3A" w14:textId="77777777" w:rsidR="00E02F65" w:rsidRPr="0041207B" w:rsidRDefault="00E02F65" w:rsidP="00E02F65">
      <w:pPr>
        <w:widowControl w:val="0"/>
        <w:spacing w:line="240" w:lineRule="auto"/>
        <w:rPr>
          <w:bCs/>
        </w:rPr>
      </w:pPr>
      <w:r w:rsidRPr="0041207B">
        <w:rPr>
          <w:bCs/>
        </w:rPr>
        <w:t>Podčlen 4.18 – Varstvo okolja</w:t>
      </w:r>
    </w:p>
    <w:p w14:paraId="27CB82DB" w14:textId="77777777" w:rsidR="00E02F65" w:rsidRPr="0041207B" w:rsidRDefault="00E02F65" w:rsidP="00E02F65">
      <w:pPr>
        <w:widowControl w:val="0"/>
        <w:spacing w:line="240" w:lineRule="auto"/>
        <w:rPr>
          <w:bCs/>
        </w:rPr>
      </w:pPr>
      <w:r w:rsidRPr="0041207B">
        <w:rPr>
          <w:bCs/>
        </w:rPr>
        <w:t>Na koncu podčlena se doda besedilo, ki se glasi:</w:t>
      </w:r>
    </w:p>
    <w:p w14:paraId="4567DCC8" w14:textId="0E1F2E55" w:rsidR="00E02F65" w:rsidRPr="0041207B" w:rsidRDefault="00E02F65" w:rsidP="00E02F65">
      <w:pPr>
        <w:widowControl w:val="0"/>
        <w:spacing w:line="240" w:lineRule="auto"/>
        <w:rPr>
          <w:bCs/>
        </w:rPr>
      </w:pPr>
      <w:r w:rsidRPr="0041207B">
        <w:rPr>
          <w:bCs/>
        </w:rPr>
        <w:t>»Pri ravnanju z gradbenimi odpadki je potrebno upoštevati določila oziroma obvezna ravnanja z odpadki, ki nastanejo pri gradbenih delih zaradi gradnje, rekonstrukcije, adaptacije, obnove ali odstranitve objekta (gradbeni objekt), ki jih določa Uredba o ravnanju z odpadki, ki nastanejo pri gradbenih delih.</w:t>
      </w:r>
      <w:r w:rsidR="00632C6C">
        <w:rPr>
          <w:bCs/>
        </w:rPr>
        <w:t xml:space="preserve"> Izvajalec mora </w:t>
      </w:r>
      <w:r w:rsidR="00632C6C" w:rsidRPr="00BD25D2">
        <w:rPr>
          <w:bCs/>
        </w:rPr>
        <w:t xml:space="preserve">v celoti upoštevati </w:t>
      </w:r>
      <w:r w:rsidR="004C0660" w:rsidRPr="00BD25D2">
        <w:rPr>
          <w:bCs/>
        </w:rPr>
        <w:t xml:space="preserve">tudi </w:t>
      </w:r>
      <w:r w:rsidR="00632C6C" w:rsidRPr="00BD25D2">
        <w:rPr>
          <w:bCs/>
        </w:rPr>
        <w:t>vse pogoje, določene v gradbenem dovoljenju.</w:t>
      </w:r>
      <w:r w:rsidRPr="0041207B">
        <w:rPr>
          <w:bCs/>
        </w:rPr>
        <w:t>«</w:t>
      </w:r>
    </w:p>
    <w:p w14:paraId="3C8DBA99" w14:textId="77777777" w:rsidR="00E02F65" w:rsidRPr="0041207B" w:rsidRDefault="00E02F65" w:rsidP="00E02F65">
      <w:pPr>
        <w:widowControl w:val="0"/>
        <w:spacing w:line="240" w:lineRule="auto"/>
        <w:rPr>
          <w:bCs/>
        </w:rPr>
      </w:pPr>
    </w:p>
    <w:p w14:paraId="243C6689" w14:textId="77777777" w:rsidR="00E02F65" w:rsidRPr="0041207B" w:rsidRDefault="00E02F65" w:rsidP="00E02F65">
      <w:pPr>
        <w:widowControl w:val="0"/>
        <w:spacing w:line="240" w:lineRule="auto"/>
        <w:rPr>
          <w:bCs/>
        </w:rPr>
      </w:pPr>
      <w:r w:rsidRPr="0041207B">
        <w:rPr>
          <w:bCs/>
        </w:rPr>
        <w:t>Podčlen 4.20 – Oprema naročnika in material po prosti izbiri</w:t>
      </w:r>
    </w:p>
    <w:p w14:paraId="3C365F46" w14:textId="30DC6D11" w:rsidR="00E02F65" w:rsidRPr="0041207B" w:rsidRDefault="00B46542" w:rsidP="00E02F65">
      <w:pPr>
        <w:widowControl w:val="0"/>
        <w:spacing w:line="240" w:lineRule="auto"/>
        <w:rPr>
          <w:bCs/>
        </w:rPr>
      </w:pPr>
      <w:r>
        <w:rPr>
          <w:bCs/>
        </w:rPr>
        <w:t>Podčlen se črta.</w:t>
      </w:r>
    </w:p>
    <w:p w14:paraId="0CF1E18A" w14:textId="77777777" w:rsidR="00E02F65" w:rsidRPr="0041207B" w:rsidRDefault="00E02F65" w:rsidP="00E02F65">
      <w:pPr>
        <w:widowControl w:val="0"/>
        <w:spacing w:line="240" w:lineRule="auto"/>
        <w:rPr>
          <w:bCs/>
        </w:rPr>
      </w:pPr>
    </w:p>
    <w:p w14:paraId="36662E32" w14:textId="77777777" w:rsidR="00E02F65" w:rsidRPr="0041207B" w:rsidRDefault="00E02F65" w:rsidP="00E02F65">
      <w:pPr>
        <w:widowControl w:val="0"/>
        <w:spacing w:line="240" w:lineRule="auto"/>
        <w:rPr>
          <w:bCs/>
        </w:rPr>
      </w:pPr>
      <w:r w:rsidRPr="0041207B">
        <w:rPr>
          <w:bCs/>
        </w:rPr>
        <w:t>Doda se nov podčlen:</w:t>
      </w:r>
    </w:p>
    <w:p w14:paraId="0906FD73" w14:textId="3E73F58A" w:rsidR="00E02F65" w:rsidRPr="0041207B" w:rsidRDefault="00E02F65" w:rsidP="00E02F65">
      <w:pPr>
        <w:widowControl w:val="0"/>
        <w:spacing w:line="240" w:lineRule="auto"/>
        <w:rPr>
          <w:bCs/>
        </w:rPr>
      </w:pPr>
      <w:r w:rsidRPr="0041207B">
        <w:rPr>
          <w:bCs/>
        </w:rPr>
        <w:t>»4.25</w:t>
      </w:r>
      <w:r w:rsidRPr="0041207B">
        <w:rPr>
          <w:bCs/>
        </w:rPr>
        <w:tab/>
        <w:t>Finančno zavarovanje za odpravo napak</w:t>
      </w:r>
      <w:r w:rsidR="004C0660">
        <w:rPr>
          <w:bCs/>
        </w:rPr>
        <w:t xml:space="preserve"> v garancijskem roku</w:t>
      </w:r>
    </w:p>
    <w:p w14:paraId="6C35CA9D" w14:textId="77777777" w:rsidR="00E02F65" w:rsidRPr="0041207B" w:rsidRDefault="00E02F65" w:rsidP="00E02F65">
      <w:pPr>
        <w:widowControl w:val="0"/>
        <w:spacing w:line="240" w:lineRule="auto"/>
        <w:rPr>
          <w:bCs/>
        </w:rPr>
      </w:pPr>
      <w:r w:rsidRPr="0041207B">
        <w:rPr>
          <w:bCs/>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določenim v Dodatku k ponudbi v skladu s podčlenom 11.1, z vsakršnim podaljšanjem v okviru podčlena 11.3. </w:t>
      </w:r>
    </w:p>
    <w:p w14:paraId="66AADED2" w14:textId="77777777" w:rsidR="00E02F65" w:rsidRPr="0041207B" w:rsidRDefault="00E02F65" w:rsidP="00E02F65">
      <w:pPr>
        <w:widowControl w:val="0"/>
        <w:spacing w:line="240" w:lineRule="auto"/>
        <w:rPr>
          <w:bCs/>
        </w:rPr>
      </w:pPr>
    </w:p>
    <w:p w14:paraId="44330CCF" w14:textId="5C1DBE31" w:rsidR="00E02F65" w:rsidRPr="0041207B" w:rsidRDefault="00E02F65" w:rsidP="00E02F65">
      <w:pPr>
        <w:widowControl w:val="0"/>
        <w:spacing w:line="240" w:lineRule="auto"/>
      </w:pPr>
      <w:r w:rsidRPr="0041207B">
        <w:rPr>
          <w:bCs/>
        </w:rPr>
        <w:t xml:space="preserve">Izvajalec mora pred izdajo Potrdila o </w:t>
      </w:r>
      <w:r w:rsidR="00B46542">
        <w:rPr>
          <w:bCs/>
        </w:rPr>
        <w:t>prevzemu</w:t>
      </w:r>
      <w:r w:rsidR="008814CE">
        <w:rPr>
          <w:bCs/>
        </w:rPr>
        <w:t xml:space="preserve"> </w:t>
      </w:r>
      <w:r w:rsidRPr="0041207B">
        <w:rPr>
          <w:bCs/>
        </w:rPr>
        <w:t xml:space="preserve">predložiti finančno zavarovanje za odpravo napak v garancijskem roku (Extended Liability) </w:t>
      </w:r>
      <w:r w:rsidRPr="0041207B">
        <w:t xml:space="preserve">kot nepreklicno, brezpogojno in na prvi poziv unovčljivo bančno garancijo ali kavcijsko zavarovanje zavarovalnice za odpravo napak v garancijskem roku, plačljivo na prvi poziv po vzorcu iz razpisne dokumentacije (v nadaljevanju: garancija), in sicer v višini 5 % (pet odstotkov) od končne pogodbene vrednosti del z DDV. Rok trajanja garancije mora biti za vsaj 30 dni daljši, kot je zadnji garancijski rok. Garancija služi naročniku kot jamstvo za vestno izpolnjevanje </w:t>
      </w:r>
      <w:r w:rsidRPr="0041207B">
        <w:lastRenderedPageBreak/>
        <w:t xml:space="preserve">izvajalčevih obveznosti do naročnika v času garancijskega roka. V kolikor se garancijski rok podaljša, se mora hkrati podaljšati za enak čas tudi rok trajanja garancije. </w:t>
      </w:r>
    </w:p>
    <w:p w14:paraId="757F37F7" w14:textId="77777777" w:rsidR="00E02F65" w:rsidRPr="0041207B" w:rsidRDefault="00E02F65" w:rsidP="00E02F65">
      <w:pPr>
        <w:widowControl w:val="0"/>
        <w:spacing w:line="240" w:lineRule="auto"/>
      </w:pPr>
    </w:p>
    <w:p w14:paraId="2C92E59C" w14:textId="77777777" w:rsidR="00E02F65" w:rsidRPr="0041207B" w:rsidRDefault="00E02F65" w:rsidP="00E02F65">
      <w:pPr>
        <w:widowControl w:val="0"/>
        <w:numPr>
          <w:ilvl w:val="12"/>
          <w:numId w:val="0"/>
        </w:numPr>
        <w:spacing w:line="240" w:lineRule="auto"/>
      </w:pPr>
      <w:r w:rsidRPr="0041207B">
        <w:rPr>
          <w:bCs/>
        </w:rPr>
        <w:t xml:space="preserve">Finančno zavarovanje </w:t>
      </w:r>
      <w:r w:rsidRPr="0041207B">
        <w:t xml:space="preserve">mora biti izdano s strani: </w:t>
      </w:r>
    </w:p>
    <w:p w14:paraId="1A7F5449" w14:textId="77777777" w:rsidR="00E02F65" w:rsidRPr="0041207B" w:rsidRDefault="00E02F65" w:rsidP="00E02F65">
      <w:pPr>
        <w:widowControl w:val="0"/>
        <w:numPr>
          <w:ilvl w:val="12"/>
          <w:numId w:val="0"/>
        </w:numPr>
        <w:spacing w:line="240" w:lineRule="auto"/>
      </w:pPr>
      <w:r w:rsidRPr="0041207B">
        <w:t>a) banke v državi naročnika ali</w:t>
      </w:r>
    </w:p>
    <w:p w14:paraId="21D13A5B" w14:textId="77777777" w:rsidR="00E02F65" w:rsidRPr="0041207B" w:rsidRDefault="00E02F65" w:rsidP="00E02F65">
      <w:pPr>
        <w:widowControl w:val="0"/>
        <w:numPr>
          <w:ilvl w:val="12"/>
          <w:numId w:val="0"/>
        </w:numPr>
        <w:spacing w:line="240" w:lineRule="auto"/>
      </w:pPr>
      <w:r w:rsidRPr="0041207B">
        <w:t>b) zavarovalnice v državi naročnika.</w:t>
      </w:r>
    </w:p>
    <w:p w14:paraId="72B8739F" w14:textId="77777777" w:rsidR="00E02F65" w:rsidRPr="0041207B" w:rsidRDefault="00E02F65" w:rsidP="00E02F65">
      <w:pPr>
        <w:widowControl w:val="0"/>
        <w:numPr>
          <w:ilvl w:val="12"/>
          <w:numId w:val="0"/>
        </w:numPr>
        <w:spacing w:line="240" w:lineRule="auto"/>
      </w:pPr>
      <w:r w:rsidRPr="0041207B">
        <w:t xml:space="preserve">Vsebina </w:t>
      </w:r>
      <w:r w:rsidRPr="0041207B">
        <w:rPr>
          <w:bCs/>
        </w:rPr>
        <w:t>finančnega zavarovanja</w:t>
      </w:r>
      <w:r w:rsidRPr="0041207B">
        <w:t xml:space="preserve"> mora biti skladna z vzorcem, kot je bil podan v dokumentaciji v zvezi z oddajo javnega naročila.</w:t>
      </w:r>
    </w:p>
    <w:p w14:paraId="29388E4E" w14:textId="77777777" w:rsidR="00E02F65" w:rsidRPr="0041207B" w:rsidRDefault="00E02F65" w:rsidP="00E02F65">
      <w:pPr>
        <w:widowControl w:val="0"/>
        <w:numPr>
          <w:ilvl w:val="12"/>
          <w:numId w:val="0"/>
        </w:numPr>
        <w:spacing w:line="240" w:lineRule="auto"/>
      </w:pPr>
      <w:r w:rsidRPr="0041207B">
        <w:tab/>
      </w:r>
    </w:p>
    <w:p w14:paraId="79B7FD68" w14:textId="7C1646B2" w:rsidR="00E02F65" w:rsidRPr="0041207B" w:rsidRDefault="00E02F65" w:rsidP="00E02F65">
      <w:pPr>
        <w:widowControl w:val="0"/>
        <w:numPr>
          <w:ilvl w:val="12"/>
          <w:numId w:val="0"/>
        </w:numPr>
        <w:spacing w:line="240" w:lineRule="auto"/>
      </w:pPr>
      <w:r w:rsidRPr="0041207B">
        <w:t xml:space="preserve">Izvajalec lahko pred izdajo Potrdila o </w:t>
      </w:r>
      <w:r w:rsidR="00B46542">
        <w:t>prevzemu</w:t>
      </w:r>
      <w:r w:rsidRPr="0041207B">
        <w:t xml:space="preserve"> izroči naročniku nepreklicno in brezpogojno ter na prvi poziv unovčljivo bančno garancijo ali kavcijsko zavarovanje zavarovalnice za odpravo napak v garancijskem roku plačljivo na prvi poziv v višini 5 % (pet odstotkov) od končne pogodbene vrednosti del z DDV, za več neprekinjenih zaporednih krajših obdobij, pri čemer mora biti skupna doba trajanja predloženih finančnih zavarovanj 30 dni daljša od obdobja zahtevanega finančnega zavarovanja skladno s to pogodbo.</w:t>
      </w:r>
    </w:p>
    <w:p w14:paraId="22816C07" w14:textId="77777777" w:rsidR="00E02F65" w:rsidRPr="0041207B" w:rsidRDefault="00E02F65" w:rsidP="00E02F65">
      <w:pPr>
        <w:widowControl w:val="0"/>
        <w:numPr>
          <w:ilvl w:val="12"/>
          <w:numId w:val="0"/>
        </w:numPr>
        <w:spacing w:line="240" w:lineRule="auto"/>
      </w:pPr>
    </w:p>
    <w:p w14:paraId="5A1A1C16" w14:textId="77777777" w:rsidR="00E02F65" w:rsidRPr="0041207B" w:rsidRDefault="00E02F65" w:rsidP="00E02F65">
      <w:pPr>
        <w:widowControl w:val="0"/>
        <w:numPr>
          <w:ilvl w:val="12"/>
          <w:numId w:val="0"/>
        </w:numPr>
        <w:spacing w:line="240" w:lineRule="auto"/>
      </w:pPr>
      <w:r w:rsidRPr="0041207B">
        <w:t xml:space="preserve">Vsako zaporedno finančno zavarovanje, ki ga bo izvajalec na način iz prejšnjega odstavka tega člena predložil naročniku, mora biti v višini 5 % od končne pogodbene vrednosti del z DDV in trajati najmanj 2 (dve) leti, pri čemer mora izvajalec vsako novo finančno zavarovanje naročniku predložiti najkasneje 30 (trideset) dni pred iztekom veljavnosti obstoječega finančnega zavarovanja, tako da bo skupna doba veljavnosti vseh predloženih finančnih zavarovanj neprekinjena vse do izteka trajanja garancije iz drugega odstavka tega podčlena. </w:t>
      </w:r>
    </w:p>
    <w:p w14:paraId="36B46623" w14:textId="77777777" w:rsidR="00E02F65" w:rsidRPr="0041207B" w:rsidRDefault="00E02F65" w:rsidP="00E02F65">
      <w:pPr>
        <w:widowControl w:val="0"/>
        <w:numPr>
          <w:ilvl w:val="12"/>
          <w:numId w:val="0"/>
        </w:numPr>
        <w:spacing w:line="240" w:lineRule="auto"/>
      </w:pPr>
    </w:p>
    <w:p w14:paraId="41BF2701" w14:textId="77777777" w:rsidR="00E02F65" w:rsidRPr="0041207B" w:rsidRDefault="00E02F65" w:rsidP="00E02F65">
      <w:pPr>
        <w:widowControl w:val="0"/>
        <w:numPr>
          <w:ilvl w:val="12"/>
          <w:numId w:val="0"/>
        </w:numPr>
        <w:spacing w:line="240" w:lineRule="auto"/>
      </w:pPr>
      <w:r w:rsidRPr="0041207B">
        <w:t>V primeru, da izvajalec na način in pod pogoji iz tega podčlena naročniku ne bo pravočasno predložil novega finančnega zavarovanja za odpravo napak v garancijskem roku, bo naročnik unovčil celotno že prejeto finančno zavarovanje.</w:t>
      </w:r>
    </w:p>
    <w:p w14:paraId="5D48267B" w14:textId="77777777" w:rsidR="00E02F65" w:rsidRPr="0041207B" w:rsidRDefault="00E02F65" w:rsidP="00E02F65">
      <w:pPr>
        <w:widowControl w:val="0"/>
        <w:numPr>
          <w:ilvl w:val="12"/>
          <w:numId w:val="0"/>
        </w:numPr>
        <w:spacing w:line="240" w:lineRule="auto"/>
      </w:pPr>
    </w:p>
    <w:p w14:paraId="33F923B6" w14:textId="77777777" w:rsidR="00E02F65" w:rsidRPr="0041207B" w:rsidRDefault="00E02F65" w:rsidP="00E02F65">
      <w:pPr>
        <w:widowControl w:val="0"/>
        <w:numPr>
          <w:ilvl w:val="12"/>
          <w:numId w:val="0"/>
        </w:numPr>
        <w:spacing w:line="240" w:lineRule="auto"/>
        <w:rPr>
          <w:bCs/>
        </w:rPr>
      </w:pPr>
      <w:r w:rsidRPr="0041207B">
        <w:t>Izvajalec odgovarja za odpravo stvarnih napak v garancijskih rokih skladno s to pogodbo, tudi če bo naročnik unovčil prejeto zavarovanje za odpravo napak v garancijskem roku.</w:t>
      </w:r>
      <w:r w:rsidRPr="0041207B">
        <w:rPr>
          <w:bCs/>
        </w:rPr>
        <w:t>«</w:t>
      </w:r>
    </w:p>
    <w:p w14:paraId="77DBCD96" w14:textId="77777777" w:rsidR="00E02F65" w:rsidRPr="0041207B" w:rsidRDefault="00E02F65" w:rsidP="00E02F65">
      <w:pPr>
        <w:widowControl w:val="0"/>
        <w:tabs>
          <w:tab w:val="left" w:pos="567"/>
          <w:tab w:val="left" w:pos="708"/>
        </w:tabs>
        <w:spacing w:line="240" w:lineRule="auto"/>
        <w:outlineLvl w:val="0"/>
        <w:rPr>
          <w:b/>
        </w:rPr>
      </w:pPr>
    </w:p>
    <w:p w14:paraId="466AF6D7" w14:textId="77777777" w:rsidR="00E02F65" w:rsidRPr="0041207B" w:rsidRDefault="00E02F65" w:rsidP="00E02F65">
      <w:pPr>
        <w:widowControl w:val="0"/>
        <w:tabs>
          <w:tab w:val="left" w:pos="567"/>
          <w:tab w:val="left" w:pos="708"/>
        </w:tabs>
        <w:spacing w:line="240" w:lineRule="auto"/>
        <w:outlineLvl w:val="0"/>
        <w:rPr>
          <w:b/>
        </w:rPr>
      </w:pPr>
      <w:r w:rsidRPr="0041207B">
        <w:rPr>
          <w:b/>
        </w:rPr>
        <w:t>Člen 5 - Imenovani podizvajalci</w:t>
      </w:r>
    </w:p>
    <w:p w14:paraId="108C7FFB" w14:textId="77777777" w:rsidR="00E02F65" w:rsidRPr="0041207B" w:rsidRDefault="00E02F65" w:rsidP="00E02F65">
      <w:pPr>
        <w:widowControl w:val="0"/>
        <w:numPr>
          <w:ilvl w:val="12"/>
          <w:numId w:val="0"/>
        </w:numPr>
        <w:spacing w:line="240" w:lineRule="auto"/>
      </w:pPr>
    </w:p>
    <w:p w14:paraId="79168CE8" w14:textId="77777777" w:rsidR="00E02F65" w:rsidRPr="0041207B" w:rsidRDefault="00E02F65" w:rsidP="00E02F65">
      <w:pPr>
        <w:widowControl w:val="0"/>
        <w:numPr>
          <w:ilvl w:val="12"/>
          <w:numId w:val="0"/>
        </w:numPr>
        <w:spacing w:line="240" w:lineRule="auto"/>
        <w:rPr>
          <w:b/>
        </w:rPr>
      </w:pPr>
      <w:r w:rsidRPr="0041207B">
        <w:t>Člen se v celoti briše – od podčlena 5.1 do podčlena 5.4.</w:t>
      </w:r>
    </w:p>
    <w:p w14:paraId="7128A07B" w14:textId="77777777" w:rsidR="00E02F65" w:rsidRPr="0041207B" w:rsidRDefault="00E02F65" w:rsidP="00E02F65">
      <w:pPr>
        <w:widowControl w:val="0"/>
        <w:tabs>
          <w:tab w:val="left" w:pos="567"/>
          <w:tab w:val="left" w:pos="708"/>
        </w:tabs>
        <w:spacing w:line="240" w:lineRule="auto"/>
        <w:outlineLvl w:val="0"/>
        <w:rPr>
          <w:b/>
        </w:rPr>
      </w:pPr>
    </w:p>
    <w:p w14:paraId="3EA186CB" w14:textId="77777777" w:rsidR="00E02F65" w:rsidRPr="0041207B" w:rsidRDefault="00E02F65" w:rsidP="00E02F65">
      <w:pPr>
        <w:widowControl w:val="0"/>
        <w:tabs>
          <w:tab w:val="left" w:pos="567"/>
          <w:tab w:val="left" w:pos="708"/>
        </w:tabs>
        <w:spacing w:line="240" w:lineRule="auto"/>
        <w:outlineLvl w:val="0"/>
        <w:rPr>
          <w:b/>
        </w:rPr>
      </w:pPr>
      <w:r w:rsidRPr="0041207B">
        <w:rPr>
          <w:b/>
        </w:rPr>
        <w:t>Člen 6 - Kadri in delavci</w:t>
      </w:r>
    </w:p>
    <w:p w14:paraId="55BCFA2E" w14:textId="77777777" w:rsidR="00E02F65" w:rsidRDefault="00E02F65" w:rsidP="00E02F65">
      <w:pPr>
        <w:widowControl w:val="0"/>
        <w:tabs>
          <w:tab w:val="left" w:pos="567"/>
          <w:tab w:val="left" w:pos="708"/>
        </w:tabs>
        <w:spacing w:line="240" w:lineRule="auto"/>
      </w:pPr>
    </w:p>
    <w:p w14:paraId="4A41ED0B" w14:textId="1ACD78D4" w:rsidR="002505E9" w:rsidRDefault="00295E8B" w:rsidP="00BD25D2">
      <w:pPr>
        <w:widowControl w:val="0"/>
        <w:numPr>
          <w:ilvl w:val="12"/>
          <w:numId w:val="0"/>
        </w:numPr>
        <w:spacing w:line="240" w:lineRule="auto"/>
      </w:pPr>
      <w:r>
        <w:t>P</w:t>
      </w:r>
      <w:r w:rsidR="002505E9">
        <w:t>odčlen 6.7</w:t>
      </w:r>
      <w:r>
        <w:t xml:space="preserve"> - Zdravje in varnost</w:t>
      </w:r>
    </w:p>
    <w:p w14:paraId="0685E143" w14:textId="77777777" w:rsidR="002505E9" w:rsidRDefault="002505E9" w:rsidP="00BD25D2">
      <w:pPr>
        <w:widowControl w:val="0"/>
        <w:numPr>
          <w:ilvl w:val="12"/>
          <w:numId w:val="0"/>
        </w:numPr>
        <w:spacing w:line="240" w:lineRule="auto"/>
      </w:pPr>
    </w:p>
    <w:p w14:paraId="3E43206F" w14:textId="77777777" w:rsidR="002505E9" w:rsidRPr="00BD25D2" w:rsidRDefault="002505E9" w:rsidP="00BD25D2">
      <w:pPr>
        <w:widowControl w:val="0"/>
        <w:numPr>
          <w:ilvl w:val="12"/>
          <w:numId w:val="0"/>
        </w:numPr>
        <w:spacing w:line="240" w:lineRule="auto"/>
      </w:pPr>
      <w:r w:rsidRPr="00BD25D2">
        <w:t xml:space="preserve">Izbrišeta se prvi in drugi odstavek podčlena 6.7 in se nadomestita z besedilom:  </w:t>
      </w:r>
    </w:p>
    <w:p w14:paraId="25463749" w14:textId="4DC8679F" w:rsidR="002505E9" w:rsidRPr="00BD25D2" w:rsidRDefault="00295E8B" w:rsidP="00BD25D2">
      <w:pPr>
        <w:widowControl w:val="0"/>
        <w:numPr>
          <w:ilvl w:val="12"/>
          <w:numId w:val="0"/>
        </w:numPr>
        <w:spacing w:line="240" w:lineRule="auto"/>
      </w:pPr>
      <w:r>
        <w:t>»</w:t>
      </w:r>
      <w:r w:rsidR="002505E9" w:rsidRPr="00BD25D2">
        <w:t xml:space="preserve">Izvajalec mora upoštevati vse previdnostne ukrepe za zaščito zdravja in varnosti pri delu za vse svoje osebje, v skladu s slovensko zakonodajo in razpisno dokumentacijo. </w:t>
      </w:r>
    </w:p>
    <w:p w14:paraId="11C3C1FD" w14:textId="77777777" w:rsidR="002505E9" w:rsidRPr="00BD25D2" w:rsidRDefault="002505E9" w:rsidP="00BD25D2">
      <w:pPr>
        <w:widowControl w:val="0"/>
        <w:numPr>
          <w:ilvl w:val="12"/>
          <w:numId w:val="0"/>
        </w:numPr>
        <w:spacing w:line="240" w:lineRule="auto"/>
      </w:pPr>
    </w:p>
    <w:p w14:paraId="26478627" w14:textId="69093053" w:rsidR="002505E9" w:rsidRDefault="002505E9" w:rsidP="00BD25D2">
      <w:pPr>
        <w:widowControl w:val="0"/>
        <w:numPr>
          <w:ilvl w:val="12"/>
          <w:numId w:val="0"/>
        </w:numPr>
        <w:spacing w:line="240" w:lineRule="auto"/>
      </w:pPr>
      <w:r w:rsidRPr="00BD25D2">
        <w:t>Izvajalec mora upoštevati navodila SPOBO-služba za preprečevanje in obvladovanje bolnišničnih okužb, Hišni red uporabnika ter Sporazum za zagotavljanje varnosti in zdravja pri delu in varstva pred požari.</w:t>
      </w:r>
      <w:r w:rsidR="00295E8B">
        <w:t>«</w:t>
      </w:r>
    </w:p>
    <w:p w14:paraId="64268E7B" w14:textId="77777777" w:rsidR="002505E9" w:rsidRPr="0041207B" w:rsidRDefault="002505E9" w:rsidP="00E02F65">
      <w:pPr>
        <w:widowControl w:val="0"/>
        <w:tabs>
          <w:tab w:val="left" w:pos="567"/>
          <w:tab w:val="left" w:pos="708"/>
        </w:tabs>
        <w:spacing w:line="240" w:lineRule="auto"/>
      </w:pPr>
    </w:p>
    <w:p w14:paraId="4DD687C8" w14:textId="77777777" w:rsidR="00E02F65" w:rsidRPr="0041207B" w:rsidRDefault="00E02F65" w:rsidP="00E02F65">
      <w:pPr>
        <w:widowControl w:val="0"/>
        <w:tabs>
          <w:tab w:val="left" w:pos="567"/>
          <w:tab w:val="left" w:pos="708"/>
        </w:tabs>
        <w:spacing w:line="240" w:lineRule="auto"/>
        <w:rPr>
          <w:bCs/>
        </w:rPr>
      </w:pPr>
      <w:r w:rsidRPr="0041207B">
        <w:rPr>
          <w:bCs/>
        </w:rPr>
        <w:t>Podčlen 6.9 – Osebje izvajalca</w:t>
      </w:r>
    </w:p>
    <w:p w14:paraId="3A23F207" w14:textId="77777777" w:rsidR="00E02F65" w:rsidRPr="0041207B" w:rsidRDefault="00E02F65" w:rsidP="00E02F65">
      <w:pPr>
        <w:widowControl w:val="0"/>
        <w:tabs>
          <w:tab w:val="left" w:pos="567"/>
          <w:tab w:val="left" w:pos="708"/>
        </w:tabs>
        <w:spacing w:line="240" w:lineRule="auto"/>
        <w:rPr>
          <w:bCs/>
        </w:rPr>
      </w:pPr>
      <w:r w:rsidRPr="0041207B">
        <w:rPr>
          <w:bCs/>
        </w:rPr>
        <w:t>Podčlenu 6.9 se doda besedilo:</w:t>
      </w:r>
    </w:p>
    <w:p w14:paraId="1008BF60" w14:textId="77777777" w:rsidR="00E02F65" w:rsidRPr="0041207B" w:rsidRDefault="00E02F65" w:rsidP="00E02F65">
      <w:pPr>
        <w:widowControl w:val="0"/>
        <w:tabs>
          <w:tab w:val="left" w:pos="567"/>
          <w:tab w:val="left" w:pos="708"/>
        </w:tabs>
        <w:spacing w:line="240" w:lineRule="auto"/>
        <w:rPr>
          <w:bCs/>
        </w:rPr>
      </w:pPr>
      <w:r w:rsidRPr="0041207B">
        <w:rPr>
          <w:bCs/>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drugim, ki izpolnjuje vse zahtevane referenčne pogoje naročnika iz dokumentacije v zvezi z oddajo javnega naročila in skladno z določili Pogodbe.«</w:t>
      </w:r>
    </w:p>
    <w:p w14:paraId="3AA28EA2" w14:textId="77777777" w:rsidR="00E02F65" w:rsidRPr="0041207B" w:rsidRDefault="00E02F65" w:rsidP="00E02F65">
      <w:pPr>
        <w:widowControl w:val="0"/>
        <w:tabs>
          <w:tab w:val="left" w:pos="567"/>
          <w:tab w:val="left" w:pos="708"/>
        </w:tabs>
        <w:spacing w:line="240" w:lineRule="auto"/>
        <w:rPr>
          <w:bCs/>
        </w:rPr>
      </w:pPr>
    </w:p>
    <w:p w14:paraId="09469EA4" w14:textId="77777777" w:rsidR="00E02F65" w:rsidRPr="0041207B" w:rsidRDefault="00E02F65" w:rsidP="00E02F65">
      <w:pPr>
        <w:widowControl w:val="0"/>
        <w:tabs>
          <w:tab w:val="left" w:pos="567"/>
          <w:tab w:val="left" w:pos="708"/>
        </w:tabs>
        <w:spacing w:line="240" w:lineRule="auto"/>
        <w:outlineLvl w:val="0"/>
        <w:rPr>
          <w:b/>
        </w:rPr>
      </w:pPr>
      <w:r w:rsidRPr="0041207B">
        <w:rPr>
          <w:b/>
        </w:rPr>
        <w:t>Člen 7 – Obratna oprema, materiali in izdelava</w:t>
      </w:r>
    </w:p>
    <w:p w14:paraId="7540BF7C" w14:textId="77777777" w:rsidR="00E02F65" w:rsidRPr="0041207B" w:rsidRDefault="00E02F65" w:rsidP="00E02F65">
      <w:pPr>
        <w:widowControl w:val="0"/>
        <w:spacing w:line="240" w:lineRule="auto"/>
        <w:rPr>
          <w:bCs/>
        </w:rPr>
      </w:pPr>
    </w:p>
    <w:p w14:paraId="4FFEE3F1" w14:textId="77777777" w:rsidR="00E02F65" w:rsidRPr="0041207B" w:rsidRDefault="00E02F65" w:rsidP="00E02F65">
      <w:pPr>
        <w:widowControl w:val="0"/>
        <w:tabs>
          <w:tab w:val="left" w:pos="567"/>
          <w:tab w:val="left" w:pos="708"/>
        </w:tabs>
        <w:spacing w:line="240" w:lineRule="auto"/>
        <w:outlineLvl w:val="0"/>
      </w:pPr>
      <w:r w:rsidRPr="0041207B">
        <w:t>Podčlen 7.4 - Preskušanje</w:t>
      </w:r>
    </w:p>
    <w:p w14:paraId="007B83F9" w14:textId="77777777" w:rsidR="00E02F65" w:rsidRPr="0041207B" w:rsidRDefault="00E02F65" w:rsidP="00E02F65">
      <w:pPr>
        <w:widowControl w:val="0"/>
        <w:spacing w:line="240" w:lineRule="auto"/>
        <w:rPr>
          <w:bCs/>
        </w:rPr>
      </w:pPr>
      <w:r w:rsidRPr="0041207B">
        <w:rPr>
          <w:bCs/>
        </w:rPr>
        <w:t>Zadnji stavek v zadnjem odstavku podčlena se zbriše in na koncu podčlena se doda:</w:t>
      </w:r>
    </w:p>
    <w:p w14:paraId="1D829EC2" w14:textId="77777777" w:rsidR="00E02F65" w:rsidRPr="0041207B" w:rsidRDefault="00E02F65" w:rsidP="00E02F65">
      <w:pPr>
        <w:widowControl w:val="0"/>
        <w:spacing w:line="240" w:lineRule="auto"/>
        <w:rPr>
          <w:bCs/>
        </w:rPr>
      </w:pPr>
      <w:r w:rsidRPr="0041207B">
        <w:rPr>
          <w:bCs/>
        </w:rPr>
        <w:t>»V primeru, da predstavnik Inženirja ni bil prisoten pri preskušanju, lahko sprejme rezultate in zapisnike preskusa kot sprejemljive ali pa, v primeru dvoma, zahteva ponovitev preskusov.«</w:t>
      </w:r>
    </w:p>
    <w:p w14:paraId="12B17187" w14:textId="77777777" w:rsidR="005D3CBD" w:rsidRDefault="005D3CBD" w:rsidP="00E02F65">
      <w:pPr>
        <w:widowControl w:val="0"/>
        <w:spacing w:line="240" w:lineRule="auto"/>
        <w:rPr>
          <w:bCs/>
        </w:rPr>
      </w:pPr>
    </w:p>
    <w:p w14:paraId="5426F9D5" w14:textId="57A10EFE" w:rsidR="002A0F72" w:rsidRPr="00BD25D2" w:rsidRDefault="005D3CBD" w:rsidP="00BD25D2">
      <w:pPr>
        <w:widowControl w:val="0"/>
        <w:spacing w:line="240" w:lineRule="auto"/>
        <w:rPr>
          <w:bCs/>
        </w:rPr>
      </w:pPr>
      <w:r w:rsidRPr="00BD25D2">
        <w:rPr>
          <w:bCs/>
        </w:rPr>
        <w:t xml:space="preserve">Podčlen 7.8 </w:t>
      </w:r>
      <w:r w:rsidR="002A0F72" w:rsidRPr="00BD25D2">
        <w:rPr>
          <w:bCs/>
        </w:rPr>
        <w:t>–</w:t>
      </w:r>
      <w:r w:rsidR="00295E8B" w:rsidRPr="00BD25D2">
        <w:rPr>
          <w:bCs/>
        </w:rPr>
        <w:t xml:space="preserve"> </w:t>
      </w:r>
      <w:r w:rsidR="002A0F72" w:rsidRPr="00BD25D2">
        <w:rPr>
          <w:bCs/>
        </w:rPr>
        <w:t>Pristojbine</w:t>
      </w:r>
    </w:p>
    <w:p w14:paraId="773531FE" w14:textId="58C90608" w:rsidR="005D3CBD" w:rsidRPr="00BD25D2" w:rsidRDefault="002A0F72" w:rsidP="00BD25D2">
      <w:pPr>
        <w:widowControl w:val="0"/>
        <w:spacing w:line="240" w:lineRule="auto"/>
        <w:rPr>
          <w:bCs/>
        </w:rPr>
      </w:pPr>
      <w:r w:rsidRPr="00BD25D2">
        <w:rPr>
          <w:bCs/>
        </w:rPr>
        <w:t>D</w:t>
      </w:r>
      <w:r w:rsidR="005D3CBD" w:rsidRPr="00BD25D2">
        <w:rPr>
          <w:bCs/>
        </w:rPr>
        <w:t>oda</w:t>
      </w:r>
      <w:r w:rsidRPr="00BD25D2">
        <w:rPr>
          <w:bCs/>
        </w:rPr>
        <w:t xml:space="preserve"> se</w:t>
      </w:r>
      <w:r w:rsidR="005D3CBD" w:rsidRPr="00BD25D2">
        <w:rPr>
          <w:bCs/>
        </w:rPr>
        <w:t xml:space="preserve"> alineja (c):</w:t>
      </w:r>
    </w:p>
    <w:p w14:paraId="4ECBC918" w14:textId="77777777" w:rsidR="005D3CBD" w:rsidRPr="00BD25D2" w:rsidRDefault="005D3CBD" w:rsidP="00BD25D2">
      <w:pPr>
        <w:widowControl w:val="0"/>
        <w:spacing w:line="240" w:lineRule="auto"/>
        <w:rPr>
          <w:bCs/>
        </w:rPr>
      </w:pPr>
    </w:p>
    <w:p w14:paraId="050B2CDD" w14:textId="7AEE863E" w:rsidR="005D3CBD" w:rsidRDefault="005D3CBD" w:rsidP="005D3CBD">
      <w:pPr>
        <w:widowControl w:val="0"/>
        <w:spacing w:line="240" w:lineRule="auto"/>
        <w:rPr>
          <w:bCs/>
        </w:rPr>
      </w:pPr>
      <w:r w:rsidRPr="00BD25D2">
        <w:rPr>
          <w:bCs/>
        </w:rPr>
        <w:t>(c) začasno ali dokončno odlaganje vseh vrst odpadkov ali drugih presežnih materialov, vključno z nevarnimi odpadki.</w:t>
      </w:r>
    </w:p>
    <w:p w14:paraId="58931D72" w14:textId="77777777" w:rsidR="005D3CBD" w:rsidRPr="0041207B" w:rsidRDefault="005D3CBD" w:rsidP="00E02F65">
      <w:pPr>
        <w:widowControl w:val="0"/>
        <w:spacing w:line="240" w:lineRule="auto"/>
        <w:rPr>
          <w:bCs/>
        </w:rPr>
      </w:pPr>
    </w:p>
    <w:p w14:paraId="291AC974" w14:textId="77777777" w:rsidR="00E02F65" w:rsidRPr="0041207B" w:rsidRDefault="00E02F65" w:rsidP="00E02F65">
      <w:pPr>
        <w:widowControl w:val="0"/>
        <w:tabs>
          <w:tab w:val="left" w:pos="567"/>
          <w:tab w:val="left" w:pos="708"/>
        </w:tabs>
        <w:spacing w:line="240" w:lineRule="auto"/>
        <w:outlineLvl w:val="0"/>
        <w:rPr>
          <w:b/>
        </w:rPr>
      </w:pPr>
      <w:r w:rsidRPr="0041207B">
        <w:rPr>
          <w:b/>
        </w:rPr>
        <w:t>Člen 8 – Začetek, zamude in ustavitev</w:t>
      </w:r>
    </w:p>
    <w:p w14:paraId="03AF30B9" w14:textId="77777777" w:rsidR="00E02F65" w:rsidRPr="0041207B" w:rsidRDefault="00E02F65" w:rsidP="00E02F65">
      <w:pPr>
        <w:widowControl w:val="0"/>
        <w:tabs>
          <w:tab w:val="left" w:pos="567"/>
          <w:tab w:val="left" w:pos="708"/>
        </w:tabs>
        <w:spacing w:line="240" w:lineRule="auto"/>
        <w:rPr>
          <w:b/>
        </w:rPr>
      </w:pPr>
    </w:p>
    <w:p w14:paraId="72ECEAEB" w14:textId="77777777" w:rsidR="00E02F65" w:rsidRPr="0041207B" w:rsidRDefault="00E02F65" w:rsidP="00E02F65">
      <w:pPr>
        <w:widowControl w:val="0"/>
        <w:tabs>
          <w:tab w:val="left" w:pos="567"/>
          <w:tab w:val="left" w:pos="708"/>
        </w:tabs>
        <w:spacing w:line="240" w:lineRule="auto"/>
        <w:outlineLvl w:val="0"/>
      </w:pPr>
      <w:r w:rsidRPr="0041207B">
        <w:t>Podčlen 8.1- Začetek del</w:t>
      </w:r>
    </w:p>
    <w:p w14:paraId="05FD1EAE" w14:textId="77777777" w:rsidR="00E02F65" w:rsidRPr="0041207B" w:rsidRDefault="00E02F65" w:rsidP="00E02F65">
      <w:pPr>
        <w:widowControl w:val="0"/>
        <w:spacing w:line="240" w:lineRule="auto"/>
        <w:rPr>
          <w:bCs/>
        </w:rPr>
      </w:pPr>
      <w:r w:rsidRPr="0041207B">
        <w:rPr>
          <w:bCs/>
        </w:rPr>
        <w:t>Prvi odstavek podčlen 8.1 se spremeni tako, da glasi:</w:t>
      </w:r>
    </w:p>
    <w:p w14:paraId="5A8E9C80" w14:textId="32F93FFE" w:rsidR="00E02F65" w:rsidRDefault="00E02F65" w:rsidP="00E02F65">
      <w:pPr>
        <w:widowControl w:val="0"/>
        <w:spacing w:line="240" w:lineRule="auto"/>
        <w:rPr>
          <w:bCs/>
        </w:rPr>
      </w:pPr>
      <w:r w:rsidRPr="0041207B">
        <w:rPr>
          <w:bCs/>
        </w:rPr>
        <w:t>»Inženir mora izvajalca obvestiti o uvedbi v delo (t.j. datum začetka del) vsaj 7 dni prej. Uvedba v delo se izvede po sklenitvi pogodbe.«</w:t>
      </w:r>
      <w:r w:rsidRPr="0041207B" w:rsidDel="00852261">
        <w:rPr>
          <w:bCs/>
        </w:rPr>
        <w:t xml:space="preserve"> </w:t>
      </w:r>
    </w:p>
    <w:p w14:paraId="0315192E" w14:textId="77777777" w:rsidR="004E1DC7" w:rsidRDefault="004E1DC7" w:rsidP="00E02F65">
      <w:pPr>
        <w:widowControl w:val="0"/>
        <w:spacing w:line="240" w:lineRule="auto"/>
        <w:rPr>
          <w:bCs/>
        </w:rPr>
      </w:pPr>
    </w:p>
    <w:p w14:paraId="7010BFD1" w14:textId="77777777" w:rsidR="004E1DC7" w:rsidRPr="0041207B" w:rsidRDefault="004E1DC7" w:rsidP="00E02F65">
      <w:pPr>
        <w:widowControl w:val="0"/>
        <w:spacing w:line="240" w:lineRule="auto"/>
        <w:rPr>
          <w:bCs/>
        </w:rPr>
      </w:pPr>
    </w:p>
    <w:p w14:paraId="013EBAAF" w14:textId="77777777" w:rsidR="00E02F65" w:rsidRPr="0041207B" w:rsidRDefault="00E02F65" w:rsidP="00E02F65">
      <w:pPr>
        <w:widowControl w:val="0"/>
        <w:spacing w:line="240" w:lineRule="auto"/>
        <w:outlineLvl w:val="0"/>
      </w:pPr>
      <w:r w:rsidRPr="0041207B">
        <w:t>Podčlen 8.3 – Program</w:t>
      </w:r>
    </w:p>
    <w:p w14:paraId="5E8C6F3D" w14:textId="77777777" w:rsidR="00E02F65" w:rsidRPr="0041207B" w:rsidRDefault="00E02F65" w:rsidP="00E02F65">
      <w:pPr>
        <w:widowControl w:val="0"/>
        <w:spacing w:line="240" w:lineRule="auto"/>
        <w:rPr>
          <w:bCs/>
        </w:rPr>
      </w:pPr>
      <w:r w:rsidRPr="0041207B">
        <w:rPr>
          <w:bCs/>
        </w:rPr>
        <w:t>Briše se prvi stavek in nadomesti z:</w:t>
      </w:r>
    </w:p>
    <w:p w14:paraId="4C9462AF" w14:textId="3B919068" w:rsidR="00E02F65" w:rsidRPr="0041207B" w:rsidRDefault="00E02F65" w:rsidP="00E02F65">
      <w:pPr>
        <w:widowControl w:val="0"/>
        <w:spacing w:line="240" w:lineRule="auto"/>
        <w:rPr>
          <w:bCs/>
        </w:rPr>
      </w:pPr>
      <w:r w:rsidRPr="0041207B">
        <w:rPr>
          <w:bCs/>
        </w:rPr>
        <w:t xml:space="preserve">»Izvajalec mora </w:t>
      </w:r>
      <w:r w:rsidR="00867F68">
        <w:rPr>
          <w:bCs/>
        </w:rPr>
        <w:t>ob</w:t>
      </w:r>
      <w:r w:rsidRPr="0041207B">
        <w:rPr>
          <w:bCs/>
        </w:rPr>
        <w:t xml:space="preserve"> uvedb</w:t>
      </w:r>
      <w:r w:rsidR="00867F68">
        <w:rPr>
          <w:bCs/>
        </w:rPr>
        <w:t>i</w:t>
      </w:r>
      <w:r w:rsidRPr="0041207B">
        <w:rPr>
          <w:bCs/>
        </w:rPr>
        <w:t xml:space="preserve"> v delo Inženirju posredovati podroben Program (Terminski program).«</w:t>
      </w:r>
    </w:p>
    <w:p w14:paraId="739AAB9D" w14:textId="77777777" w:rsidR="00E02F65" w:rsidRPr="0041207B" w:rsidRDefault="00E02F65" w:rsidP="00E02F65">
      <w:pPr>
        <w:widowControl w:val="0"/>
        <w:spacing w:line="240" w:lineRule="auto"/>
        <w:rPr>
          <w:bCs/>
        </w:rPr>
      </w:pPr>
    </w:p>
    <w:p w14:paraId="0FB69049" w14:textId="77777777" w:rsidR="00E02F65" w:rsidRPr="0041207B" w:rsidRDefault="00E02F65" w:rsidP="00E02F65">
      <w:pPr>
        <w:widowControl w:val="0"/>
        <w:spacing w:line="240" w:lineRule="auto"/>
        <w:rPr>
          <w:bCs/>
        </w:rPr>
      </w:pPr>
      <w:r w:rsidRPr="0041207B">
        <w:rPr>
          <w:bCs/>
        </w:rPr>
        <w:t xml:space="preserve"> Na koncu točke (d) (ii) podčlena se doda:</w:t>
      </w:r>
    </w:p>
    <w:p w14:paraId="69CA09DF" w14:textId="77777777" w:rsidR="00E02F65" w:rsidRPr="0041207B" w:rsidRDefault="00E02F65" w:rsidP="00E02F65">
      <w:pPr>
        <w:widowControl w:val="0"/>
        <w:tabs>
          <w:tab w:val="right" w:leader="dot" w:pos="9354"/>
        </w:tabs>
        <w:spacing w:line="240" w:lineRule="auto"/>
        <w:rPr>
          <w:bCs/>
        </w:rPr>
      </w:pPr>
      <w:r w:rsidRPr="0041207B">
        <w:rPr>
          <w:bCs/>
        </w:rPr>
        <w:t>»Terminski program mora zajemati usklajen mrežni plan napredovanja del, iz katerega bo možno razbrati časovno določene posamezne faze del (izvedba GOI del, izvajanje zahtevanih pregledov in testiranj). Istočasno s terminskim programom bo izvajalec predal inženirju plan opreme in mehanizacije, gradbenega materiala in delovne sile, ki se nanaša na terminski program ter finančni plan, izražen v odstotkih od skupne ponudbene cene, iz katerega bo razvidno črpanje finančnih sredstev po mesecih. Finančni plan mora biti narejen na podlagi terminskega plana, iz njega pa je možno ugotoviti mesečno realizacijo del.</w:t>
      </w:r>
      <w:r w:rsidRPr="0041207B">
        <w:rPr>
          <w:rFonts w:ascii="Aptos" w:hAnsi="Aptos" w:cs="Calibri"/>
        </w:rPr>
        <w:t xml:space="preserve"> </w:t>
      </w:r>
      <w:r w:rsidRPr="0041207B">
        <w:rPr>
          <w:bCs/>
        </w:rPr>
        <w:t>Pri izdelavi podrobnega terminskega plana bo izvajalec moral upoštevati najbolj optimalno zaporedje izvajanja del, ki bo usklajeno z uporabnikom.</w:t>
      </w:r>
    </w:p>
    <w:p w14:paraId="06E9A98D" w14:textId="77777777" w:rsidR="00E02F65" w:rsidRPr="0041207B" w:rsidRDefault="00E02F65" w:rsidP="00E02F65">
      <w:pPr>
        <w:widowControl w:val="0"/>
        <w:tabs>
          <w:tab w:val="num" w:pos="426"/>
          <w:tab w:val="left" w:pos="567"/>
        </w:tabs>
        <w:spacing w:line="240" w:lineRule="auto"/>
        <w:ind w:firstLine="16"/>
        <w:rPr>
          <w:bCs/>
        </w:rPr>
      </w:pPr>
    </w:p>
    <w:p w14:paraId="4D1A2B29" w14:textId="77777777" w:rsidR="00E02F65" w:rsidRPr="0041207B" w:rsidRDefault="00E02F65" w:rsidP="00E02F65">
      <w:pPr>
        <w:widowControl w:val="0"/>
        <w:spacing w:line="240" w:lineRule="auto"/>
        <w:rPr>
          <w:bCs/>
        </w:rPr>
      </w:pPr>
      <w:r w:rsidRPr="0041207B">
        <w:rPr>
          <w:bCs/>
        </w:rPr>
        <w:t>Terminski plan mora biti izdelan v programu MS Project in v skladu z navodili Inženirja. Terminski plan mora biti v pisni in elektronski obliki in predan Inženirju.«</w:t>
      </w:r>
    </w:p>
    <w:p w14:paraId="7FF6B2C9" w14:textId="77777777" w:rsidR="00E02F65" w:rsidRPr="0041207B" w:rsidRDefault="00E02F65" w:rsidP="00E02F65">
      <w:pPr>
        <w:widowControl w:val="0"/>
        <w:spacing w:line="240" w:lineRule="auto"/>
        <w:rPr>
          <w:bCs/>
        </w:rPr>
      </w:pPr>
    </w:p>
    <w:p w14:paraId="3635C2A1" w14:textId="77777777" w:rsidR="00E02F65" w:rsidRPr="0041207B" w:rsidRDefault="00E02F65" w:rsidP="00E02F65">
      <w:pPr>
        <w:widowControl w:val="0"/>
        <w:spacing w:line="240" w:lineRule="auto"/>
        <w:rPr>
          <w:bCs/>
        </w:rPr>
      </w:pPr>
      <w:r w:rsidRPr="0041207B">
        <w:rPr>
          <w:bCs/>
        </w:rPr>
        <w:t>Na koncu podčlena se doda:</w:t>
      </w:r>
    </w:p>
    <w:p w14:paraId="47786CD6" w14:textId="77777777" w:rsidR="00E02F65" w:rsidRPr="0041207B" w:rsidRDefault="00E02F65" w:rsidP="00E02F65">
      <w:pPr>
        <w:widowControl w:val="0"/>
        <w:spacing w:line="240" w:lineRule="auto"/>
        <w:rPr>
          <w:bCs/>
        </w:rPr>
      </w:pPr>
      <w:r w:rsidRPr="0041207B">
        <w:rPr>
          <w:bCs/>
        </w:rPr>
        <w:t>»Nadalje mora izvajalec pred pričetkom izvedbe posameznih del izdelati in naročniku predati v potrditev Tehnološki elaborat izvedbe del.</w:t>
      </w:r>
    </w:p>
    <w:p w14:paraId="71F4191E" w14:textId="77777777" w:rsidR="00E02F65" w:rsidRPr="0041207B" w:rsidRDefault="00E02F65" w:rsidP="00E02F65">
      <w:pPr>
        <w:widowControl w:val="0"/>
        <w:spacing w:line="240" w:lineRule="auto"/>
        <w:rPr>
          <w:bCs/>
        </w:rPr>
      </w:pPr>
    </w:p>
    <w:p w14:paraId="3C7489C3" w14:textId="77777777" w:rsidR="00E02F65" w:rsidRPr="0041207B" w:rsidRDefault="00E02F65" w:rsidP="00E02F65">
      <w:pPr>
        <w:widowControl w:val="0"/>
        <w:spacing w:line="240" w:lineRule="auto"/>
        <w:rPr>
          <w:bCs/>
        </w:rPr>
      </w:pPr>
      <w:r w:rsidRPr="0041207B">
        <w:rPr>
          <w:bCs/>
        </w:rPr>
        <w:t>Vsebina in način potrjevanja TE sta podana v ostalih poglavjih razpisne dokumentacije.</w:t>
      </w:r>
    </w:p>
    <w:p w14:paraId="5DD5CD0A" w14:textId="77777777" w:rsidR="00E02F65" w:rsidRPr="0041207B" w:rsidRDefault="00E02F65" w:rsidP="00E02F65">
      <w:pPr>
        <w:widowControl w:val="0"/>
        <w:spacing w:line="240" w:lineRule="auto"/>
        <w:rPr>
          <w:bCs/>
        </w:rPr>
      </w:pPr>
      <w:r w:rsidRPr="0041207B">
        <w:rPr>
          <w:bCs/>
        </w:rPr>
        <w:t xml:space="preserve">Izvajalec del brez potrjenega TE del ne sme pričeti z deli. </w:t>
      </w:r>
    </w:p>
    <w:p w14:paraId="6E27D23F" w14:textId="77777777" w:rsidR="00E02F65" w:rsidRPr="0041207B" w:rsidRDefault="00E02F65" w:rsidP="00E02F65">
      <w:pPr>
        <w:widowControl w:val="0"/>
        <w:spacing w:line="240" w:lineRule="auto"/>
        <w:rPr>
          <w:bCs/>
        </w:rPr>
      </w:pPr>
    </w:p>
    <w:p w14:paraId="08B99E05" w14:textId="7C541104" w:rsidR="00E02F65" w:rsidRPr="0041207B" w:rsidRDefault="00E02F65" w:rsidP="00E02F65">
      <w:pPr>
        <w:widowControl w:val="0"/>
        <w:spacing w:line="240" w:lineRule="auto"/>
        <w:rPr>
          <w:bCs/>
        </w:rPr>
      </w:pPr>
      <w:r w:rsidRPr="0041207B">
        <w:rPr>
          <w:bCs/>
        </w:rPr>
        <w:t>Nadalje mora izvajalec v roku 28 dni po sklenitvi pogodbe predložiti podatke o kalkulativnih elementih ponudbe. V primeru skupnega konzorcija izvajalcev morajo biti ceniki enotni za vse partnerje. Nadalje mora v roku 28 dni po prejemu sklenjene pogodbe izvajalec predložiti analize enotnih cen</w:t>
      </w:r>
      <w:r w:rsidR="00867F68">
        <w:rPr>
          <w:bCs/>
        </w:rPr>
        <w:t xml:space="preserve">, ki so navedene v Tehničnih specifikacijah (poglavje </w:t>
      </w:r>
      <w:r w:rsidR="009D5C3A">
        <w:rPr>
          <w:bCs/>
        </w:rPr>
        <w:t>7</w:t>
      </w:r>
      <w:r w:rsidR="00867F68">
        <w:rPr>
          <w:bCs/>
        </w:rPr>
        <w:t>)</w:t>
      </w:r>
      <w:r w:rsidRPr="0041207B">
        <w:rPr>
          <w:bCs/>
        </w:rPr>
        <w:t>.«</w:t>
      </w:r>
    </w:p>
    <w:p w14:paraId="53EFE548" w14:textId="77777777" w:rsidR="00E02F65" w:rsidRPr="0041207B" w:rsidRDefault="00E02F65" w:rsidP="00E02F65">
      <w:pPr>
        <w:widowControl w:val="0"/>
        <w:spacing w:line="240" w:lineRule="auto"/>
        <w:rPr>
          <w:bCs/>
        </w:rPr>
      </w:pPr>
    </w:p>
    <w:p w14:paraId="353BCF3A" w14:textId="77777777" w:rsidR="00E02F65" w:rsidRPr="0041207B" w:rsidRDefault="00E02F65" w:rsidP="00E02F65">
      <w:pPr>
        <w:widowControl w:val="0"/>
        <w:spacing w:line="240" w:lineRule="auto"/>
        <w:outlineLvl w:val="0"/>
      </w:pPr>
      <w:r w:rsidRPr="0041207B">
        <w:t>Podčlen 8.4 – Podaljšanje roka za dokončanje</w:t>
      </w:r>
    </w:p>
    <w:p w14:paraId="5289B644" w14:textId="77777777" w:rsidR="00E02F65" w:rsidRPr="0041207B" w:rsidRDefault="00E02F65" w:rsidP="00E02F65">
      <w:pPr>
        <w:widowControl w:val="0"/>
        <w:spacing w:line="240" w:lineRule="auto"/>
        <w:rPr>
          <w:bCs/>
        </w:rPr>
      </w:pPr>
      <w:r w:rsidRPr="0041207B">
        <w:rPr>
          <w:bCs/>
        </w:rPr>
        <w:t>Spremenita se (c) in (d) alineji podčlena 8.4. tako da se glasita:</w:t>
      </w:r>
    </w:p>
    <w:p w14:paraId="08223283" w14:textId="77777777" w:rsidR="00E02F65" w:rsidRPr="0041207B" w:rsidRDefault="00E02F65" w:rsidP="00E02F65">
      <w:pPr>
        <w:widowControl w:val="0"/>
        <w:spacing w:line="240" w:lineRule="auto"/>
        <w:rPr>
          <w:bCs/>
        </w:rPr>
      </w:pPr>
      <w:r w:rsidRPr="0041207B">
        <w:rPr>
          <w:bCs/>
        </w:rPr>
        <w:t>»c) izjemno neugodnih vremenskih razmer, ki se jim s prerazporeditvijo del ni bilo mogoče izogniti;</w:t>
      </w:r>
    </w:p>
    <w:p w14:paraId="22F87CF8" w14:textId="77777777" w:rsidR="00E02F65" w:rsidRPr="0041207B" w:rsidRDefault="00E02F65" w:rsidP="00E02F65">
      <w:pPr>
        <w:widowControl w:val="0"/>
        <w:spacing w:line="240" w:lineRule="auto"/>
        <w:rPr>
          <w:bCs/>
        </w:rPr>
      </w:pPr>
      <w:r w:rsidRPr="0041207B">
        <w:rPr>
          <w:bCs/>
        </w:rPr>
        <w:t xml:space="preserve">d) nepredvidljivih in neizogibljivih primanjkljajev v razpoložljivosti osebja ali blaga, ki so posledica epidemije ali ukrepov vlade;«   </w:t>
      </w:r>
    </w:p>
    <w:p w14:paraId="31DF0478" w14:textId="77777777" w:rsidR="00E02F65" w:rsidRDefault="00E02F65" w:rsidP="00E02F65">
      <w:pPr>
        <w:widowControl w:val="0"/>
        <w:tabs>
          <w:tab w:val="left" w:pos="420"/>
          <w:tab w:val="left" w:pos="567"/>
        </w:tabs>
        <w:spacing w:line="240" w:lineRule="auto"/>
        <w:rPr>
          <w:bCs/>
        </w:rPr>
      </w:pPr>
    </w:p>
    <w:p w14:paraId="1B00B58F" w14:textId="0E5E4445" w:rsidR="004E1DC7" w:rsidRPr="00BD25D2" w:rsidRDefault="004E1DC7" w:rsidP="00BD25D2">
      <w:pPr>
        <w:widowControl w:val="0"/>
        <w:spacing w:after="100"/>
      </w:pPr>
      <w:r w:rsidRPr="00BD25D2">
        <w:t xml:space="preserve">Podčlen 8.6 </w:t>
      </w:r>
      <w:r w:rsidR="00DE2F53" w:rsidRPr="00BD25D2">
        <w:t>– Hitrost napredovanja</w:t>
      </w:r>
    </w:p>
    <w:p w14:paraId="0541EB1F" w14:textId="77777777" w:rsidR="004E1DC7" w:rsidRPr="00BD25D2" w:rsidRDefault="004E1DC7" w:rsidP="00BD25D2">
      <w:pPr>
        <w:widowControl w:val="0"/>
        <w:spacing w:after="100"/>
      </w:pPr>
    </w:p>
    <w:p w14:paraId="71B06496" w14:textId="77777777" w:rsidR="00DE2F53" w:rsidRPr="00BD25D2" w:rsidRDefault="00DE2F53" w:rsidP="00BD25D2">
      <w:pPr>
        <w:widowControl w:val="0"/>
        <w:spacing w:after="100"/>
      </w:pPr>
      <w:r w:rsidRPr="00BD25D2">
        <w:t>Doda se nov zadnji odstavek:</w:t>
      </w:r>
    </w:p>
    <w:p w14:paraId="4CE5B244" w14:textId="4F2104B3" w:rsidR="004E1DC7" w:rsidRPr="00BD25D2" w:rsidRDefault="00DE2F53" w:rsidP="00BD25D2">
      <w:pPr>
        <w:widowControl w:val="0"/>
        <w:spacing w:after="100"/>
      </w:pPr>
      <w:r w:rsidRPr="00BD25D2">
        <w:t>»</w:t>
      </w:r>
      <w:r w:rsidR="004E1DC7" w:rsidRPr="00BD25D2">
        <w:t>Če naročnik</w:t>
      </w:r>
      <w:r w:rsidR="008E1707">
        <w:t xml:space="preserve"> ali inženir</w:t>
      </w:r>
      <w:r w:rsidR="004E1DC7" w:rsidRPr="00BD25D2">
        <w:t xml:space="preserve"> tekom izvedbe ugotovi, da izvajalec zamuja s terminskim planom izvedbe del in je ogrožen končni rok izvedbe, si pridržuje pravico predlaganja ukrepov za pospešitev del in zagotovitev pravočasne izvedbe del po terminskem planu. Izvajalec ni upravičen do povračila stroškov za izvedbo ukrepov.</w:t>
      </w:r>
      <w:r w:rsidRPr="00BD25D2">
        <w:t>«</w:t>
      </w:r>
    </w:p>
    <w:p w14:paraId="20D702A6" w14:textId="77777777" w:rsidR="004E1DC7" w:rsidRDefault="004E1DC7" w:rsidP="00E02F65">
      <w:pPr>
        <w:widowControl w:val="0"/>
        <w:tabs>
          <w:tab w:val="left" w:pos="420"/>
          <w:tab w:val="left" w:pos="567"/>
        </w:tabs>
        <w:spacing w:line="240" w:lineRule="auto"/>
        <w:rPr>
          <w:bCs/>
        </w:rPr>
      </w:pPr>
    </w:p>
    <w:p w14:paraId="5CC56691" w14:textId="77777777" w:rsidR="004E1DC7" w:rsidRPr="0041207B" w:rsidRDefault="004E1DC7" w:rsidP="00E02F65">
      <w:pPr>
        <w:widowControl w:val="0"/>
        <w:tabs>
          <w:tab w:val="left" w:pos="420"/>
          <w:tab w:val="left" w:pos="567"/>
        </w:tabs>
        <w:spacing w:line="240" w:lineRule="auto"/>
        <w:rPr>
          <w:bCs/>
        </w:rPr>
      </w:pPr>
    </w:p>
    <w:p w14:paraId="53BB4948" w14:textId="77777777" w:rsidR="00E02F65" w:rsidRPr="0041207B" w:rsidRDefault="00E02F65" w:rsidP="00E02F65">
      <w:pPr>
        <w:widowControl w:val="0"/>
        <w:tabs>
          <w:tab w:val="left" w:pos="420"/>
          <w:tab w:val="left" w:pos="567"/>
        </w:tabs>
        <w:spacing w:line="240" w:lineRule="auto"/>
        <w:outlineLvl w:val="0"/>
        <w:rPr>
          <w:bCs/>
        </w:rPr>
      </w:pPr>
      <w:r w:rsidRPr="0041207B">
        <w:rPr>
          <w:bCs/>
        </w:rPr>
        <w:t>Podčlen 8.7 – Odškodnina za zamudo</w:t>
      </w:r>
    </w:p>
    <w:p w14:paraId="52F73941" w14:textId="77777777" w:rsidR="00E02F65" w:rsidRPr="0041207B" w:rsidRDefault="00E02F65" w:rsidP="00E02F65">
      <w:pPr>
        <w:widowControl w:val="0"/>
        <w:spacing w:after="100"/>
        <w:rPr>
          <w:lang w:bidi="sa-IN"/>
        </w:rPr>
      </w:pPr>
      <w:r w:rsidRPr="0041207B">
        <w:t>Podčlen se v celoti briše.</w:t>
      </w:r>
    </w:p>
    <w:p w14:paraId="07338DE4" w14:textId="77777777" w:rsidR="00C00B6B" w:rsidRPr="0041207B" w:rsidRDefault="00C00B6B" w:rsidP="00E02F65">
      <w:pPr>
        <w:widowControl w:val="0"/>
        <w:tabs>
          <w:tab w:val="left" w:pos="420"/>
          <w:tab w:val="left" w:pos="567"/>
        </w:tabs>
        <w:spacing w:line="240" w:lineRule="auto"/>
        <w:rPr>
          <w:bCs/>
        </w:rPr>
      </w:pPr>
    </w:p>
    <w:p w14:paraId="7E18C25C" w14:textId="77777777" w:rsidR="00E02F65" w:rsidRPr="0041207B" w:rsidRDefault="00E02F65" w:rsidP="00E02F65">
      <w:pPr>
        <w:widowControl w:val="0"/>
        <w:spacing w:line="240" w:lineRule="auto"/>
        <w:outlineLvl w:val="0"/>
        <w:rPr>
          <w:b/>
        </w:rPr>
      </w:pPr>
      <w:r w:rsidRPr="0041207B">
        <w:rPr>
          <w:b/>
        </w:rPr>
        <w:t>Člen 10 – Prevzem s strani naročnika</w:t>
      </w:r>
    </w:p>
    <w:p w14:paraId="16E53CBC" w14:textId="77777777" w:rsidR="00E02F65" w:rsidRPr="0041207B" w:rsidRDefault="00E02F65" w:rsidP="00E02F65">
      <w:pPr>
        <w:widowControl w:val="0"/>
        <w:spacing w:line="240" w:lineRule="auto"/>
        <w:outlineLvl w:val="0"/>
      </w:pPr>
    </w:p>
    <w:p w14:paraId="7357AEC4" w14:textId="77777777" w:rsidR="00E02F65" w:rsidRPr="0041207B" w:rsidRDefault="00E02F65" w:rsidP="00E02F65">
      <w:pPr>
        <w:widowControl w:val="0"/>
        <w:spacing w:line="240" w:lineRule="auto"/>
        <w:outlineLvl w:val="0"/>
      </w:pPr>
      <w:r w:rsidRPr="0041207B">
        <w:t>Podčlen 10.1. – Prevzem del in odsekov del</w:t>
      </w:r>
    </w:p>
    <w:p w14:paraId="05D8976F" w14:textId="77777777" w:rsidR="00E02F65" w:rsidRPr="0041207B" w:rsidRDefault="00E02F65" w:rsidP="00E02F65">
      <w:pPr>
        <w:widowControl w:val="0"/>
        <w:spacing w:line="240" w:lineRule="auto"/>
        <w:outlineLvl w:val="0"/>
      </w:pPr>
      <w:r w:rsidRPr="0041207B">
        <w:t>Na koncu podčlena se doda nov odstavek, ki se glasi</w:t>
      </w:r>
      <w:r w:rsidRPr="0041207B">
        <w:rPr>
          <w:bCs/>
        </w:rPr>
        <w:t>:</w:t>
      </w:r>
    </w:p>
    <w:p w14:paraId="6136251C" w14:textId="77777777" w:rsidR="00E02F65" w:rsidRPr="0041207B" w:rsidRDefault="00E02F65" w:rsidP="00E02F65">
      <w:pPr>
        <w:widowControl w:val="0"/>
        <w:spacing w:line="240" w:lineRule="auto"/>
      </w:pPr>
      <w:r w:rsidRPr="0041207B">
        <w:t xml:space="preserve">»Predpogoj za izdajo Potrdila o prevzemu del je pridobljeno dokončno uporabno dovoljenje in predana dokumentacija skladno s pogodbenimi določili.« </w:t>
      </w:r>
    </w:p>
    <w:p w14:paraId="753A8E51" w14:textId="77777777" w:rsidR="00E02F65" w:rsidRPr="0041207B" w:rsidRDefault="00E02F65" w:rsidP="00E02F65">
      <w:pPr>
        <w:widowControl w:val="0"/>
        <w:spacing w:line="240" w:lineRule="auto"/>
      </w:pPr>
    </w:p>
    <w:p w14:paraId="6272AFE3" w14:textId="77777777" w:rsidR="00E02F65" w:rsidRPr="0041207B" w:rsidRDefault="00E02F65" w:rsidP="00E02F65">
      <w:pPr>
        <w:widowControl w:val="0"/>
        <w:spacing w:line="240" w:lineRule="auto"/>
        <w:rPr>
          <w:b/>
        </w:rPr>
      </w:pPr>
      <w:r w:rsidRPr="0041207B">
        <w:rPr>
          <w:b/>
        </w:rPr>
        <w:t>Člen 11 – Odgovornost za napake</w:t>
      </w:r>
    </w:p>
    <w:p w14:paraId="64D2780C" w14:textId="77777777" w:rsidR="00E02F65" w:rsidRPr="0041207B" w:rsidRDefault="00E02F65" w:rsidP="00E02F65">
      <w:pPr>
        <w:widowControl w:val="0"/>
        <w:spacing w:line="240" w:lineRule="auto"/>
      </w:pPr>
    </w:p>
    <w:p w14:paraId="7954435E" w14:textId="77777777" w:rsidR="00E02F65" w:rsidRPr="0041207B" w:rsidRDefault="00E02F65" w:rsidP="00E02F65">
      <w:pPr>
        <w:widowControl w:val="0"/>
        <w:spacing w:line="240" w:lineRule="auto"/>
      </w:pPr>
      <w:r w:rsidRPr="0041207B">
        <w:t xml:space="preserve">Podčlen 11.3 – Podaljšanje roka za reklamacijo napak </w:t>
      </w:r>
    </w:p>
    <w:p w14:paraId="30A95347" w14:textId="77777777" w:rsidR="00E02F65" w:rsidRPr="0041207B" w:rsidRDefault="00E02F65" w:rsidP="00E02F65">
      <w:pPr>
        <w:widowControl w:val="0"/>
        <w:spacing w:line="240" w:lineRule="auto"/>
      </w:pPr>
      <w:r w:rsidRPr="0041207B">
        <w:t>Na koncu podčlena se doda:</w:t>
      </w:r>
    </w:p>
    <w:p w14:paraId="6AEC9472" w14:textId="77777777" w:rsidR="00E02F65" w:rsidRPr="0041207B" w:rsidRDefault="00E02F65" w:rsidP="00E02F65">
      <w:pPr>
        <w:widowControl w:val="0"/>
        <w:spacing w:line="240" w:lineRule="auto"/>
      </w:pPr>
      <w:r w:rsidRPr="0041207B">
        <w:t>»Izvajalec odgovarja za pomanjkljivosti in skrite napake na izvedenih delih in napravah, definirane v podčlenu 11.2 točka (a), (b), (c), ki se niso mogle opaziti, ali za katere se smatra, da niso bile opazne pred iztekom roka za odpravo pomanjkljivosti in napak (Defect Liability period) po čl. 11.3.«</w:t>
      </w:r>
    </w:p>
    <w:p w14:paraId="72A211D5" w14:textId="77777777" w:rsidR="00E02F65" w:rsidRPr="0041207B" w:rsidRDefault="00E02F65" w:rsidP="00E02F65">
      <w:pPr>
        <w:widowControl w:val="0"/>
        <w:spacing w:line="240" w:lineRule="auto"/>
      </w:pPr>
    </w:p>
    <w:p w14:paraId="4E9316B5" w14:textId="77777777" w:rsidR="00E02F65" w:rsidRPr="0041207B" w:rsidRDefault="00E02F65" w:rsidP="00E02F65">
      <w:pPr>
        <w:widowControl w:val="0"/>
        <w:spacing w:line="240" w:lineRule="auto"/>
      </w:pPr>
      <w:r w:rsidRPr="0041207B">
        <w:t>Podčlen 11.4 – Neuspela odprava napak</w:t>
      </w:r>
    </w:p>
    <w:p w14:paraId="7BDB012E" w14:textId="77777777" w:rsidR="00E02F65" w:rsidRPr="0041207B" w:rsidRDefault="00E02F65" w:rsidP="00E02F65">
      <w:pPr>
        <w:widowControl w:val="0"/>
        <w:spacing w:line="240" w:lineRule="auto"/>
      </w:pPr>
      <w:r w:rsidRPr="0041207B">
        <w:t>Na koncu drugega odstavka podčlena 11.4 se doda alineja (d):</w:t>
      </w:r>
    </w:p>
    <w:p w14:paraId="1BC94357" w14:textId="77777777" w:rsidR="00E02F65" w:rsidRPr="0041207B" w:rsidRDefault="00E02F65" w:rsidP="00E02F65">
      <w:pPr>
        <w:widowControl w:val="0"/>
        <w:spacing w:line="240" w:lineRule="auto"/>
      </w:pPr>
      <w:r w:rsidRPr="0041207B">
        <w:t>»(d) unovči Garancijo za odpravo napak v garancijski dobi.«</w:t>
      </w:r>
    </w:p>
    <w:p w14:paraId="13291D60" w14:textId="77777777" w:rsidR="00E02F65" w:rsidRPr="0041207B" w:rsidRDefault="00E02F65" w:rsidP="00E02F65">
      <w:pPr>
        <w:widowControl w:val="0"/>
        <w:spacing w:line="240" w:lineRule="auto"/>
        <w:outlineLvl w:val="0"/>
      </w:pPr>
    </w:p>
    <w:p w14:paraId="2B58AB44" w14:textId="77777777" w:rsidR="00E02F65" w:rsidRPr="0041207B" w:rsidRDefault="00E02F65" w:rsidP="00E02F65">
      <w:pPr>
        <w:widowControl w:val="0"/>
        <w:spacing w:line="240" w:lineRule="auto"/>
        <w:outlineLvl w:val="0"/>
      </w:pPr>
      <w:r w:rsidRPr="0041207B">
        <w:t>Podčlen 11.9 – Potrdilo o izvedbi</w:t>
      </w:r>
    </w:p>
    <w:p w14:paraId="03AF1CCF" w14:textId="77777777" w:rsidR="00E02F65" w:rsidRPr="0041207B" w:rsidRDefault="00E02F65" w:rsidP="00E02F65">
      <w:pPr>
        <w:widowControl w:val="0"/>
        <w:spacing w:line="240" w:lineRule="auto"/>
        <w:outlineLvl w:val="0"/>
      </w:pPr>
      <w:r w:rsidRPr="0041207B">
        <w:t>Na koncu podčlena se doda:</w:t>
      </w:r>
    </w:p>
    <w:p w14:paraId="6FF0E127" w14:textId="77777777" w:rsidR="00E02F65" w:rsidRPr="0041207B" w:rsidRDefault="00E02F65" w:rsidP="00E02F65">
      <w:pPr>
        <w:widowControl w:val="0"/>
        <w:spacing w:line="240" w:lineRule="auto"/>
        <w:outlineLvl w:val="0"/>
      </w:pPr>
      <w:r w:rsidRPr="0041207B">
        <w:t>»Ne glede na izdano Potrdilo o izvedbi ter ostala določila pogodbe, izvajalec še naprej odgovarja za odpravo napak v garancijskih rokih, določenih v Dodatku k ponudbi.«</w:t>
      </w:r>
    </w:p>
    <w:p w14:paraId="06FA789A" w14:textId="77777777" w:rsidR="00E02F65" w:rsidRPr="0041207B" w:rsidRDefault="00E02F65" w:rsidP="00E02F65">
      <w:pPr>
        <w:widowControl w:val="0"/>
        <w:spacing w:line="240" w:lineRule="auto"/>
        <w:outlineLvl w:val="0"/>
      </w:pPr>
    </w:p>
    <w:p w14:paraId="51F160EB" w14:textId="77777777" w:rsidR="00E02F65" w:rsidRPr="0041207B" w:rsidRDefault="00E02F65" w:rsidP="00E02F65">
      <w:pPr>
        <w:widowControl w:val="0"/>
        <w:spacing w:line="240" w:lineRule="auto"/>
        <w:outlineLvl w:val="0"/>
        <w:rPr>
          <w:b/>
        </w:rPr>
      </w:pPr>
      <w:r w:rsidRPr="0041207B">
        <w:rPr>
          <w:b/>
        </w:rPr>
        <w:t>Člen 12 - Merjenje in ocena</w:t>
      </w:r>
    </w:p>
    <w:p w14:paraId="34200152" w14:textId="77777777" w:rsidR="00E02F65" w:rsidRPr="0041207B" w:rsidRDefault="00E02F65" w:rsidP="00E02F65">
      <w:pPr>
        <w:widowControl w:val="0"/>
        <w:spacing w:line="240" w:lineRule="auto"/>
        <w:outlineLvl w:val="0"/>
      </w:pPr>
    </w:p>
    <w:p w14:paraId="4ADF7A7C" w14:textId="77777777" w:rsidR="00E02F65" w:rsidRPr="0041207B" w:rsidRDefault="00E02F65" w:rsidP="00E02F65">
      <w:pPr>
        <w:widowControl w:val="0"/>
        <w:spacing w:line="240" w:lineRule="auto"/>
        <w:outlineLvl w:val="0"/>
      </w:pPr>
      <w:r w:rsidRPr="0041207B">
        <w:t xml:space="preserve">Podčlen 12.3 – Ocena </w:t>
      </w:r>
    </w:p>
    <w:p w14:paraId="7A6ABCC3" w14:textId="77777777" w:rsidR="00E02F65" w:rsidRPr="0041207B" w:rsidRDefault="00E02F65" w:rsidP="00E02F65">
      <w:pPr>
        <w:widowControl w:val="0"/>
        <w:spacing w:line="240" w:lineRule="auto"/>
        <w:outlineLvl w:val="0"/>
      </w:pPr>
      <w:r w:rsidRPr="0041207B">
        <w:t>Črta se točka (a) v drugem odstavku podčlena 12.3 vključno z alinejami.</w:t>
      </w:r>
    </w:p>
    <w:p w14:paraId="6BD87D3F" w14:textId="77777777" w:rsidR="00E02F65" w:rsidRPr="0041207B" w:rsidRDefault="00E02F65" w:rsidP="00E02F65">
      <w:pPr>
        <w:widowControl w:val="0"/>
        <w:spacing w:line="240" w:lineRule="auto"/>
        <w:outlineLvl w:val="0"/>
      </w:pPr>
    </w:p>
    <w:p w14:paraId="6B49D631" w14:textId="77777777" w:rsidR="00E02F65" w:rsidRPr="0041207B" w:rsidRDefault="00E02F65" w:rsidP="00E02F65">
      <w:pPr>
        <w:widowControl w:val="0"/>
        <w:spacing w:line="240" w:lineRule="auto"/>
        <w:outlineLvl w:val="0"/>
      </w:pPr>
      <w:r w:rsidRPr="0041207B">
        <w:t>Tretji odstavek se spremeni tako, da glasi:</w:t>
      </w:r>
    </w:p>
    <w:p w14:paraId="0AAAFCD5" w14:textId="77777777" w:rsidR="00E02F65" w:rsidRPr="0041207B" w:rsidRDefault="00E02F65" w:rsidP="00E02F65">
      <w:pPr>
        <w:widowControl w:val="0"/>
        <w:spacing w:line="240" w:lineRule="auto"/>
        <w:outlineLvl w:val="0"/>
      </w:pPr>
      <w:r w:rsidRPr="0041207B">
        <w:t xml:space="preserve">»Vsaka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 na enoto mora biti razvidna predvidena tehnologija dela in predvideni stroški za delo, transportna sredstva, mehanizacijo in material. Cene kalkulativnih elementov morajo biti enake kot tiste, s katerimi so izračunane pogodbene cene. Če tarif kalkulativnih elementov ni, izvajalec višino le teh dokaže s ceniki ali drugimi dokazljivimi podatki.« </w:t>
      </w:r>
    </w:p>
    <w:p w14:paraId="5CB22190" w14:textId="77777777" w:rsidR="00E02F65" w:rsidRPr="0041207B" w:rsidRDefault="00E02F65" w:rsidP="00E02F65">
      <w:pPr>
        <w:widowControl w:val="0"/>
        <w:spacing w:line="240" w:lineRule="auto"/>
        <w:outlineLvl w:val="0"/>
      </w:pPr>
    </w:p>
    <w:p w14:paraId="38BE7545" w14:textId="77777777" w:rsidR="00E02F65" w:rsidRPr="0041207B" w:rsidRDefault="00E02F65" w:rsidP="00E02F65">
      <w:pPr>
        <w:widowControl w:val="0"/>
        <w:spacing w:line="240" w:lineRule="auto"/>
        <w:outlineLvl w:val="0"/>
      </w:pPr>
      <w:r w:rsidRPr="0041207B">
        <w:t>Podčlen 12.4 – Opustitev</w:t>
      </w:r>
    </w:p>
    <w:p w14:paraId="7DA59761" w14:textId="77777777" w:rsidR="00E02F65" w:rsidRPr="0041207B" w:rsidRDefault="00E02F65" w:rsidP="00E02F65">
      <w:pPr>
        <w:widowControl w:val="0"/>
        <w:spacing w:line="240" w:lineRule="auto"/>
        <w:outlineLvl w:val="0"/>
      </w:pPr>
      <w:r w:rsidRPr="0041207B">
        <w:t>Doda se naslednji odstavek:</w:t>
      </w:r>
    </w:p>
    <w:p w14:paraId="54AD50BC" w14:textId="77777777" w:rsidR="00E02F65" w:rsidRPr="0041207B" w:rsidRDefault="00E02F65" w:rsidP="00E02F65">
      <w:pPr>
        <w:widowControl w:val="0"/>
        <w:spacing w:line="240" w:lineRule="auto"/>
        <w:outlineLvl w:val="0"/>
      </w:pPr>
      <w:r w:rsidRPr="0041207B">
        <w:t>»Izvajalec zaradi opustitev ni upravičen do povračila izgubljenega dobička.«</w:t>
      </w:r>
    </w:p>
    <w:p w14:paraId="17FF16BD" w14:textId="77777777" w:rsidR="00E02F65" w:rsidRPr="0041207B" w:rsidRDefault="00E02F65" w:rsidP="00E02F65">
      <w:pPr>
        <w:widowControl w:val="0"/>
        <w:spacing w:line="240" w:lineRule="auto"/>
        <w:outlineLvl w:val="0"/>
      </w:pPr>
    </w:p>
    <w:p w14:paraId="30180D5A" w14:textId="77777777" w:rsidR="00E02F65" w:rsidRPr="0041207B" w:rsidRDefault="00E02F65" w:rsidP="00E02F65">
      <w:pPr>
        <w:widowControl w:val="0"/>
        <w:spacing w:line="240" w:lineRule="auto"/>
        <w:outlineLvl w:val="0"/>
        <w:rPr>
          <w:b/>
        </w:rPr>
      </w:pPr>
      <w:r w:rsidRPr="0041207B">
        <w:rPr>
          <w:b/>
        </w:rPr>
        <w:t>Člen 13 – Spremembe in prilagoditve</w:t>
      </w:r>
    </w:p>
    <w:p w14:paraId="25C5147B" w14:textId="77777777" w:rsidR="00E02F65" w:rsidRPr="0041207B" w:rsidRDefault="00E02F65" w:rsidP="00E02F65">
      <w:pPr>
        <w:widowControl w:val="0"/>
        <w:spacing w:line="240" w:lineRule="auto"/>
        <w:rPr>
          <w:bCs/>
        </w:rPr>
      </w:pPr>
    </w:p>
    <w:p w14:paraId="14AF83E9" w14:textId="77777777" w:rsidR="00E02F65" w:rsidRPr="0041207B" w:rsidRDefault="00E02F65" w:rsidP="00E02F65">
      <w:pPr>
        <w:widowControl w:val="0"/>
        <w:spacing w:line="240" w:lineRule="auto"/>
        <w:rPr>
          <w:bCs/>
        </w:rPr>
      </w:pPr>
      <w:r w:rsidRPr="0041207B">
        <w:rPr>
          <w:bCs/>
        </w:rPr>
        <w:t>Podčlen 13.3 – Postopek spremembe</w:t>
      </w:r>
    </w:p>
    <w:p w14:paraId="2C64313A" w14:textId="77777777" w:rsidR="00E02F65" w:rsidRPr="0041207B" w:rsidRDefault="00E02F65" w:rsidP="00E02F65">
      <w:pPr>
        <w:widowControl w:val="0"/>
        <w:spacing w:line="240" w:lineRule="auto"/>
        <w:rPr>
          <w:bCs/>
        </w:rPr>
      </w:pPr>
      <w:r w:rsidRPr="0041207B">
        <w:rPr>
          <w:bCs/>
        </w:rPr>
        <w:t>Točka (c) prvega odstavka se spremeni tako, da glasi:</w:t>
      </w:r>
    </w:p>
    <w:p w14:paraId="1AC13EA9" w14:textId="77777777" w:rsidR="00E02F65" w:rsidRPr="0041207B" w:rsidRDefault="00E02F65" w:rsidP="00E02F65">
      <w:pPr>
        <w:widowControl w:val="0"/>
        <w:spacing w:line="240" w:lineRule="auto"/>
        <w:rPr>
          <w:bCs/>
        </w:rPr>
      </w:pPr>
      <w:r w:rsidRPr="0041207B">
        <w:rPr>
          <w:bCs/>
        </w:rPr>
        <w:t>(c) vrednostno oceno spremembe. Vrednostna ocena mora biti izdelana na osnovi analize cene z upoštevanjem kalkulativnih elementov, kot izhajajo iz predloženih prilog oz. v kolikor ti niso zajeti v navedenih prilogah na osnovi dokazljivih cenikov ali drugih dokazljivih podatkov, ki utemeljujejo vrednostno oceno spremembe.«</w:t>
      </w:r>
    </w:p>
    <w:p w14:paraId="028DA2E7" w14:textId="77777777" w:rsidR="00E02F65" w:rsidRPr="0041207B" w:rsidRDefault="00E02F65" w:rsidP="00E02F65">
      <w:pPr>
        <w:widowControl w:val="0"/>
        <w:spacing w:line="240" w:lineRule="auto"/>
        <w:rPr>
          <w:bCs/>
        </w:rPr>
      </w:pPr>
    </w:p>
    <w:p w14:paraId="0EAF32AA" w14:textId="77777777" w:rsidR="00E02F65" w:rsidRPr="0041207B" w:rsidRDefault="00E02F65" w:rsidP="00E02F65">
      <w:pPr>
        <w:widowControl w:val="0"/>
        <w:spacing w:line="240" w:lineRule="auto"/>
        <w:rPr>
          <w:bCs/>
        </w:rPr>
      </w:pPr>
      <w:r w:rsidRPr="0041207B">
        <w:rPr>
          <w:bCs/>
        </w:rPr>
        <w:t>Za drugim odstavkom se doda naslednje besedilo:</w:t>
      </w:r>
    </w:p>
    <w:p w14:paraId="723766D1" w14:textId="77777777" w:rsidR="00E02F65" w:rsidRPr="0041207B" w:rsidRDefault="00E02F65" w:rsidP="00E02F65">
      <w:pPr>
        <w:widowControl w:val="0"/>
        <w:spacing w:line="240" w:lineRule="auto"/>
        <w:rPr>
          <w:bCs/>
        </w:rPr>
      </w:pPr>
      <w:r w:rsidRPr="0041207B">
        <w:rPr>
          <w:bCs/>
        </w:rPr>
        <w:t>»Izvajalec je dolžan na zahtevo inženirja predložiti druge potrebne podrobne podatke, kot tudi dodatne analize cen za postavke iz predračuna, za katere tako zahteva inženir v zvezi z obravnavo predloga.«</w:t>
      </w:r>
    </w:p>
    <w:p w14:paraId="52706692" w14:textId="77777777" w:rsidR="00E02F65" w:rsidRPr="0041207B" w:rsidRDefault="00E02F65" w:rsidP="00E02F65">
      <w:pPr>
        <w:widowControl w:val="0"/>
        <w:spacing w:line="240" w:lineRule="auto"/>
        <w:rPr>
          <w:bCs/>
        </w:rPr>
      </w:pPr>
    </w:p>
    <w:p w14:paraId="3D1BD89D" w14:textId="77777777" w:rsidR="00E02F65" w:rsidRPr="0041207B" w:rsidRDefault="00E02F65" w:rsidP="00E02F65">
      <w:pPr>
        <w:widowControl w:val="0"/>
        <w:spacing w:line="240" w:lineRule="auto"/>
        <w:rPr>
          <w:bCs/>
        </w:rPr>
      </w:pPr>
      <w:r w:rsidRPr="0041207B">
        <w:rPr>
          <w:bCs/>
        </w:rPr>
        <w:lastRenderedPageBreak/>
        <w:t>Na koncu podčlena se doda:</w:t>
      </w:r>
    </w:p>
    <w:p w14:paraId="7051D640" w14:textId="77777777" w:rsidR="00E02F65" w:rsidRPr="0041207B" w:rsidRDefault="00E02F65" w:rsidP="00E02F65">
      <w:pPr>
        <w:widowControl w:val="0"/>
        <w:spacing w:line="240" w:lineRule="auto"/>
        <w:rPr>
          <w:bCs/>
        </w:rPr>
      </w:pPr>
      <w:r w:rsidRPr="0041207B">
        <w:rPr>
          <w:bCs/>
        </w:rPr>
        <w:t>»Naročnik bo postopek oddaje morebitnih dodatnih in nepredvidenih del izvedel ob upoštevanju veljavne zakonodaje in internih predpisov. V primeru spremembe pogodbeno določenih rokov morata naročnik in izvajalec spremembo roka urediti z aneksom k osnovni pogodbi.«</w:t>
      </w:r>
    </w:p>
    <w:p w14:paraId="0E953F94" w14:textId="77777777" w:rsidR="00E02F65" w:rsidRPr="0041207B" w:rsidRDefault="00E02F65" w:rsidP="00E02F65">
      <w:pPr>
        <w:widowControl w:val="0"/>
        <w:spacing w:line="240" w:lineRule="auto"/>
        <w:rPr>
          <w:bCs/>
        </w:rPr>
      </w:pPr>
    </w:p>
    <w:p w14:paraId="0EB4BAA7" w14:textId="77777777" w:rsidR="00E02F65" w:rsidRPr="0041207B" w:rsidRDefault="00E02F65" w:rsidP="00E02F65">
      <w:pPr>
        <w:widowControl w:val="0"/>
        <w:spacing w:line="240" w:lineRule="auto"/>
        <w:rPr>
          <w:bCs/>
        </w:rPr>
      </w:pPr>
      <w:r w:rsidRPr="0041207B">
        <w:rPr>
          <w:bCs/>
        </w:rPr>
        <w:t>Podčlen 13.4 – Plačilo v veljavnih valutah</w:t>
      </w:r>
    </w:p>
    <w:p w14:paraId="466960C0" w14:textId="77777777" w:rsidR="00E02F65" w:rsidRPr="0041207B" w:rsidRDefault="00E02F65" w:rsidP="00E02F65">
      <w:pPr>
        <w:widowControl w:val="0"/>
        <w:spacing w:line="240" w:lineRule="auto"/>
        <w:rPr>
          <w:bCs/>
        </w:rPr>
      </w:pPr>
      <w:r w:rsidRPr="0041207B">
        <w:rPr>
          <w:bCs/>
        </w:rPr>
        <w:t>Podčlen se v celoti briše.</w:t>
      </w:r>
    </w:p>
    <w:p w14:paraId="4CC27E88" w14:textId="453EAD9E" w:rsidR="00E02F65" w:rsidRDefault="00E02F65" w:rsidP="00E02F65">
      <w:pPr>
        <w:widowControl w:val="0"/>
        <w:spacing w:line="240" w:lineRule="auto"/>
        <w:rPr>
          <w:bCs/>
        </w:rPr>
      </w:pPr>
    </w:p>
    <w:p w14:paraId="10974F15" w14:textId="77777777" w:rsidR="00BA38D8" w:rsidRPr="0041207B" w:rsidRDefault="00BA38D8" w:rsidP="00E02F65">
      <w:pPr>
        <w:widowControl w:val="0"/>
        <w:spacing w:line="240" w:lineRule="auto"/>
        <w:rPr>
          <w:bCs/>
        </w:rPr>
      </w:pPr>
    </w:p>
    <w:p w14:paraId="5C7D0956" w14:textId="77777777" w:rsidR="00E02F65" w:rsidRPr="0041207B" w:rsidRDefault="00E02F65" w:rsidP="00E02F65">
      <w:pPr>
        <w:widowControl w:val="0"/>
        <w:spacing w:line="240" w:lineRule="auto"/>
        <w:rPr>
          <w:bCs/>
        </w:rPr>
      </w:pPr>
      <w:r w:rsidRPr="0041207B">
        <w:rPr>
          <w:bCs/>
        </w:rPr>
        <w:t>Podčlen 13.8 – Prilagoditve zaradi spremembe stroškov</w:t>
      </w:r>
    </w:p>
    <w:p w14:paraId="43DC1197" w14:textId="77777777" w:rsidR="00E02F65" w:rsidRPr="0041207B" w:rsidRDefault="00E02F65" w:rsidP="00E02F65">
      <w:pPr>
        <w:widowControl w:val="0"/>
        <w:spacing w:line="240" w:lineRule="auto"/>
        <w:rPr>
          <w:bCs/>
        </w:rPr>
      </w:pPr>
      <w:r w:rsidRPr="0041207B">
        <w:rPr>
          <w:bCs/>
        </w:rPr>
        <w:t>Podčlen se v celoti briše.</w:t>
      </w:r>
    </w:p>
    <w:p w14:paraId="6C9BB687" w14:textId="77777777" w:rsidR="00E02F65" w:rsidRPr="0041207B" w:rsidRDefault="00E02F65" w:rsidP="00E02F65">
      <w:pPr>
        <w:widowControl w:val="0"/>
        <w:spacing w:line="240" w:lineRule="auto"/>
        <w:outlineLvl w:val="0"/>
        <w:rPr>
          <w:bCs/>
        </w:rPr>
      </w:pPr>
    </w:p>
    <w:p w14:paraId="2CB64FBB" w14:textId="77777777" w:rsidR="00E02F65" w:rsidRPr="0041207B" w:rsidRDefault="00E02F65" w:rsidP="00E02F65">
      <w:pPr>
        <w:widowControl w:val="0"/>
        <w:spacing w:line="240" w:lineRule="auto"/>
        <w:outlineLvl w:val="0"/>
        <w:rPr>
          <w:b/>
        </w:rPr>
      </w:pPr>
      <w:r w:rsidRPr="0041207B">
        <w:rPr>
          <w:b/>
        </w:rPr>
        <w:t>Člen 14 – Pogodbena cena in plačilo</w:t>
      </w:r>
    </w:p>
    <w:p w14:paraId="691D87FB" w14:textId="77777777" w:rsidR="00E02F65" w:rsidRDefault="00E02F65" w:rsidP="00E02F65">
      <w:pPr>
        <w:widowControl w:val="0"/>
        <w:spacing w:line="240" w:lineRule="auto"/>
        <w:outlineLvl w:val="0"/>
      </w:pPr>
    </w:p>
    <w:p w14:paraId="7FEFF7E9" w14:textId="77777777" w:rsidR="00354772" w:rsidRPr="0041207B" w:rsidRDefault="00354772" w:rsidP="00E02F65">
      <w:pPr>
        <w:widowControl w:val="0"/>
        <w:spacing w:line="240" w:lineRule="auto"/>
        <w:outlineLvl w:val="0"/>
      </w:pPr>
    </w:p>
    <w:p w14:paraId="2CF69A3A" w14:textId="77777777" w:rsidR="00E02F65" w:rsidRPr="0041207B" w:rsidRDefault="00E02F65" w:rsidP="00E02F65">
      <w:pPr>
        <w:widowControl w:val="0"/>
        <w:spacing w:line="240" w:lineRule="auto"/>
        <w:outlineLvl w:val="0"/>
      </w:pPr>
      <w:r w:rsidRPr="0041207B">
        <w:t>Podčlen 14.2 – Predplačilo</w:t>
      </w:r>
    </w:p>
    <w:p w14:paraId="0B876815" w14:textId="77777777" w:rsidR="00E02F65" w:rsidRPr="0041207B" w:rsidRDefault="00E02F65" w:rsidP="00E02F65">
      <w:pPr>
        <w:widowControl w:val="0"/>
        <w:spacing w:line="240" w:lineRule="auto"/>
        <w:rPr>
          <w:bCs/>
        </w:rPr>
      </w:pPr>
      <w:r w:rsidRPr="0041207B">
        <w:rPr>
          <w:bCs/>
        </w:rPr>
        <w:t>Podčlen se v celoti briše.</w:t>
      </w:r>
    </w:p>
    <w:p w14:paraId="64B0AC44" w14:textId="77777777" w:rsidR="00E02F65" w:rsidRPr="0041207B" w:rsidRDefault="00E02F65" w:rsidP="00E02F65">
      <w:pPr>
        <w:widowControl w:val="0"/>
        <w:spacing w:line="240" w:lineRule="auto"/>
        <w:rPr>
          <w:bCs/>
        </w:rPr>
      </w:pPr>
    </w:p>
    <w:p w14:paraId="68CDA735" w14:textId="77777777" w:rsidR="00E02F65" w:rsidRPr="0041207B" w:rsidRDefault="00E02F65" w:rsidP="00E02F65">
      <w:pPr>
        <w:widowControl w:val="0"/>
        <w:spacing w:line="240" w:lineRule="auto"/>
        <w:rPr>
          <w:bCs/>
        </w:rPr>
      </w:pPr>
      <w:r w:rsidRPr="0041207B">
        <w:rPr>
          <w:bCs/>
        </w:rPr>
        <w:t>Podčlen 14.3 – Prošnja za potrdilo o vmesnem plačilu</w:t>
      </w:r>
    </w:p>
    <w:p w14:paraId="34949BC8" w14:textId="77777777" w:rsidR="00E02F65" w:rsidRPr="0041207B" w:rsidRDefault="00E02F65" w:rsidP="00E02F65">
      <w:pPr>
        <w:widowControl w:val="0"/>
        <w:spacing w:line="240" w:lineRule="auto"/>
        <w:rPr>
          <w:bCs/>
        </w:rPr>
      </w:pPr>
      <w:r w:rsidRPr="0041207B">
        <w:rPr>
          <w:bCs/>
        </w:rPr>
        <w:t>Spremeni se 1. odstavek podčlena 14.3, da se glasi:</w:t>
      </w:r>
    </w:p>
    <w:p w14:paraId="44292757" w14:textId="77777777" w:rsidR="00E02F65" w:rsidRPr="0041207B" w:rsidRDefault="00E02F65" w:rsidP="00E02F65">
      <w:pPr>
        <w:widowControl w:val="0"/>
        <w:spacing w:line="240" w:lineRule="auto"/>
        <w:rPr>
          <w:bCs/>
        </w:rPr>
      </w:pPr>
      <w:r w:rsidRPr="0041207B">
        <w:rPr>
          <w:bCs/>
        </w:rPr>
        <w:t>»</w:t>
      </w:r>
      <w:r w:rsidRPr="0041207B">
        <w:t>Izvajalec je obvezan situacijo v roku 5 dni po obračunskem obdobju (konec meseca) to je do 5. v mesecu za pretekli mesec predložiti naročniku in inženirju v vednost, v obliki, ki jo inženir odobri in ki podrobno prikazuje zneske, do katerih se izvajalec smatra za upravičenega, skupaj z dokaznimi dokumenti, ki vključujejo poročilo o poteku del v tem mesecu v skladu s podčlenom 4.21 (Poročila o poteku del).</w:t>
      </w:r>
      <w:r w:rsidRPr="0041207B">
        <w:rPr>
          <w:bCs/>
        </w:rPr>
        <w:t>«</w:t>
      </w:r>
    </w:p>
    <w:p w14:paraId="79D70CB8" w14:textId="77777777" w:rsidR="00E02F65" w:rsidRPr="0041207B" w:rsidRDefault="00E02F65" w:rsidP="00E02F65">
      <w:pPr>
        <w:widowControl w:val="0"/>
        <w:spacing w:line="240" w:lineRule="auto"/>
        <w:rPr>
          <w:bCs/>
        </w:rPr>
      </w:pPr>
    </w:p>
    <w:p w14:paraId="4A0FE00F" w14:textId="77777777" w:rsidR="00E02F65" w:rsidRPr="0041207B" w:rsidRDefault="00E02F65" w:rsidP="00E02F65">
      <w:pPr>
        <w:widowControl w:val="0"/>
        <w:spacing w:line="240" w:lineRule="auto"/>
        <w:outlineLvl w:val="0"/>
      </w:pPr>
      <w:r w:rsidRPr="0041207B">
        <w:t>Podčlen 14.6 – Izdaja potrdil o vmesnih plačilih</w:t>
      </w:r>
    </w:p>
    <w:p w14:paraId="5E138AF8" w14:textId="77777777" w:rsidR="00E02F65" w:rsidRPr="0041207B" w:rsidRDefault="00E02F65" w:rsidP="00E02F65">
      <w:pPr>
        <w:widowControl w:val="0"/>
        <w:spacing w:line="240" w:lineRule="auto"/>
        <w:rPr>
          <w:bCs/>
        </w:rPr>
      </w:pPr>
      <w:r w:rsidRPr="0041207B">
        <w:rPr>
          <w:bCs/>
        </w:rPr>
        <w:t>V prvem odstavku podčlena 14.6 se spremeni drugi stavek, tako da se sedaj glasi:</w:t>
      </w:r>
    </w:p>
    <w:p w14:paraId="2EC73F09" w14:textId="77777777" w:rsidR="00E02F65" w:rsidRPr="0041207B" w:rsidRDefault="00E02F65" w:rsidP="00E02F65">
      <w:pPr>
        <w:widowControl w:val="0"/>
        <w:spacing w:line="240" w:lineRule="auto"/>
        <w:rPr>
          <w:bCs/>
        </w:rPr>
      </w:pPr>
      <w:r w:rsidRPr="0041207B">
        <w:rPr>
          <w:bCs/>
        </w:rPr>
        <w:t>»Po tem mora inženir v 15 dneh po prejetju obračuna (situacije) in dokaznih dokumentov izstaviti naročniku Potrdilo o vmesnem plačilu, ki mora navajati znesek, katerega inženir pošteno določi, da ga je treba plačati na podlagi ustreznih podrobnih podatkov.«</w:t>
      </w:r>
    </w:p>
    <w:p w14:paraId="2CCA082C" w14:textId="77777777" w:rsidR="00E02F65" w:rsidRPr="0041207B" w:rsidRDefault="00E02F65" w:rsidP="00E02F65">
      <w:pPr>
        <w:widowControl w:val="0"/>
        <w:spacing w:line="240" w:lineRule="auto"/>
        <w:rPr>
          <w:bCs/>
        </w:rPr>
      </w:pPr>
    </w:p>
    <w:p w14:paraId="5DA859E6" w14:textId="77777777" w:rsidR="00E02F65" w:rsidRPr="0041207B" w:rsidRDefault="00E02F65" w:rsidP="00E02F65">
      <w:pPr>
        <w:widowControl w:val="0"/>
        <w:spacing w:line="240" w:lineRule="auto"/>
        <w:outlineLvl w:val="0"/>
      </w:pPr>
      <w:r w:rsidRPr="0041207B">
        <w:t>Podčlen 14.7 – Plačilo</w:t>
      </w:r>
    </w:p>
    <w:p w14:paraId="1E8DA532" w14:textId="77777777" w:rsidR="00E02F65" w:rsidRPr="0041207B" w:rsidRDefault="00E02F65" w:rsidP="00E02F65">
      <w:pPr>
        <w:widowControl w:val="0"/>
        <w:spacing w:line="240" w:lineRule="auto"/>
        <w:rPr>
          <w:bCs/>
        </w:rPr>
      </w:pPr>
      <w:r w:rsidRPr="0041207B">
        <w:rPr>
          <w:bCs/>
        </w:rPr>
        <w:t>Podčlen se v celoti briše.</w:t>
      </w:r>
    </w:p>
    <w:p w14:paraId="5E3A878F" w14:textId="77777777" w:rsidR="006E681F" w:rsidRDefault="006E681F" w:rsidP="00E02F65">
      <w:pPr>
        <w:widowControl w:val="0"/>
        <w:spacing w:line="240" w:lineRule="auto"/>
        <w:rPr>
          <w:bCs/>
        </w:rPr>
      </w:pPr>
    </w:p>
    <w:p w14:paraId="3B4FF910" w14:textId="77777777" w:rsidR="006E681F" w:rsidRPr="0041207B" w:rsidRDefault="006E681F" w:rsidP="00E02F65">
      <w:pPr>
        <w:widowControl w:val="0"/>
        <w:spacing w:line="240" w:lineRule="auto"/>
        <w:rPr>
          <w:bCs/>
        </w:rPr>
      </w:pPr>
    </w:p>
    <w:p w14:paraId="20D924ED" w14:textId="77777777" w:rsidR="00E02F65" w:rsidRPr="0041207B" w:rsidRDefault="00E02F65" w:rsidP="00E02F65">
      <w:pPr>
        <w:widowControl w:val="0"/>
        <w:spacing w:line="240" w:lineRule="auto"/>
        <w:outlineLvl w:val="0"/>
      </w:pPr>
      <w:r w:rsidRPr="0041207B">
        <w:t>Podčlen 14.8 – Zamujeno plačilo</w:t>
      </w:r>
    </w:p>
    <w:p w14:paraId="456A6054" w14:textId="77777777" w:rsidR="00E02F65" w:rsidRPr="0041207B" w:rsidRDefault="00E02F65" w:rsidP="00E02F65">
      <w:pPr>
        <w:widowControl w:val="0"/>
        <w:spacing w:line="240" w:lineRule="auto"/>
        <w:rPr>
          <w:bCs/>
        </w:rPr>
      </w:pPr>
      <w:r w:rsidRPr="0041207B">
        <w:rPr>
          <w:bCs/>
        </w:rPr>
        <w:t>Podčlen se v celoti briše.</w:t>
      </w:r>
    </w:p>
    <w:p w14:paraId="4F15618A" w14:textId="77777777" w:rsidR="00911379" w:rsidRPr="0041207B" w:rsidRDefault="00911379" w:rsidP="00E02F65">
      <w:pPr>
        <w:widowControl w:val="0"/>
        <w:spacing w:line="240" w:lineRule="auto"/>
        <w:rPr>
          <w:bCs/>
        </w:rPr>
      </w:pPr>
    </w:p>
    <w:p w14:paraId="63F2FE01" w14:textId="77777777" w:rsidR="00E02F65" w:rsidRPr="0041207B" w:rsidRDefault="00E02F65" w:rsidP="00E02F65">
      <w:pPr>
        <w:widowControl w:val="0"/>
        <w:spacing w:line="240" w:lineRule="auto"/>
        <w:rPr>
          <w:bCs/>
        </w:rPr>
      </w:pPr>
      <w:r w:rsidRPr="0041207B">
        <w:rPr>
          <w:bCs/>
        </w:rPr>
        <w:t>Podčlen 14.10 - Obračun (situacija) ob dokončanju</w:t>
      </w:r>
    </w:p>
    <w:p w14:paraId="406D2FEC" w14:textId="2A2C8845" w:rsidR="00E02F65" w:rsidRDefault="00B55C18" w:rsidP="00E02F65">
      <w:pPr>
        <w:widowControl w:val="0"/>
        <w:spacing w:line="240" w:lineRule="auto"/>
        <w:rPr>
          <w:bCs/>
        </w:rPr>
      </w:pPr>
      <w:r>
        <w:rPr>
          <w:bCs/>
        </w:rPr>
        <w:t>Podčlen se črta.</w:t>
      </w:r>
    </w:p>
    <w:p w14:paraId="37D4452E" w14:textId="77777777" w:rsidR="00E02F65" w:rsidRPr="0041207B" w:rsidRDefault="00E02F65" w:rsidP="00E02F65">
      <w:pPr>
        <w:widowControl w:val="0"/>
        <w:spacing w:line="240" w:lineRule="auto"/>
        <w:rPr>
          <w:bCs/>
        </w:rPr>
      </w:pPr>
    </w:p>
    <w:p w14:paraId="656EC462" w14:textId="77777777" w:rsidR="00E02F65" w:rsidRPr="0041207B" w:rsidRDefault="00E02F65" w:rsidP="00E02F65">
      <w:pPr>
        <w:widowControl w:val="0"/>
        <w:spacing w:line="240" w:lineRule="auto"/>
        <w:rPr>
          <w:bCs/>
        </w:rPr>
      </w:pPr>
      <w:r w:rsidRPr="0041207B">
        <w:rPr>
          <w:bCs/>
        </w:rPr>
        <w:t>Podčlen 14.11- Prošnja za potrdilo o končnem plačilu</w:t>
      </w:r>
    </w:p>
    <w:p w14:paraId="6570D929" w14:textId="77777777" w:rsidR="00E02F65" w:rsidRPr="0041207B" w:rsidRDefault="00E02F65" w:rsidP="00E02F65">
      <w:pPr>
        <w:widowControl w:val="0"/>
        <w:spacing w:line="240" w:lineRule="auto"/>
        <w:rPr>
          <w:bCs/>
        </w:rPr>
      </w:pPr>
      <w:r w:rsidRPr="0041207B">
        <w:rPr>
          <w:bCs/>
        </w:rPr>
        <w:t>Izbriše se besedilo prvega odstavka podčlena 14.11 do alinej in se ga nadomesti z besedilom:</w:t>
      </w:r>
    </w:p>
    <w:p w14:paraId="3547F9DF" w14:textId="0FF544C8" w:rsidR="00E02F65" w:rsidRDefault="00E02F65" w:rsidP="00E02F65">
      <w:pPr>
        <w:widowControl w:val="0"/>
        <w:spacing w:line="240" w:lineRule="auto"/>
        <w:rPr>
          <w:bCs/>
        </w:rPr>
      </w:pPr>
      <w:r w:rsidRPr="0041207B">
        <w:rPr>
          <w:bCs/>
        </w:rPr>
        <w:t xml:space="preserve">»Izvajalec mora v </w:t>
      </w:r>
      <w:r w:rsidR="00E71D7A">
        <w:rPr>
          <w:bCs/>
        </w:rPr>
        <w:t>6</w:t>
      </w:r>
      <w:r w:rsidRPr="0041207B">
        <w:rPr>
          <w:bCs/>
        </w:rPr>
        <w:t>0 dneh po prejemu Potrdila o prevzemu del predložiti inženirju končni obračun ob dokončanju z dokaznimi dokumenti, ki v obliki, odobreni s strani inženirja, natančno prikazujejo:«</w:t>
      </w:r>
    </w:p>
    <w:p w14:paraId="2549C325" w14:textId="77777777" w:rsidR="00E02F65" w:rsidRPr="0041207B" w:rsidRDefault="00E02F65" w:rsidP="00E02F65">
      <w:pPr>
        <w:widowControl w:val="0"/>
        <w:spacing w:line="240" w:lineRule="auto"/>
        <w:rPr>
          <w:bCs/>
        </w:rPr>
      </w:pPr>
    </w:p>
    <w:p w14:paraId="19D021D5" w14:textId="77777777" w:rsidR="00E02F65" w:rsidRPr="0041207B" w:rsidRDefault="00E02F65" w:rsidP="00E02F65">
      <w:pPr>
        <w:widowControl w:val="0"/>
        <w:spacing w:line="240" w:lineRule="auto"/>
        <w:outlineLvl w:val="0"/>
      </w:pPr>
      <w:r w:rsidRPr="0041207B">
        <w:t>Podčlen 14.15 – Valute plačil</w:t>
      </w:r>
    </w:p>
    <w:p w14:paraId="60AEB57A" w14:textId="77777777" w:rsidR="00E02F65" w:rsidRPr="0041207B" w:rsidRDefault="00E02F65" w:rsidP="00E02F65">
      <w:pPr>
        <w:widowControl w:val="0"/>
        <w:spacing w:line="240" w:lineRule="auto"/>
        <w:rPr>
          <w:bCs/>
        </w:rPr>
      </w:pPr>
      <w:r w:rsidRPr="0041207B">
        <w:rPr>
          <w:bCs/>
        </w:rPr>
        <w:t>Podčlen 14.15 se spremeni tako, da glasi:</w:t>
      </w:r>
    </w:p>
    <w:p w14:paraId="29750601" w14:textId="77777777" w:rsidR="00E02F65" w:rsidRPr="0041207B" w:rsidRDefault="00E02F65" w:rsidP="00E02F65">
      <w:pPr>
        <w:widowControl w:val="0"/>
        <w:spacing w:line="240" w:lineRule="auto"/>
        <w:rPr>
          <w:bCs/>
        </w:rPr>
      </w:pPr>
      <w:r w:rsidRPr="0041207B">
        <w:rPr>
          <w:bCs/>
        </w:rPr>
        <w:t xml:space="preserve">»Plačila Izvajalcu s strani Naročnika se bodo vršila v EUR, na bančni račun ali račune, ki so določeni v pogodbi.« </w:t>
      </w:r>
    </w:p>
    <w:p w14:paraId="0974116F" w14:textId="77777777" w:rsidR="00E02F65" w:rsidRPr="0041207B" w:rsidRDefault="00E02F65" w:rsidP="00E02F65">
      <w:pPr>
        <w:widowControl w:val="0"/>
        <w:spacing w:line="240" w:lineRule="auto"/>
        <w:rPr>
          <w:bCs/>
        </w:rPr>
      </w:pPr>
    </w:p>
    <w:p w14:paraId="44CD8439" w14:textId="77777777" w:rsidR="00E02F65" w:rsidRPr="0041207B" w:rsidRDefault="00E02F65" w:rsidP="00E02F65">
      <w:pPr>
        <w:widowControl w:val="0"/>
        <w:spacing w:line="240" w:lineRule="auto"/>
        <w:rPr>
          <w:b/>
          <w:bCs/>
        </w:rPr>
      </w:pPr>
      <w:r w:rsidRPr="0041207B">
        <w:rPr>
          <w:b/>
          <w:bCs/>
        </w:rPr>
        <w:t>Člen 15 – Odstop od Pogodbe s strani naročnika</w:t>
      </w:r>
    </w:p>
    <w:p w14:paraId="1B5661B1" w14:textId="77777777" w:rsidR="00E02F65" w:rsidRPr="0041207B" w:rsidRDefault="00E02F65" w:rsidP="00E02F65">
      <w:pPr>
        <w:widowControl w:val="0"/>
        <w:spacing w:line="240" w:lineRule="auto"/>
        <w:rPr>
          <w:b/>
        </w:rPr>
      </w:pPr>
    </w:p>
    <w:p w14:paraId="5BEE74C1" w14:textId="77777777" w:rsidR="00E02F65" w:rsidRPr="0041207B" w:rsidRDefault="00E02F65" w:rsidP="00E02F65">
      <w:pPr>
        <w:widowControl w:val="0"/>
        <w:spacing w:line="240" w:lineRule="auto"/>
        <w:ind w:left="540" w:hanging="540"/>
        <w:outlineLvl w:val="1"/>
      </w:pPr>
      <w:r w:rsidRPr="0041207B">
        <w:t>Podčlen 15.2 – Odstop od pogodbe s strani naročnika</w:t>
      </w:r>
    </w:p>
    <w:p w14:paraId="6601E574" w14:textId="77777777" w:rsidR="00E02F65" w:rsidRPr="0041207B" w:rsidRDefault="00E02F65" w:rsidP="00E02F65">
      <w:pPr>
        <w:widowControl w:val="0"/>
        <w:spacing w:line="240" w:lineRule="auto"/>
        <w:ind w:left="540" w:hanging="540"/>
        <w:outlineLvl w:val="1"/>
      </w:pPr>
      <w:r w:rsidRPr="0041207B">
        <w:t>Podčlen 15.2 se dopolni kot sledi:</w:t>
      </w:r>
    </w:p>
    <w:p w14:paraId="71CC8F12" w14:textId="77777777" w:rsidR="00E02F65" w:rsidRPr="0041207B" w:rsidRDefault="00E02F65" w:rsidP="00E02F65">
      <w:pPr>
        <w:widowControl w:val="0"/>
        <w:spacing w:line="240" w:lineRule="auto"/>
        <w:ind w:left="540" w:hanging="540"/>
        <w:outlineLvl w:val="1"/>
      </w:pPr>
      <w:r w:rsidRPr="0041207B">
        <w:t>V prvem odstavku se dodajo nove alineje kot glasi:</w:t>
      </w:r>
    </w:p>
    <w:p w14:paraId="5136A146" w14:textId="7C3C5190" w:rsidR="00E02F65" w:rsidRPr="0041207B" w:rsidRDefault="00E02F65" w:rsidP="009439E8">
      <w:pPr>
        <w:widowControl w:val="0"/>
        <w:spacing w:line="240" w:lineRule="auto"/>
      </w:pPr>
      <w:r w:rsidRPr="0041207B">
        <w:t>»(g) Če Izvajalec brez predhodnega pisnega soglasja Naročnika zamenja podizvajalca ali delo posreduje podizvajalcu brez predhodnega soglasja Naročnika</w:t>
      </w:r>
      <w:r w:rsidR="009439E8">
        <w:t>.«</w:t>
      </w:r>
    </w:p>
    <w:p w14:paraId="23177767" w14:textId="77777777" w:rsidR="00E02F65" w:rsidRPr="0041207B" w:rsidRDefault="00E02F65" w:rsidP="00E02F65">
      <w:pPr>
        <w:widowControl w:val="0"/>
        <w:spacing w:line="240" w:lineRule="auto"/>
        <w:rPr>
          <w:b/>
        </w:rPr>
      </w:pPr>
    </w:p>
    <w:p w14:paraId="564C6802" w14:textId="77777777" w:rsidR="00E02F65" w:rsidRPr="0041207B" w:rsidRDefault="00E02F65" w:rsidP="00E02F65">
      <w:pPr>
        <w:widowControl w:val="0"/>
        <w:spacing w:line="240" w:lineRule="auto"/>
        <w:ind w:left="540" w:hanging="540"/>
        <w:outlineLvl w:val="1"/>
      </w:pPr>
      <w:r w:rsidRPr="0041207B">
        <w:lastRenderedPageBreak/>
        <w:t>Podčlen 15.4 – Plačilo po odstopu od pogodbe</w:t>
      </w:r>
    </w:p>
    <w:p w14:paraId="4C3EFA67" w14:textId="77777777" w:rsidR="00E02F65" w:rsidRPr="0041207B" w:rsidRDefault="00E02F65" w:rsidP="00E02F65">
      <w:pPr>
        <w:widowControl w:val="0"/>
        <w:spacing w:line="240" w:lineRule="auto"/>
        <w:ind w:left="540" w:hanging="540"/>
        <w:outlineLvl w:val="1"/>
      </w:pPr>
      <w:r w:rsidRPr="0041207B">
        <w:t>V prvem odstavku podčlen 15.4 se doda nova točka:</w:t>
      </w:r>
    </w:p>
    <w:p w14:paraId="27192DEA" w14:textId="292E0924" w:rsidR="00E02F65" w:rsidRPr="0041207B" w:rsidRDefault="00E02F65" w:rsidP="00E02F65">
      <w:pPr>
        <w:widowControl w:val="0"/>
        <w:spacing w:line="240" w:lineRule="auto"/>
        <w:ind w:left="540" w:hanging="540"/>
        <w:outlineLvl w:val="1"/>
      </w:pPr>
      <w:r w:rsidRPr="0041207B">
        <w:t>»(d) Naročnik lahko v primeru odstopa od pogodbe unovči Garancijo za dobro izvedbo</w:t>
      </w:r>
      <w:r w:rsidR="005D5A41">
        <w:t xml:space="preserve"> del</w:t>
      </w:r>
      <w:r w:rsidRPr="0041207B">
        <w:t>.«</w:t>
      </w:r>
    </w:p>
    <w:p w14:paraId="0C034473" w14:textId="77777777" w:rsidR="00E02F65" w:rsidRPr="0041207B" w:rsidRDefault="00E02F65" w:rsidP="00E02F65">
      <w:pPr>
        <w:widowControl w:val="0"/>
        <w:spacing w:line="240" w:lineRule="auto"/>
        <w:outlineLvl w:val="2"/>
      </w:pPr>
    </w:p>
    <w:p w14:paraId="7465AC77" w14:textId="77777777" w:rsidR="00E02F65" w:rsidRPr="0041207B" w:rsidRDefault="00E02F65" w:rsidP="00E02F65">
      <w:pPr>
        <w:widowControl w:val="0"/>
        <w:spacing w:line="240" w:lineRule="auto"/>
        <w:outlineLvl w:val="0"/>
        <w:rPr>
          <w:b/>
        </w:rPr>
      </w:pPr>
      <w:r w:rsidRPr="0041207B">
        <w:rPr>
          <w:b/>
        </w:rPr>
        <w:t>Člen 16 – Zaustavitev Del in odstop od Pogodbe s strani Izvajalca</w:t>
      </w:r>
    </w:p>
    <w:p w14:paraId="7B965660" w14:textId="77777777" w:rsidR="00E02F65" w:rsidRPr="0041207B" w:rsidRDefault="00E02F65" w:rsidP="00E02F65">
      <w:pPr>
        <w:widowControl w:val="0"/>
        <w:spacing w:line="240" w:lineRule="auto"/>
      </w:pPr>
    </w:p>
    <w:p w14:paraId="517C9889" w14:textId="77777777" w:rsidR="00E02F65" w:rsidRPr="0041207B" w:rsidRDefault="00E02F65" w:rsidP="00E02F65">
      <w:pPr>
        <w:widowControl w:val="0"/>
        <w:spacing w:line="240" w:lineRule="auto"/>
        <w:outlineLvl w:val="0"/>
      </w:pPr>
      <w:r w:rsidRPr="0041207B">
        <w:t>Člen 16.1 – Pravica Izvajalca do zaustavitve Del</w:t>
      </w:r>
    </w:p>
    <w:p w14:paraId="33F49CC2" w14:textId="77777777" w:rsidR="00E02F65" w:rsidRPr="0041207B" w:rsidRDefault="00E02F65" w:rsidP="00E02F65">
      <w:pPr>
        <w:widowControl w:val="0"/>
        <w:spacing w:line="240" w:lineRule="auto"/>
        <w:rPr>
          <w:bCs/>
        </w:rPr>
      </w:pPr>
      <w:r w:rsidRPr="0041207B">
        <w:rPr>
          <w:bCs/>
        </w:rPr>
        <w:t>Prvi odstavek se v celoti briše in nadomesti z naslednjim:</w:t>
      </w:r>
    </w:p>
    <w:p w14:paraId="4A2E81E9" w14:textId="77777777" w:rsidR="00E02F65" w:rsidRPr="0041207B" w:rsidRDefault="00E02F65" w:rsidP="00E02F65">
      <w:pPr>
        <w:widowControl w:val="0"/>
        <w:spacing w:line="240" w:lineRule="auto"/>
        <w:rPr>
          <w:bCs/>
        </w:rPr>
      </w:pPr>
      <w:r w:rsidRPr="0041207B">
        <w:rPr>
          <w:bCs/>
        </w:rPr>
        <w:t>»Če inženir ne izda potrdila v skladu s podčlenom 14.6 [Izdaja Potrdil o vmesnem plačilu] ali naročnik ne izpolni obveznosti v skladu s podčlenom 2.4 [Finančni aranžmaji naročnika]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753AB3C3" w14:textId="77777777" w:rsidR="00E02F65" w:rsidRPr="0041207B" w:rsidRDefault="00E02F65" w:rsidP="00E02F65">
      <w:pPr>
        <w:widowControl w:val="0"/>
        <w:spacing w:line="240" w:lineRule="auto"/>
        <w:rPr>
          <w:bCs/>
        </w:rPr>
      </w:pPr>
      <w:r w:rsidRPr="0041207B">
        <w:rPr>
          <w:bCs/>
        </w:rPr>
        <w:t>Izvajalec pa ni upravičen zaustaviti Del, če gre za del plačila, ki je med strankami sporen in ga zato inženir ni potrdil oz. naročnik ni plačal.«</w:t>
      </w:r>
    </w:p>
    <w:p w14:paraId="680F4429" w14:textId="77777777" w:rsidR="00E02F65" w:rsidRPr="0041207B" w:rsidRDefault="00E02F65" w:rsidP="00E02F65">
      <w:pPr>
        <w:widowControl w:val="0"/>
        <w:spacing w:line="240" w:lineRule="auto"/>
        <w:rPr>
          <w:bCs/>
        </w:rPr>
      </w:pPr>
    </w:p>
    <w:p w14:paraId="2CB6D0B5" w14:textId="77777777" w:rsidR="00E02F65" w:rsidRPr="0041207B" w:rsidRDefault="00E02F65" w:rsidP="00E02F65">
      <w:pPr>
        <w:widowControl w:val="0"/>
        <w:spacing w:line="240" w:lineRule="auto"/>
        <w:rPr>
          <w:b/>
          <w:bCs/>
        </w:rPr>
      </w:pPr>
      <w:r w:rsidRPr="0041207B">
        <w:rPr>
          <w:b/>
          <w:bCs/>
        </w:rPr>
        <w:t>Člen 17 – Tveganje in odgovornost</w:t>
      </w:r>
    </w:p>
    <w:p w14:paraId="7C71743C" w14:textId="77777777" w:rsidR="00E02F65" w:rsidRPr="0041207B" w:rsidRDefault="00E02F65" w:rsidP="00E02F65">
      <w:pPr>
        <w:widowControl w:val="0"/>
        <w:spacing w:line="240" w:lineRule="auto"/>
        <w:rPr>
          <w:bCs/>
        </w:rPr>
      </w:pPr>
    </w:p>
    <w:p w14:paraId="1AAAC4A3" w14:textId="62C5018D" w:rsidR="005D5A41" w:rsidRDefault="005D5A41" w:rsidP="00E02F65">
      <w:pPr>
        <w:widowControl w:val="0"/>
        <w:spacing w:line="240" w:lineRule="auto"/>
        <w:rPr>
          <w:bCs/>
        </w:rPr>
      </w:pPr>
      <w:r>
        <w:rPr>
          <w:bCs/>
        </w:rPr>
        <w:t>Podčlen 17.1 – Odškodnine</w:t>
      </w:r>
    </w:p>
    <w:p w14:paraId="07E424CC" w14:textId="23F97B7F" w:rsidR="005D5A41" w:rsidRDefault="005D5A41" w:rsidP="00E02F65">
      <w:pPr>
        <w:widowControl w:val="0"/>
        <w:spacing w:line="240" w:lineRule="auto"/>
        <w:rPr>
          <w:bCs/>
        </w:rPr>
      </w:pPr>
      <w:r>
        <w:rPr>
          <w:bCs/>
        </w:rPr>
        <w:t>Briše se besedilo zadnjega odstavka podčlena 17.1.</w:t>
      </w:r>
    </w:p>
    <w:p w14:paraId="3A7C2CD8" w14:textId="77777777" w:rsidR="005D5A41" w:rsidRDefault="005D5A41" w:rsidP="00E02F65">
      <w:pPr>
        <w:widowControl w:val="0"/>
        <w:spacing w:line="240" w:lineRule="auto"/>
        <w:rPr>
          <w:bCs/>
        </w:rPr>
      </w:pPr>
    </w:p>
    <w:p w14:paraId="278522C0" w14:textId="24465D76" w:rsidR="00E02F65" w:rsidRPr="0041207B" w:rsidRDefault="00E02F65" w:rsidP="00E02F65">
      <w:pPr>
        <w:widowControl w:val="0"/>
        <w:spacing w:line="240" w:lineRule="auto"/>
        <w:rPr>
          <w:bCs/>
        </w:rPr>
      </w:pPr>
      <w:r w:rsidRPr="0041207B">
        <w:rPr>
          <w:bCs/>
        </w:rPr>
        <w:t>Podčlen 17.6 – Omejitev odgovornosti</w:t>
      </w:r>
    </w:p>
    <w:p w14:paraId="3992EA74" w14:textId="77777777" w:rsidR="00E02F65" w:rsidRPr="0041207B" w:rsidRDefault="00E02F65" w:rsidP="00E02F65">
      <w:pPr>
        <w:widowControl w:val="0"/>
        <w:spacing w:line="240" w:lineRule="auto"/>
        <w:rPr>
          <w:bCs/>
        </w:rPr>
      </w:pPr>
      <w:r w:rsidRPr="0041207B">
        <w:rPr>
          <w:bCs/>
        </w:rPr>
        <w:t>Besedilo drugega (predzadnjega) odstavka se spremeni tako, da se glasi:</w:t>
      </w:r>
    </w:p>
    <w:p w14:paraId="543941A6" w14:textId="77777777" w:rsidR="00E02F65" w:rsidRPr="0041207B" w:rsidRDefault="00E02F65" w:rsidP="00E02F65">
      <w:pPr>
        <w:widowControl w:val="0"/>
        <w:spacing w:line="240" w:lineRule="auto"/>
        <w:rPr>
          <w:bCs/>
        </w:rPr>
      </w:pPr>
      <w:r w:rsidRPr="0041207B">
        <w:rPr>
          <w:bCs/>
        </w:rPr>
        <w:t>»Celotna odgovornost izvajalca do naročnika v okviru te pogodbe ali v zvezi z njo ni omejena in velja načelo popolne odškodnine.«</w:t>
      </w:r>
    </w:p>
    <w:p w14:paraId="33987185" w14:textId="77777777" w:rsidR="00E02F65" w:rsidRPr="0041207B" w:rsidRDefault="00E02F65" w:rsidP="00E02F65">
      <w:pPr>
        <w:widowControl w:val="0"/>
        <w:spacing w:line="240" w:lineRule="auto"/>
        <w:rPr>
          <w:b/>
          <w:bCs/>
        </w:rPr>
      </w:pPr>
    </w:p>
    <w:p w14:paraId="7A47CA96" w14:textId="77777777" w:rsidR="00E02F65" w:rsidRPr="0041207B" w:rsidRDefault="00E02F65" w:rsidP="00E02F65">
      <w:pPr>
        <w:widowControl w:val="0"/>
        <w:shd w:val="clear" w:color="auto" w:fill="FFFFFF"/>
        <w:spacing w:line="293" w:lineRule="atLeast"/>
        <w:rPr>
          <w:b/>
        </w:rPr>
      </w:pPr>
      <w:r w:rsidRPr="0041207B">
        <w:rPr>
          <w:b/>
        </w:rPr>
        <w:t>Člen 18 – Zavarovanje</w:t>
      </w:r>
    </w:p>
    <w:p w14:paraId="2F33E370" w14:textId="77777777" w:rsidR="00E02F65" w:rsidRPr="0041207B" w:rsidRDefault="00E02F65" w:rsidP="00E02F65">
      <w:pPr>
        <w:widowControl w:val="0"/>
        <w:shd w:val="clear" w:color="auto" w:fill="FFFFFF"/>
        <w:spacing w:line="240" w:lineRule="auto"/>
      </w:pPr>
    </w:p>
    <w:p w14:paraId="74A91EC5" w14:textId="77777777" w:rsidR="00E02F65" w:rsidRPr="0041207B" w:rsidRDefault="00E02F65" w:rsidP="00E02F65">
      <w:pPr>
        <w:widowControl w:val="0"/>
        <w:shd w:val="clear" w:color="auto" w:fill="FFFFFF"/>
        <w:spacing w:line="240" w:lineRule="auto"/>
      </w:pPr>
      <w:r w:rsidRPr="0041207B">
        <w:t>Podčlen 18.1 – Splošne zahteve za zavarovanje</w:t>
      </w:r>
    </w:p>
    <w:p w14:paraId="170E58AA" w14:textId="77777777" w:rsidR="00E02F65" w:rsidRPr="0041207B" w:rsidRDefault="00E02F65" w:rsidP="00E02F65">
      <w:pPr>
        <w:widowControl w:val="0"/>
        <w:shd w:val="clear" w:color="auto" w:fill="FFFFFF"/>
        <w:spacing w:line="240" w:lineRule="auto"/>
      </w:pPr>
      <w:r w:rsidRPr="0041207B">
        <w:t>Doda se tretji odstavek podčlena, ki glasi:</w:t>
      </w:r>
    </w:p>
    <w:p w14:paraId="1C6C3738" w14:textId="77777777" w:rsidR="00E02F65" w:rsidRPr="0041207B" w:rsidRDefault="00E02F65" w:rsidP="00E02F65">
      <w:pPr>
        <w:widowControl w:val="0"/>
        <w:shd w:val="clear" w:color="auto" w:fill="FFFFFF"/>
        <w:spacing w:line="240" w:lineRule="auto"/>
      </w:pPr>
      <w:r w:rsidRPr="0041207B">
        <w:t>»Izvajalec je dolžan skleniti vsa zavarovanja, ki se nanašajo na Pogodbo.«</w:t>
      </w:r>
    </w:p>
    <w:p w14:paraId="7E8F216D" w14:textId="77777777" w:rsidR="00E02F65" w:rsidRPr="0041207B" w:rsidRDefault="00E02F65" w:rsidP="00E02F65">
      <w:pPr>
        <w:widowControl w:val="0"/>
        <w:shd w:val="clear" w:color="auto" w:fill="FFFFFF"/>
        <w:spacing w:line="240" w:lineRule="auto"/>
      </w:pPr>
      <w:r w:rsidRPr="0041207B">
        <w:t> </w:t>
      </w:r>
    </w:p>
    <w:p w14:paraId="54025ABE" w14:textId="1FFC31F0" w:rsidR="00E02F65" w:rsidRPr="0041207B" w:rsidRDefault="00E02F65" w:rsidP="00E02F65">
      <w:pPr>
        <w:widowControl w:val="0"/>
        <w:shd w:val="clear" w:color="auto" w:fill="FFFFFF"/>
        <w:spacing w:line="240" w:lineRule="auto"/>
      </w:pPr>
      <w:r w:rsidRPr="0041207B">
        <w:t xml:space="preserve">V podčlenu 18.1 se </w:t>
      </w:r>
      <w:r w:rsidR="000F2418">
        <w:t xml:space="preserve">na koncu </w:t>
      </w:r>
      <w:r w:rsidRPr="0041207B">
        <w:t>doda besedilo:</w:t>
      </w:r>
    </w:p>
    <w:p w14:paraId="79600682" w14:textId="3111F65A" w:rsidR="00E02F65" w:rsidRPr="0041207B" w:rsidRDefault="00E02F65" w:rsidP="00E02F65">
      <w:pPr>
        <w:widowControl w:val="0"/>
        <w:shd w:val="clear" w:color="auto" w:fill="FFFFFF"/>
        <w:spacing w:line="240" w:lineRule="auto"/>
      </w:pPr>
      <w:r w:rsidRPr="0041207B">
        <w:t xml:space="preserve">»Rok za predložitev zavarovanja je </w:t>
      </w:r>
      <w:r w:rsidR="000F2418">
        <w:t>20 dni po podpisu pogodbe</w:t>
      </w:r>
      <w:r w:rsidRPr="0041207B">
        <w:t>.«</w:t>
      </w:r>
    </w:p>
    <w:p w14:paraId="73E6A11C" w14:textId="77777777" w:rsidR="00E02F65" w:rsidRPr="0041207B" w:rsidRDefault="00E02F65" w:rsidP="00E02F65">
      <w:pPr>
        <w:widowControl w:val="0"/>
        <w:shd w:val="clear" w:color="auto" w:fill="FFFFFF"/>
        <w:spacing w:line="240" w:lineRule="auto"/>
      </w:pPr>
      <w:r w:rsidRPr="0041207B">
        <w:t> </w:t>
      </w:r>
    </w:p>
    <w:p w14:paraId="5D81821B" w14:textId="77777777" w:rsidR="00E02F65" w:rsidRPr="0041207B" w:rsidRDefault="00E02F65" w:rsidP="00E02F65">
      <w:pPr>
        <w:widowControl w:val="0"/>
        <w:shd w:val="clear" w:color="auto" w:fill="FFFFFF"/>
        <w:spacing w:line="240" w:lineRule="auto"/>
      </w:pPr>
      <w:r w:rsidRPr="0041207B">
        <w:t> </w:t>
      </w:r>
    </w:p>
    <w:p w14:paraId="4C6923B1" w14:textId="77777777" w:rsidR="00E02F65" w:rsidRPr="0041207B" w:rsidRDefault="00E02F65" w:rsidP="00E02F65">
      <w:pPr>
        <w:widowControl w:val="0"/>
        <w:shd w:val="clear" w:color="auto" w:fill="FFFFFF"/>
        <w:spacing w:line="240" w:lineRule="auto"/>
      </w:pPr>
      <w:r w:rsidRPr="0041207B">
        <w:t>Podčlen 18.4 – Zavarovanje osebja Izvajalca</w:t>
      </w:r>
    </w:p>
    <w:p w14:paraId="788B2DFD" w14:textId="77777777" w:rsidR="00E02F65" w:rsidRPr="0041207B" w:rsidRDefault="00E02F65" w:rsidP="00E02F65">
      <w:pPr>
        <w:widowControl w:val="0"/>
        <w:shd w:val="clear" w:color="auto" w:fill="FFFFFF"/>
        <w:spacing w:line="240" w:lineRule="auto"/>
      </w:pPr>
      <w:r w:rsidRPr="0041207B">
        <w:t>Podčlenu se doda drugi odstavek, ki glasi:</w:t>
      </w:r>
    </w:p>
    <w:p w14:paraId="0E704A4F" w14:textId="77777777" w:rsidR="00E02F65" w:rsidRPr="0041207B" w:rsidRDefault="00E02F65" w:rsidP="00E02F65">
      <w:pPr>
        <w:widowControl w:val="0"/>
        <w:shd w:val="clear" w:color="auto" w:fill="FFFFFF"/>
        <w:spacing w:line="240" w:lineRule="auto"/>
      </w:pPr>
      <w:r w:rsidRPr="0041207B">
        <w:t>»Zavarovanje mora biti sklenjeno v skladu z zakonodajo Republike Slovenije in je strošek izvajalca. Izvajalec je v primeru neupoštevanja teh zakonov podvržen sankcijam v skladu s pogoji pogodbe ter zakoni in predpisi Republike Slovenije. V okviru te zavarovalne police mora biti zavarovano osebje Naročnika, s tem, da to zavarovanje lahko izključuje tiste izgube in zahtevke, ki nastanejo iz Naročnikove malomarnosti ali malomarnosti njegovega osebja.«</w:t>
      </w:r>
    </w:p>
    <w:p w14:paraId="04DF74DF" w14:textId="77777777" w:rsidR="00E02F65" w:rsidRPr="0041207B" w:rsidRDefault="00E02F65" w:rsidP="00E02F65">
      <w:pPr>
        <w:widowControl w:val="0"/>
        <w:shd w:val="clear" w:color="auto" w:fill="FFFFFF"/>
        <w:spacing w:line="240" w:lineRule="auto"/>
        <w:jc w:val="left"/>
        <w:rPr>
          <w:sz w:val="24"/>
          <w:szCs w:val="24"/>
        </w:rPr>
      </w:pPr>
      <w:r w:rsidRPr="0041207B">
        <w:rPr>
          <w:sz w:val="24"/>
          <w:szCs w:val="24"/>
        </w:rPr>
        <w:t> </w:t>
      </w:r>
    </w:p>
    <w:p w14:paraId="0B933D05" w14:textId="77777777" w:rsidR="00E02F65" w:rsidRPr="0041207B" w:rsidRDefault="00E02F65" w:rsidP="00E02F65">
      <w:pPr>
        <w:widowControl w:val="0"/>
        <w:shd w:val="clear" w:color="auto" w:fill="FFFFFF"/>
        <w:spacing w:line="293" w:lineRule="atLeast"/>
        <w:rPr>
          <w:b/>
        </w:rPr>
      </w:pPr>
      <w:r w:rsidRPr="0041207B">
        <w:rPr>
          <w:b/>
        </w:rPr>
        <w:t>Člen 20 - Zahtevki, spori in arbitraža</w:t>
      </w:r>
    </w:p>
    <w:p w14:paraId="2A98B086" w14:textId="77777777" w:rsidR="00E02F65" w:rsidRPr="0041207B" w:rsidRDefault="00E02F65" w:rsidP="00E02F65">
      <w:pPr>
        <w:widowControl w:val="0"/>
        <w:spacing w:line="276" w:lineRule="auto"/>
      </w:pPr>
    </w:p>
    <w:p w14:paraId="3EB8D800" w14:textId="77777777" w:rsidR="00E02F65" w:rsidRPr="0041207B" w:rsidRDefault="00E02F65" w:rsidP="00E02F65">
      <w:pPr>
        <w:widowControl w:val="0"/>
        <w:spacing w:line="276" w:lineRule="auto"/>
      </w:pPr>
      <w:r w:rsidRPr="0041207B">
        <w:t>Podčlen 20.1 - Zahtevki izvajalca</w:t>
      </w:r>
    </w:p>
    <w:p w14:paraId="5443513D" w14:textId="77777777" w:rsidR="00E02F65" w:rsidRPr="0041207B" w:rsidRDefault="00E02F65" w:rsidP="00E02F65">
      <w:pPr>
        <w:widowControl w:val="0"/>
        <w:shd w:val="clear" w:color="auto" w:fill="FFFFFF"/>
        <w:spacing w:line="240" w:lineRule="auto"/>
      </w:pPr>
    </w:p>
    <w:p w14:paraId="359077D0" w14:textId="2FDCD4DB" w:rsidR="00E02F65" w:rsidRPr="0041207B" w:rsidRDefault="00E02F65" w:rsidP="00E02F65">
      <w:pPr>
        <w:widowControl w:val="0"/>
        <w:shd w:val="clear" w:color="auto" w:fill="FFFFFF"/>
        <w:spacing w:line="240" w:lineRule="auto"/>
      </w:pPr>
      <w:r w:rsidRPr="0041207B">
        <w:t>Na koncu podčlena 20.1 se doda besedilo:</w:t>
      </w:r>
    </w:p>
    <w:p w14:paraId="61D63923" w14:textId="33F64A15" w:rsidR="008A5683" w:rsidRPr="00835CF1" w:rsidRDefault="00E02F65" w:rsidP="00BD25D2">
      <w:pPr>
        <w:widowControl w:val="0"/>
        <w:shd w:val="clear" w:color="auto" w:fill="FFFFFF"/>
        <w:spacing w:line="240" w:lineRule="auto"/>
      </w:pPr>
      <w:r w:rsidRPr="0041207B">
        <w:t>»</w:t>
      </w:r>
      <w:r w:rsidR="0085383D">
        <w:t>Zahtevek se predloži na obrazcu po predlogu inženirja</w:t>
      </w:r>
      <w:r w:rsidR="008A5683" w:rsidRPr="00835CF1">
        <w:t>.</w:t>
      </w:r>
    </w:p>
    <w:p w14:paraId="725AEE5F" w14:textId="77777777" w:rsidR="008A5683" w:rsidRPr="00835CF1" w:rsidRDefault="008A5683" w:rsidP="008A5683">
      <w:pPr>
        <w:widowControl w:val="0"/>
        <w:shd w:val="clear" w:color="auto" w:fill="FFFFFF"/>
        <w:spacing w:line="240" w:lineRule="auto"/>
      </w:pPr>
    </w:p>
    <w:p w14:paraId="2577999D" w14:textId="77777777" w:rsidR="008A5683" w:rsidRPr="00835CF1" w:rsidRDefault="008A5683" w:rsidP="008A5683">
      <w:pPr>
        <w:widowControl w:val="0"/>
        <w:shd w:val="clear" w:color="auto" w:fill="FFFFFF"/>
        <w:spacing w:line="240" w:lineRule="auto"/>
      </w:pPr>
      <w:r w:rsidRPr="00835CF1">
        <w:t>Analiza cen</w:t>
      </w:r>
      <w:r>
        <w:t>e</w:t>
      </w:r>
      <w:r w:rsidRPr="00835CF1">
        <w:t xml:space="preserve"> na enoto mora biti sestavljena iz:</w:t>
      </w:r>
    </w:p>
    <w:p w14:paraId="784CF379" w14:textId="77777777" w:rsidR="008A5683" w:rsidRPr="00835CF1" w:rsidRDefault="008A5683" w:rsidP="008A5683">
      <w:pPr>
        <w:widowControl w:val="0"/>
        <w:numPr>
          <w:ilvl w:val="0"/>
          <w:numId w:val="60"/>
        </w:numPr>
        <w:shd w:val="clear" w:color="auto" w:fill="FFFFFF"/>
        <w:spacing w:line="240" w:lineRule="auto"/>
      </w:pPr>
      <w:r w:rsidRPr="00835CF1">
        <w:t>Normativne porabe materiala, dela, mehanizacije (strojnih storitev) in transporta, na enoto mere, na podlagi veljavnih normativov,</w:t>
      </w:r>
    </w:p>
    <w:p w14:paraId="3B256830" w14:textId="77777777" w:rsidR="008A5683" w:rsidRDefault="008A5683" w:rsidP="008A5683">
      <w:pPr>
        <w:widowControl w:val="0"/>
        <w:numPr>
          <w:ilvl w:val="0"/>
          <w:numId w:val="60"/>
        </w:numPr>
        <w:shd w:val="clear" w:color="auto" w:fill="FFFFFF"/>
        <w:spacing w:line="240" w:lineRule="auto"/>
      </w:pPr>
      <w:r w:rsidRPr="00835CF1">
        <w:t>Stroškov kalkulativnih elementov na enoto mere, tj. stroškov materiala, dela, mehanizacije (strojnih storitev) in transporta iz kalkulacijskega cenika ali drugega dokazljivega vira (ceniki materialov, ponudba, račun za material).</w:t>
      </w:r>
    </w:p>
    <w:p w14:paraId="251ABD66" w14:textId="77777777" w:rsidR="008A5683" w:rsidRPr="00835CF1" w:rsidRDefault="008A5683" w:rsidP="00BD25D2">
      <w:pPr>
        <w:widowControl w:val="0"/>
        <w:shd w:val="clear" w:color="auto" w:fill="FFFFFF"/>
        <w:spacing w:line="240" w:lineRule="auto"/>
        <w:ind w:left="1080"/>
      </w:pPr>
    </w:p>
    <w:p w14:paraId="1A90E547" w14:textId="0C8F6A54" w:rsidR="00E02F65" w:rsidRPr="0041207B" w:rsidRDefault="008A5683" w:rsidP="008A5683">
      <w:pPr>
        <w:widowControl w:val="0"/>
        <w:shd w:val="clear" w:color="auto" w:fill="FFFFFF"/>
        <w:spacing w:line="240" w:lineRule="auto"/>
      </w:pPr>
      <w:r w:rsidRPr="00835CF1">
        <w:t xml:space="preserve">Analiza cene mora biti prikazana transparentno z vključitvijo vseh zgoraj navedenih elementov. Izdelana </w:t>
      </w:r>
      <w:r w:rsidRPr="00835CF1">
        <w:lastRenderedPageBreak/>
        <w:t>mora biti ob upoštevanju kalkulativnih elementov iz prilog in mora izkazovati ponujeno vrednost postavke, kot je podana v popisu del. Analizam cene mora biti priložena dopolnilna, dokazna dokumentacija, na podlagi katere je izvajalec izračun vrednost posamezne postavke dodatnih del, kot so primerjalna analiza cene in kalkulativni elementi (ceniki mehanizacije, delovne sile, materiala, ponudbe za material - računi). Vsak material, ki ni naveden v kalkulativnem ceniku in je njegova cena izkazana s ponudbo, mora biti izkazan s primerjavo treh ponudb. V primeru, ko gre za specialna dela, ki niso del pogodbenih del in bo ta dodatna dela izvajal podizvajalec, lahko izvajalec ceno na enoto oziroma ceno dodatnih del izkaže s ponudbami najmanj treh potencialnih izvajalcev za ta dela. Na tak način se lahko izkazujejo le posebna dodatna dela, ki niso del splošnih gradbenih, inštalacijskih oziroma zaključnih del.</w:t>
      </w:r>
      <w:r w:rsidR="00E02F65" w:rsidRPr="0041207B">
        <w:t>«</w:t>
      </w:r>
    </w:p>
    <w:p w14:paraId="43B89CCB" w14:textId="77777777" w:rsidR="00E02F65" w:rsidRPr="0041207B" w:rsidRDefault="00E02F65" w:rsidP="00E02F65">
      <w:pPr>
        <w:widowControl w:val="0"/>
        <w:spacing w:line="240" w:lineRule="auto"/>
        <w:jc w:val="left"/>
      </w:pPr>
      <w:r w:rsidRPr="0041207B">
        <w:br w:type="page"/>
      </w:r>
    </w:p>
    <w:p w14:paraId="1C63F3D1" w14:textId="77777777" w:rsidR="00E02F65" w:rsidRPr="0041207B" w:rsidRDefault="00E02F65" w:rsidP="00E02F65">
      <w:pPr>
        <w:widowControl w:val="0"/>
        <w:tabs>
          <w:tab w:val="left" w:pos="1440"/>
          <w:tab w:val="left" w:pos="2448"/>
          <w:tab w:val="left" w:pos="3024"/>
        </w:tabs>
        <w:outlineLvl w:val="0"/>
      </w:pPr>
    </w:p>
    <w:p w14:paraId="418D5D56" w14:textId="77777777" w:rsidR="00E02F65" w:rsidRPr="0041207B" w:rsidRDefault="00E02F65" w:rsidP="00E02F65">
      <w:pPr>
        <w:spacing w:line="240" w:lineRule="auto"/>
        <w:jc w:val="center"/>
        <w:rPr>
          <w:b/>
          <w:sz w:val="22"/>
          <w:szCs w:val="22"/>
        </w:rPr>
      </w:pPr>
      <w:r w:rsidRPr="0041207B">
        <w:rPr>
          <w:b/>
          <w:sz w:val="22"/>
          <w:szCs w:val="22"/>
        </w:rPr>
        <w:t>Dodatek k ponudbi</w:t>
      </w:r>
    </w:p>
    <w:p w14:paraId="67427FDC" w14:textId="77777777" w:rsidR="00E02F65" w:rsidRPr="0041207B" w:rsidRDefault="00E02F65" w:rsidP="00E02F65">
      <w:pPr>
        <w:spacing w:line="240" w:lineRule="auto"/>
        <w:rPr>
          <w:b/>
        </w:rPr>
      </w:pPr>
    </w:p>
    <w:p w14:paraId="7D301008" w14:textId="77777777" w:rsidR="00E02F65" w:rsidRPr="0041207B" w:rsidRDefault="00E02F65" w:rsidP="00E02F65">
      <w:pPr>
        <w:spacing w:line="240" w:lineRule="auto"/>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97"/>
        <w:gridCol w:w="2557"/>
        <w:gridCol w:w="3118"/>
      </w:tblGrid>
      <w:tr w:rsidR="00E02F65" w:rsidRPr="0041207B" w14:paraId="2B14A4FF" w14:textId="77777777" w:rsidTr="00981550">
        <w:trPr>
          <w:cantSplit/>
          <w:trHeight w:val="738"/>
          <w:tblHeader/>
        </w:trPr>
        <w:tc>
          <w:tcPr>
            <w:tcW w:w="3397" w:type="dxa"/>
            <w:shd w:val="clear" w:color="auto" w:fill="D9D9D9" w:themeFill="background1" w:themeFillShade="D9"/>
            <w:vAlign w:val="center"/>
          </w:tcPr>
          <w:p w14:paraId="37E3FF70" w14:textId="77777777" w:rsidR="00E02F65" w:rsidRPr="0041207B" w:rsidRDefault="00E02F65" w:rsidP="00981550">
            <w:pPr>
              <w:widowControl w:val="0"/>
              <w:tabs>
                <w:tab w:val="center" w:pos="4320"/>
                <w:tab w:val="right" w:pos="8640"/>
              </w:tabs>
              <w:spacing w:line="276" w:lineRule="auto"/>
            </w:pPr>
          </w:p>
        </w:tc>
        <w:tc>
          <w:tcPr>
            <w:tcW w:w="2557" w:type="dxa"/>
            <w:shd w:val="clear" w:color="auto" w:fill="D9D9D9" w:themeFill="background1" w:themeFillShade="D9"/>
            <w:vAlign w:val="center"/>
          </w:tcPr>
          <w:p w14:paraId="40CB4155" w14:textId="77777777" w:rsidR="00E02F65" w:rsidRPr="0041207B" w:rsidRDefault="00E02F65" w:rsidP="00981550">
            <w:pPr>
              <w:widowControl w:val="0"/>
              <w:spacing w:line="276" w:lineRule="auto"/>
              <w:jc w:val="center"/>
              <w:rPr>
                <w:b/>
              </w:rPr>
            </w:pPr>
            <w:r w:rsidRPr="0041207B">
              <w:rPr>
                <w:b/>
              </w:rPr>
              <w:t>Podtočke splošnih ali posebnih FIDIC pogojev</w:t>
            </w:r>
          </w:p>
        </w:tc>
        <w:tc>
          <w:tcPr>
            <w:tcW w:w="3118" w:type="dxa"/>
            <w:shd w:val="clear" w:color="auto" w:fill="D9D9D9" w:themeFill="background1" w:themeFillShade="D9"/>
            <w:vAlign w:val="center"/>
          </w:tcPr>
          <w:p w14:paraId="509624F5" w14:textId="77777777" w:rsidR="00E02F65" w:rsidRPr="0041207B" w:rsidRDefault="00E02F65" w:rsidP="00981550">
            <w:pPr>
              <w:widowControl w:val="0"/>
              <w:tabs>
                <w:tab w:val="center" w:pos="4320"/>
                <w:tab w:val="right" w:pos="8640"/>
              </w:tabs>
              <w:spacing w:line="276" w:lineRule="auto"/>
            </w:pPr>
          </w:p>
        </w:tc>
      </w:tr>
      <w:tr w:rsidR="00E02F65" w:rsidRPr="0041207B" w14:paraId="5C297687" w14:textId="77777777" w:rsidTr="00981550">
        <w:tblPrEx>
          <w:tblCellMar>
            <w:left w:w="108" w:type="dxa"/>
            <w:right w:w="108" w:type="dxa"/>
          </w:tblCellMar>
        </w:tblPrEx>
        <w:trPr>
          <w:cantSplit/>
          <w:trHeight w:val="847"/>
        </w:trPr>
        <w:tc>
          <w:tcPr>
            <w:tcW w:w="3397" w:type="dxa"/>
            <w:vAlign w:val="center"/>
          </w:tcPr>
          <w:p w14:paraId="520A83E2" w14:textId="77777777" w:rsidR="00E02F65" w:rsidRPr="0041207B" w:rsidRDefault="00E02F65" w:rsidP="00981550">
            <w:pPr>
              <w:widowControl w:val="0"/>
              <w:spacing w:line="276" w:lineRule="auto"/>
            </w:pPr>
            <w:r w:rsidRPr="0041207B">
              <w:t>Ime in naslov naročnika</w:t>
            </w:r>
          </w:p>
        </w:tc>
        <w:tc>
          <w:tcPr>
            <w:tcW w:w="2557" w:type="dxa"/>
            <w:vAlign w:val="center"/>
          </w:tcPr>
          <w:p w14:paraId="7872463F" w14:textId="77777777" w:rsidR="00E02F65" w:rsidRPr="0041207B" w:rsidRDefault="00E02F65" w:rsidP="00981550">
            <w:pPr>
              <w:widowControl w:val="0"/>
              <w:spacing w:line="276" w:lineRule="auto"/>
              <w:jc w:val="center"/>
            </w:pPr>
            <w:r w:rsidRPr="0041207B">
              <w:t xml:space="preserve">1.1.2.2 </w:t>
            </w:r>
          </w:p>
          <w:p w14:paraId="52FDD439" w14:textId="77777777" w:rsidR="00E02F65" w:rsidRPr="0041207B" w:rsidRDefault="00E02F65" w:rsidP="00981550">
            <w:pPr>
              <w:widowControl w:val="0"/>
              <w:spacing w:line="276" w:lineRule="auto"/>
              <w:jc w:val="center"/>
            </w:pPr>
            <w:r w:rsidRPr="0041207B">
              <w:t>1.3</w:t>
            </w:r>
          </w:p>
        </w:tc>
        <w:tc>
          <w:tcPr>
            <w:tcW w:w="3118" w:type="dxa"/>
            <w:vAlign w:val="center"/>
          </w:tcPr>
          <w:p w14:paraId="6EC379ED" w14:textId="77777777" w:rsidR="00E02F65" w:rsidRPr="0041207B" w:rsidRDefault="00E02F65" w:rsidP="00981550">
            <w:pPr>
              <w:widowControl w:val="0"/>
              <w:spacing w:line="276" w:lineRule="auto"/>
            </w:pPr>
            <w:r w:rsidRPr="0041207B">
              <w:t>Ministrstvo za zdravje, Urad Republike Slovenija za nadzor, kakovost in investicije v zdravstvu, Ulica Ambrožiča Novljana 7, 1000 Ljubljana</w:t>
            </w:r>
          </w:p>
        </w:tc>
      </w:tr>
      <w:tr w:rsidR="00E02F65" w:rsidRPr="0041207B" w14:paraId="519DDE2C" w14:textId="77777777" w:rsidTr="00981550">
        <w:tblPrEx>
          <w:tblCellMar>
            <w:left w:w="108" w:type="dxa"/>
            <w:right w:w="108" w:type="dxa"/>
          </w:tblCellMar>
        </w:tblPrEx>
        <w:trPr>
          <w:cantSplit/>
          <w:trHeight w:val="847"/>
        </w:trPr>
        <w:tc>
          <w:tcPr>
            <w:tcW w:w="3397" w:type="dxa"/>
            <w:vAlign w:val="center"/>
          </w:tcPr>
          <w:p w14:paraId="3DB4F594" w14:textId="77777777" w:rsidR="00E02F65" w:rsidRPr="0041207B" w:rsidRDefault="00E02F65" w:rsidP="00981550">
            <w:pPr>
              <w:widowControl w:val="0"/>
              <w:spacing w:line="276" w:lineRule="auto"/>
            </w:pPr>
            <w:r w:rsidRPr="0041207B">
              <w:t>Ime in naslov izvajalca</w:t>
            </w:r>
          </w:p>
        </w:tc>
        <w:tc>
          <w:tcPr>
            <w:tcW w:w="2557" w:type="dxa"/>
            <w:vAlign w:val="center"/>
          </w:tcPr>
          <w:p w14:paraId="623E151E" w14:textId="77777777" w:rsidR="00E02F65" w:rsidRPr="0041207B" w:rsidRDefault="00E02F65" w:rsidP="00981550">
            <w:pPr>
              <w:widowControl w:val="0"/>
              <w:spacing w:line="276" w:lineRule="auto"/>
              <w:jc w:val="center"/>
            </w:pPr>
            <w:r w:rsidRPr="0041207B">
              <w:t xml:space="preserve">1.1.2.3 </w:t>
            </w:r>
          </w:p>
          <w:p w14:paraId="02BCFE63" w14:textId="77777777" w:rsidR="00E02F65" w:rsidRPr="0041207B" w:rsidRDefault="00E02F65" w:rsidP="00981550">
            <w:pPr>
              <w:widowControl w:val="0"/>
              <w:spacing w:line="276" w:lineRule="auto"/>
              <w:jc w:val="center"/>
            </w:pPr>
            <w:r w:rsidRPr="0041207B">
              <w:t>1.3</w:t>
            </w:r>
          </w:p>
        </w:tc>
        <w:tc>
          <w:tcPr>
            <w:tcW w:w="3118" w:type="dxa"/>
            <w:vAlign w:val="center"/>
          </w:tcPr>
          <w:p w14:paraId="2777D151" w14:textId="77777777" w:rsidR="00E02F65" w:rsidRPr="0041207B" w:rsidRDefault="00E02F65" w:rsidP="00981550">
            <w:pPr>
              <w:widowControl w:val="0"/>
              <w:spacing w:line="276" w:lineRule="auto"/>
            </w:pPr>
          </w:p>
          <w:p w14:paraId="3AA5D07E" w14:textId="77777777" w:rsidR="00E02F65" w:rsidRPr="0041207B" w:rsidRDefault="00E02F65" w:rsidP="00981550">
            <w:pPr>
              <w:widowControl w:val="0"/>
              <w:spacing w:line="276" w:lineRule="auto"/>
            </w:pPr>
            <w:r w:rsidRPr="0041207B">
              <w:t>_____________________________________________</w:t>
            </w:r>
          </w:p>
          <w:p w14:paraId="063C47DF" w14:textId="77777777" w:rsidR="00E02F65" w:rsidRPr="0041207B" w:rsidRDefault="00E02F65" w:rsidP="00981550">
            <w:pPr>
              <w:widowControl w:val="0"/>
              <w:spacing w:line="276" w:lineRule="auto"/>
            </w:pPr>
          </w:p>
        </w:tc>
      </w:tr>
      <w:tr w:rsidR="00E02F65" w:rsidRPr="0041207B" w14:paraId="1FA972DB" w14:textId="77777777" w:rsidTr="00981550">
        <w:tblPrEx>
          <w:tblCellMar>
            <w:left w:w="108" w:type="dxa"/>
            <w:right w:w="108" w:type="dxa"/>
          </w:tblCellMar>
        </w:tblPrEx>
        <w:trPr>
          <w:cantSplit/>
          <w:trHeight w:val="847"/>
        </w:trPr>
        <w:tc>
          <w:tcPr>
            <w:tcW w:w="3397" w:type="dxa"/>
            <w:vAlign w:val="center"/>
          </w:tcPr>
          <w:p w14:paraId="3061259D" w14:textId="77777777" w:rsidR="00E02F65" w:rsidRPr="0041207B" w:rsidRDefault="00E02F65" w:rsidP="00981550">
            <w:pPr>
              <w:widowControl w:val="0"/>
              <w:spacing w:line="276" w:lineRule="auto"/>
            </w:pPr>
            <w:r w:rsidRPr="0041207B">
              <w:t>Ime in naslov inženirja</w:t>
            </w:r>
          </w:p>
        </w:tc>
        <w:tc>
          <w:tcPr>
            <w:tcW w:w="2557" w:type="dxa"/>
            <w:vAlign w:val="center"/>
          </w:tcPr>
          <w:p w14:paraId="19ECB388" w14:textId="77777777" w:rsidR="00E02F65" w:rsidRPr="0041207B" w:rsidRDefault="00E02F65" w:rsidP="00981550">
            <w:pPr>
              <w:widowControl w:val="0"/>
              <w:spacing w:line="276" w:lineRule="auto"/>
              <w:jc w:val="center"/>
            </w:pPr>
            <w:r w:rsidRPr="0041207B">
              <w:t>1.1.2.4</w:t>
            </w:r>
          </w:p>
          <w:p w14:paraId="28B0246D" w14:textId="77777777" w:rsidR="00E02F65" w:rsidRPr="0041207B" w:rsidRDefault="00E02F65" w:rsidP="00981550">
            <w:pPr>
              <w:widowControl w:val="0"/>
              <w:spacing w:line="276" w:lineRule="auto"/>
              <w:jc w:val="center"/>
            </w:pPr>
            <w:r w:rsidRPr="0041207B">
              <w:t>1.3</w:t>
            </w:r>
          </w:p>
        </w:tc>
        <w:tc>
          <w:tcPr>
            <w:tcW w:w="3118" w:type="dxa"/>
            <w:shd w:val="clear" w:color="auto" w:fill="auto"/>
            <w:vAlign w:val="center"/>
          </w:tcPr>
          <w:p w14:paraId="08723009" w14:textId="77777777" w:rsidR="00E02F65" w:rsidRPr="0041207B" w:rsidRDefault="00E02F65" w:rsidP="00981550">
            <w:pPr>
              <w:widowControl w:val="0"/>
              <w:spacing w:line="276" w:lineRule="auto"/>
            </w:pPr>
            <w:r w:rsidRPr="0041207B">
              <w:t>DRI upravljanje investicij, Družba za razvoj infrastrukture, d. o. o., Kotnikova 40, 1000 Ljubljana</w:t>
            </w:r>
          </w:p>
        </w:tc>
      </w:tr>
      <w:tr w:rsidR="00E02F65" w:rsidRPr="0041207B" w14:paraId="18F83642" w14:textId="77777777" w:rsidTr="00981550">
        <w:tblPrEx>
          <w:tblCellMar>
            <w:left w:w="108" w:type="dxa"/>
            <w:right w:w="108" w:type="dxa"/>
          </w:tblCellMar>
        </w:tblPrEx>
        <w:trPr>
          <w:cantSplit/>
          <w:trHeight w:val="847"/>
        </w:trPr>
        <w:tc>
          <w:tcPr>
            <w:tcW w:w="3397" w:type="dxa"/>
            <w:vAlign w:val="center"/>
          </w:tcPr>
          <w:p w14:paraId="42A80E21" w14:textId="77777777" w:rsidR="00E02F65" w:rsidRPr="0041207B" w:rsidRDefault="00E02F65" w:rsidP="00981550">
            <w:pPr>
              <w:widowControl w:val="0"/>
              <w:spacing w:line="276" w:lineRule="auto"/>
            </w:pPr>
            <w:r w:rsidRPr="0041207B">
              <w:t>Ime in naslov uporabnika</w:t>
            </w:r>
          </w:p>
        </w:tc>
        <w:tc>
          <w:tcPr>
            <w:tcW w:w="2557" w:type="dxa"/>
            <w:vAlign w:val="center"/>
          </w:tcPr>
          <w:p w14:paraId="4432E845" w14:textId="77777777" w:rsidR="00E02F65" w:rsidRPr="0041207B" w:rsidRDefault="00E02F65" w:rsidP="00981550">
            <w:pPr>
              <w:widowControl w:val="0"/>
              <w:spacing w:line="276" w:lineRule="auto"/>
              <w:jc w:val="center"/>
            </w:pPr>
            <w:r w:rsidRPr="0041207B">
              <w:t>1.1.2.12</w:t>
            </w:r>
          </w:p>
          <w:p w14:paraId="70058890" w14:textId="77777777" w:rsidR="00E02F65" w:rsidRPr="0041207B" w:rsidRDefault="00E02F65" w:rsidP="00981550">
            <w:pPr>
              <w:widowControl w:val="0"/>
              <w:spacing w:line="276" w:lineRule="auto"/>
              <w:jc w:val="center"/>
            </w:pPr>
            <w:r w:rsidRPr="0041207B">
              <w:t>1.3</w:t>
            </w:r>
          </w:p>
        </w:tc>
        <w:tc>
          <w:tcPr>
            <w:tcW w:w="3118" w:type="dxa"/>
            <w:vAlign w:val="center"/>
          </w:tcPr>
          <w:p w14:paraId="1F54F2ED" w14:textId="77777777" w:rsidR="00E02F65" w:rsidRPr="0041207B" w:rsidRDefault="00E02F65" w:rsidP="00981550">
            <w:pPr>
              <w:widowControl w:val="0"/>
              <w:spacing w:line="276" w:lineRule="auto"/>
            </w:pPr>
            <w:r w:rsidRPr="0041207B">
              <w:t>Splošna bolnišnica Celje, Oblakova ulica 5, 3000 Celje</w:t>
            </w:r>
          </w:p>
        </w:tc>
      </w:tr>
      <w:tr w:rsidR="00E02F65" w:rsidRPr="0041207B" w14:paraId="41B20E8D" w14:textId="77777777" w:rsidTr="00981550">
        <w:tblPrEx>
          <w:tblCellMar>
            <w:left w:w="108" w:type="dxa"/>
            <w:right w:w="108" w:type="dxa"/>
          </w:tblCellMar>
        </w:tblPrEx>
        <w:trPr>
          <w:cantSplit/>
          <w:trHeight w:val="847"/>
        </w:trPr>
        <w:tc>
          <w:tcPr>
            <w:tcW w:w="3397" w:type="dxa"/>
            <w:vAlign w:val="center"/>
          </w:tcPr>
          <w:p w14:paraId="05463262" w14:textId="77777777" w:rsidR="00E02F65" w:rsidRPr="0041207B" w:rsidRDefault="00E02F65" w:rsidP="00981550">
            <w:pPr>
              <w:widowControl w:val="0"/>
              <w:spacing w:line="276" w:lineRule="auto"/>
            </w:pPr>
            <w:r w:rsidRPr="0041207B">
              <w:t>Osnovni datum</w:t>
            </w:r>
          </w:p>
        </w:tc>
        <w:tc>
          <w:tcPr>
            <w:tcW w:w="2557" w:type="dxa"/>
            <w:vAlign w:val="center"/>
          </w:tcPr>
          <w:p w14:paraId="71079A1D" w14:textId="77777777" w:rsidR="00E02F65" w:rsidRPr="0041207B" w:rsidRDefault="00E02F65" w:rsidP="00981550">
            <w:pPr>
              <w:widowControl w:val="0"/>
              <w:spacing w:line="276" w:lineRule="auto"/>
              <w:jc w:val="center"/>
            </w:pPr>
            <w:r w:rsidRPr="0041207B">
              <w:t>1.1.3.1</w:t>
            </w:r>
          </w:p>
        </w:tc>
        <w:tc>
          <w:tcPr>
            <w:tcW w:w="3118" w:type="dxa"/>
            <w:vAlign w:val="center"/>
          </w:tcPr>
          <w:p w14:paraId="4BB0336F" w14:textId="77777777" w:rsidR="00E02F65" w:rsidRPr="0041207B" w:rsidRDefault="00E02F65" w:rsidP="00981550">
            <w:pPr>
              <w:widowControl w:val="0"/>
              <w:spacing w:line="276" w:lineRule="auto"/>
            </w:pPr>
            <w:r w:rsidRPr="0041207B">
              <w:t>datum podpisa pogodbenega sporazuma</w:t>
            </w:r>
          </w:p>
        </w:tc>
      </w:tr>
      <w:tr w:rsidR="00E02F65" w:rsidRPr="0041207B" w14:paraId="36BF74AB" w14:textId="77777777" w:rsidTr="00981550">
        <w:tblPrEx>
          <w:tblCellMar>
            <w:left w:w="108" w:type="dxa"/>
            <w:right w:w="108" w:type="dxa"/>
          </w:tblCellMar>
        </w:tblPrEx>
        <w:trPr>
          <w:cantSplit/>
          <w:trHeight w:val="680"/>
        </w:trPr>
        <w:tc>
          <w:tcPr>
            <w:tcW w:w="3397" w:type="dxa"/>
            <w:vAlign w:val="center"/>
          </w:tcPr>
          <w:p w14:paraId="66E52045" w14:textId="77777777" w:rsidR="00E02F65" w:rsidRPr="0041207B" w:rsidRDefault="00E02F65" w:rsidP="00981550">
            <w:pPr>
              <w:widowControl w:val="0"/>
              <w:spacing w:line="276" w:lineRule="auto"/>
            </w:pPr>
            <w:r w:rsidRPr="0041207B">
              <w:t xml:space="preserve">Rok za dokončanje </w:t>
            </w:r>
          </w:p>
          <w:p w14:paraId="7F13EA3A" w14:textId="77777777" w:rsidR="00E02F65" w:rsidRPr="0041207B" w:rsidRDefault="00E02F65" w:rsidP="00981550">
            <w:pPr>
              <w:widowControl w:val="0"/>
              <w:spacing w:line="276" w:lineRule="auto"/>
            </w:pPr>
            <w:r w:rsidRPr="0041207B">
              <w:t>(od Datuma začetka do izdaje Potrdila o prevzemu)</w:t>
            </w:r>
          </w:p>
        </w:tc>
        <w:tc>
          <w:tcPr>
            <w:tcW w:w="2557" w:type="dxa"/>
            <w:vAlign w:val="center"/>
          </w:tcPr>
          <w:p w14:paraId="3A0DBA3E" w14:textId="77777777" w:rsidR="00E02F65" w:rsidRPr="0041207B" w:rsidRDefault="00E02F65" w:rsidP="00981550">
            <w:pPr>
              <w:widowControl w:val="0"/>
              <w:spacing w:line="276" w:lineRule="auto"/>
              <w:jc w:val="center"/>
            </w:pPr>
            <w:r w:rsidRPr="0041207B">
              <w:t>1.1.3.3</w:t>
            </w:r>
          </w:p>
        </w:tc>
        <w:tc>
          <w:tcPr>
            <w:tcW w:w="3118" w:type="dxa"/>
            <w:vAlign w:val="center"/>
          </w:tcPr>
          <w:p w14:paraId="3BAEAA13" w14:textId="74EECE89" w:rsidR="00E02F65" w:rsidRPr="0041207B" w:rsidRDefault="00AE0F8A" w:rsidP="00981550">
            <w:pPr>
              <w:widowControl w:val="0"/>
              <w:tabs>
                <w:tab w:val="left" w:pos="-10"/>
              </w:tabs>
              <w:spacing w:line="276" w:lineRule="auto"/>
            </w:pPr>
            <w:r w:rsidRPr="00BD25D2">
              <w:t>365</w:t>
            </w:r>
            <w:r w:rsidR="00E02F65" w:rsidRPr="00BD25D2">
              <w:t xml:space="preserve"> dni</w:t>
            </w:r>
          </w:p>
        </w:tc>
      </w:tr>
      <w:tr w:rsidR="00E02F65" w:rsidRPr="0041207B" w14:paraId="75144DFE" w14:textId="77777777" w:rsidTr="00981550">
        <w:tblPrEx>
          <w:tblCellMar>
            <w:left w:w="108" w:type="dxa"/>
            <w:right w:w="108" w:type="dxa"/>
          </w:tblCellMar>
        </w:tblPrEx>
        <w:trPr>
          <w:cantSplit/>
          <w:trHeight w:val="680"/>
        </w:trPr>
        <w:tc>
          <w:tcPr>
            <w:tcW w:w="3397" w:type="dxa"/>
            <w:vAlign w:val="center"/>
          </w:tcPr>
          <w:p w14:paraId="69EB8ED3" w14:textId="77777777" w:rsidR="00E02F65" w:rsidRPr="0041207B" w:rsidRDefault="00E02F65" w:rsidP="00981550">
            <w:pPr>
              <w:widowControl w:val="0"/>
              <w:spacing w:line="276" w:lineRule="auto"/>
            </w:pPr>
            <w:r w:rsidRPr="0041207B">
              <w:t>Rok za reklamacijo napak</w:t>
            </w:r>
          </w:p>
          <w:p w14:paraId="0CD3122B" w14:textId="77777777" w:rsidR="00E02F65" w:rsidRPr="0041207B" w:rsidRDefault="00E02F65" w:rsidP="00981550">
            <w:pPr>
              <w:widowControl w:val="0"/>
              <w:spacing w:line="276" w:lineRule="auto"/>
            </w:pPr>
            <w:r w:rsidRPr="0041207B">
              <w:t>(od izdaje Potrdila o prevzemu)</w:t>
            </w:r>
          </w:p>
        </w:tc>
        <w:tc>
          <w:tcPr>
            <w:tcW w:w="2557" w:type="dxa"/>
            <w:vAlign w:val="center"/>
          </w:tcPr>
          <w:p w14:paraId="186CA31C" w14:textId="77777777" w:rsidR="00E02F65" w:rsidRPr="0041207B" w:rsidRDefault="00E02F65" w:rsidP="00981550">
            <w:pPr>
              <w:widowControl w:val="0"/>
              <w:spacing w:line="276" w:lineRule="auto"/>
              <w:jc w:val="center"/>
            </w:pPr>
            <w:r w:rsidRPr="0041207B">
              <w:t>1.1.3.7</w:t>
            </w:r>
          </w:p>
        </w:tc>
        <w:tc>
          <w:tcPr>
            <w:tcW w:w="3118" w:type="dxa"/>
            <w:vAlign w:val="center"/>
          </w:tcPr>
          <w:p w14:paraId="1ABA3873" w14:textId="08765C8D" w:rsidR="00E02F65" w:rsidRPr="0041207B" w:rsidRDefault="004C1983" w:rsidP="00981550">
            <w:pPr>
              <w:widowControl w:val="0"/>
              <w:tabs>
                <w:tab w:val="left" w:pos="-10"/>
              </w:tabs>
              <w:spacing w:line="276" w:lineRule="auto"/>
            </w:pPr>
            <w:r>
              <w:t>90 dni</w:t>
            </w:r>
          </w:p>
        </w:tc>
      </w:tr>
      <w:tr w:rsidR="00E02F65" w:rsidRPr="0041207B" w14:paraId="53B9591F" w14:textId="77777777" w:rsidTr="00981550">
        <w:tblPrEx>
          <w:tblCellMar>
            <w:left w:w="108" w:type="dxa"/>
            <w:right w:w="108" w:type="dxa"/>
          </w:tblCellMar>
        </w:tblPrEx>
        <w:trPr>
          <w:cantSplit/>
          <w:trHeight w:val="680"/>
        </w:trPr>
        <w:tc>
          <w:tcPr>
            <w:tcW w:w="3397" w:type="dxa"/>
            <w:vAlign w:val="center"/>
          </w:tcPr>
          <w:p w14:paraId="27010EA6" w14:textId="77777777" w:rsidR="00E02F65" w:rsidRPr="0041207B" w:rsidRDefault="00E02F65" w:rsidP="00981550">
            <w:pPr>
              <w:widowControl w:val="0"/>
              <w:tabs>
                <w:tab w:val="left" w:pos="0"/>
                <w:tab w:val="left" w:pos="5245"/>
              </w:tabs>
              <w:spacing w:line="276" w:lineRule="auto"/>
              <w:ind w:left="-1286" w:firstLine="1286"/>
            </w:pPr>
            <w:r w:rsidRPr="0041207B">
              <w:t>Elektronski prenosni sistemi</w:t>
            </w:r>
          </w:p>
        </w:tc>
        <w:tc>
          <w:tcPr>
            <w:tcW w:w="2557" w:type="dxa"/>
            <w:vAlign w:val="center"/>
          </w:tcPr>
          <w:p w14:paraId="6E9BB611" w14:textId="77777777" w:rsidR="00E02F65" w:rsidRPr="0041207B" w:rsidRDefault="00E02F65" w:rsidP="00981550">
            <w:pPr>
              <w:widowControl w:val="0"/>
              <w:spacing w:line="276" w:lineRule="auto"/>
              <w:jc w:val="center"/>
            </w:pPr>
            <w:r w:rsidRPr="0041207B">
              <w:t>1.3</w:t>
            </w:r>
          </w:p>
        </w:tc>
        <w:tc>
          <w:tcPr>
            <w:tcW w:w="3118" w:type="dxa"/>
            <w:vAlign w:val="center"/>
          </w:tcPr>
          <w:p w14:paraId="66A49A1E" w14:textId="77777777" w:rsidR="00E02F65" w:rsidRPr="0041207B" w:rsidRDefault="00E02F65" w:rsidP="00981550">
            <w:pPr>
              <w:widowControl w:val="0"/>
              <w:tabs>
                <w:tab w:val="left" w:pos="-10"/>
              </w:tabs>
              <w:spacing w:line="276" w:lineRule="auto"/>
            </w:pPr>
            <w:r w:rsidRPr="0041207B">
              <w:t>e-mail</w:t>
            </w:r>
          </w:p>
        </w:tc>
      </w:tr>
      <w:tr w:rsidR="00E02F65" w:rsidRPr="0041207B" w14:paraId="6E6DE4D8" w14:textId="77777777" w:rsidTr="00981550">
        <w:tblPrEx>
          <w:tblCellMar>
            <w:left w:w="108" w:type="dxa"/>
            <w:right w:w="108" w:type="dxa"/>
          </w:tblCellMar>
        </w:tblPrEx>
        <w:trPr>
          <w:cantSplit/>
          <w:trHeight w:val="680"/>
        </w:trPr>
        <w:tc>
          <w:tcPr>
            <w:tcW w:w="3397" w:type="dxa"/>
            <w:vAlign w:val="center"/>
          </w:tcPr>
          <w:p w14:paraId="089CED81" w14:textId="77777777" w:rsidR="00E02F65" w:rsidRPr="0041207B" w:rsidRDefault="00E02F65" w:rsidP="00981550">
            <w:pPr>
              <w:widowControl w:val="0"/>
              <w:spacing w:line="276" w:lineRule="auto"/>
            </w:pPr>
            <w:r w:rsidRPr="0041207B">
              <w:t>Veljavno pravo</w:t>
            </w:r>
          </w:p>
        </w:tc>
        <w:tc>
          <w:tcPr>
            <w:tcW w:w="2557" w:type="dxa"/>
            <w:vAlign w:val="center"/>
          </w:tcPr>
          <w:p w14:paraId="07502F48" w14:textId="77777777" w:rsidR="00E02F65" w:rsidRPr="0041207B" w:rsidRDefault="00E02F65" w:rsidP="00981550">
            <w:pPr>
              <w:widowControl w:val="0"/>
              <w:spacing w:line="276" w:lineRule="auto"/>
              <w:jc w:val="center"/>
            </w:pPr>
            <w:r w:rsidRPr="0041207B">
              <w:t>1.4</w:t>
            </w:r>
          </w:p>
        </w:tc>
        <w:tc>
          <w:tcPr>
            <w:tcW w:w="3118" w:type="dxa"/>
            <w:vAlign w:val="center"/>
          </w:tcPr>
          <w:p w14:paraId="2A328039" w14:textId="77777777" w:rsidR="00E02F65" w:rsidRPr="0041207B" w:rsidRDefault="00E02F65" w:rsidP="00981550">
            <w:pPr>
              <w:widowControl w:val="0"/>
              <w:tabs>
                <w:tab w:val="left" w:pos="-10"/>
              </w:tabs>
              <w:spacing w:line="276" w:lineRule="auto"/>
            </w:pPr>
            <w:r w:rsidRPr="0041207B">
              <w:t>Republika Slovenija</w:t>
            </w:r>
          </w:p>
        </w:tc>
      </w:tr>
      <w:tr w:rsidR="00E02F65" w:rsidRPr="0041207B" w14:paraId="6D906A40" w14:textId="77777777" w:rsidTr="00981550">
        <w:tblPrEx>
          <w:tblCellMar>
            <w:left w:w="108" w:type="dxa"/>
            <w:right w:w="108" w:type="dxa"/>
          </w:tblCellMar>
        </w:tblPrEx>
        <w:trPr>
          <w:cantSplit/>
          <w:trHeight w:val="680"/>
        </w:trPr>
        <w:tc>
          <w:tcPr>
            <w:tcW w:w="3397" w:type="dxa"/>
            <w:vAlign w:val="center"/>
          </w:tcPr>
          <w:p w14:paraId="08F12005" w14:textId="77777777" w:rsidR="00E02F65" w:rsidRPr="0041207B" w:rsidRDefault="00E02F65" w:rsidP="00981550">
            <w:pPr>
              <w:widowControl w:val="0"/>
              <w:spacing w:line="276" w:lineRule="auto"/>
            </w:pPr>
            <w:r w:rsidRPr="0041207B">
              <w:t>Prevladujoči jezik</w:t>
            </w:r>
          </w:p>
        </w:tc>
        <w:tc>
          <w:tcPr>
            <w:tcW w:w="2557" w:type="dxa"/>
            <w:vAlign w:val="center"/>
          </w:tcPr>
          <w:p w14:paraId="25660283" w14:textId="77777777" w:rsidR="00E02F65" w:rsidRPr="0041207B" w:rsidRDefault="00E02F65" w:rsidP="00981550">
            <w:pPr>
              <w:widowControl w:val="0"/>
              <w:spacing w:line="276" w:lineRule="auto"/>
              <w:jc w:val="center"/>
            </w:pPr>
            <w:r w:rsidRPr="0041207B">
              <w:t>1.4</w:t>
            </w:r>
          </w:p>
        </w:tc>
        <w:tc>
          <w:tcPr>
            <w:tcW w:w="3118" w:type="dxa"/>
            <w:vAlign w:val="center"/>
          </w:tcPr>
          <w:p w14:paraId="557B12E3" w14:textId="77777777" w:rsidR="00E02F65" w:rsidRPr="0041207B" w:rsidRDefault="00E02F65" w:rsidP="00981550">
            <w:pPr>
              <w:widowControl w:val="0"/>
              <w:tabs>
                <w:tab w:val="left" w:pos="-10"/>
              </w:tabs>
              <w:spacing w:line="276" w:lineRule="auto"/>
            </w:pPr>
            <w:r w:rsidRPr="0041207B">
              <w:t>Slovenski jezik</w:t>
            </w:r>
          </w:p>
        </w:tc>
      </w:tr>
      <w:tr w:rsidR="00E02F65" w:rsidRPr="0041207B" w14:paraId="5A46B7F8" w14:textId="77777777" w:rsidTr="00981550">
        <w:tblPrEx>
          <w:tblCellMar>
            <w:left w:w="108" w:type="dxa"/>
            <w:right w:w="108" w:type="dxa"/>
          </w:tblCellMar>
        </w:tblPrEx>
        <w:trPr>
          <w:cantSplit/>
          <w:trHeight w:val="680"/>
        </w:trPr>
        <w:tc>
          <w:tcPr>
            <w:tcW w:w="3397" w:type="dxa"/>
            <w:vAlign w:val="center"/>
          </w:tcPr>
          <w:p w14:paraId="584906A5" w14:textId="77777777" w:rsidR="00E02F65" w:rsidRPr="0041207B" w:rsidRDefault="00E02F65" w:rsidP="00981550">
            <w:pPr>
              <w:widowControl w:val="0"/>
              <w:spacing w:line="276" w:lineRule="auto"/>
            </w:pPr>
            <w:r w:rsidRPr="0041207B">
              <w:t>Sporazumevalni jezik</w:t>
            </w:r>
          </w:p>
        </w:tc>
        <w:tc>
          <w:tcPr>
            <w:tcW w:w="2557" w:type="dxa"/>
            <w:vAlign w:val="center"/>
          </w:tcPr>
          <w:p w14:paraId="0490C947" w14:textId="77777777" w:rsidR="00E02F65" w:rsidRPr="0041207B" w:rsidRDefault="00E02F65" w:rsidP="00981550">
            <w:pPr>
              <w:widowControl w:val="0"/>
              <w:spacing w:line="276" w:lineRule="auto"/>
              <w:jc w:val="center"/>
            </w:pPr>
            <w:r w:rsidRPr="0041207B">
              <w:t>1.4</w:t>
            </w:r>
          </w:p>
        </w:tc>
        <w:tc>
          <w:tcPr>
            <w:tcW w:w="3118" w:type="dxa"/>
            <w:vAlign w:val="center"/>
          </w:tcPr>
          <w:p w14:paraId="41865A65" w14:textId="77777777" w:rsidR="00E02F65" w:rsidRPr="0041207B" w:rsidRDefault="00E02F65" w:rsidP="00981550">
            <w:pPr>
              <w:widowControl w:val="0"/>
              <w:spacing w:line="276" w:lineRule="auto"/>
            </w:pPr>
            <w:r w:rsidRPr="0041207B">
              <w:t>Slovenski jezik</w:t>
            </w:r>
          </w:p>
        </w:tc>
      </w:tr>
      <w:tr w:rsidR="00E02F65" w:rsidRPr="0041207B" w14:paraId="5C6B8439" w14:textId="77777777" w:rsidTr="00981550">
        <w:tblPrEx>
          <w:tblCellMar>
            <w:left w:w="108" w:type="dxa"/>
            <w:right w:w="108" w:type="dxa"/>
          </w:tblCellMar>
        </w:tblPrEx>
        <w:trPr>
          <w:cantSplit/>
          <w:trHeight w:val="680"/>
        </w:trPr>
        <w:tc>
          <w:tcPr>
            <w:tcW w:w="3397" w:type="dxa"/>
            <w:vAlign w:val="center"/>
          </w:tcPr>
          <w:p w14:paraId="660C98C8" w14:textId="77777777" w:rsidR="00E02F65" w:rsidRPr="0041207B" w:rsidRDefault="00E02F65" w:rsidP="00981550">
            <w:pPr>
              <w:widowControl w:val="0"/>
              <w:spacing w:line="276" w:lineRule="auto"/>
            </w:pPr>
            <w:r w:rsidRPr="0041207B">
              <w:t>Rok za dostop na gradbišče</w:t>
            </w:r>
          </w:p>
        </w:tc>
        <w:tc>
          <w:tcPr>
            <w:tcW w:w="2557" w:type="dxa"/>
            <w:vAlign w:val="center"/>
          </w:tcPr>
          <w:p w14:paraId="0C4E1BE2" w14:textId="77777777" w:rsidR="00E02F65" w:rsidRPr="0041207B" w:rsidRDefault="00E02F65" w:rsidP="00981550">
            <w:pPr>
              <w:widowControl w:val="0"/>
              <w:spacing w:line="276" w:lineRule="auto"/>
              <w:jc w:val="center"/>
            </w:pPr>
            <w:r w:rsidRPr="0041207B">
              <w:t>2.1</w:t>
            </w:r>
          </w:p>
        </w:tc>
        <w:tc>
          <w:tcPr>
            <w:tcW w:w="3118" w:type="dxa"/>
            <w:vAlign w:val="center"/>
          </w:tcPr>
          <w:p w14:paraId="2B905DCE" w14:textId="77777777" w:rsidR="00E02F65" w:rsidRPr="0041207B" w:rsidRDefault="00E02F65" w:rsidP="00981550">
            <w:pPr>
              <w:widowControl w:val="0"/>
              <w:spacing w:line="276" w:lineRule="auto"/>
            </w:pPr>
            <w:r w:rsidRPr="0041207B">
              <w:t>Na dan uvedbe v delo</w:t>
            </w:r>
          </w:p>
        </w:tc>
      </w:tr>
      <w:tr w:rsidR="00E02F65" w:rsidRPr="0041207B" w14:paraId="7AC2627B" w14:textId="77777777" w:rsidTr="00981550">
        <w:tblPrEx>
          <w:tblCellMar>
            <w:left w:w="108" w:type="dxa"/>
            <w:right w:w="108" w:type="dxa"/>
          </w:tblCellMar>
        </w:tblPrEx>
        <w:trPr>
          <w:cantSplit/>
          <w:trHeight w:val="680"/>
        </w:trPr>
        <w:tc>
          <w:tcPr>
            <w:tcW w:w="3397" w:type="dxa"/>
            <w:vAlign w:val="center"/>
          </w:tcPr>
          <w:p w14:paraId="23BC5720" w14:textId="77777777" w:rsidR="00E02F65" w:rsidRPr="0041207B" w:rsidRDefault="00E02F65" w:rsidP="00981550">
            <w:pPr>
              <w:widowControl w:val="0"/>
              <w:spacing w:line="276" w:lineRule="auto"/>
            </w:pPr>
            <w:r w:rsidRPr="0041207B">
              <w:t>Znesek Garancije za dobro izvedbo (finančnega zavarovanja za dobro in pravočasno izvedbo pogodbenih obveznosti)</w:t>
            </w:r>
          </w:p>
        </w:tc>
        <w:tc>
          <w:tcPr>
            <w:tcW w:w="2557" w:type="dxa"/>
            <w:vAlign w:val="center"/>
          </w:tcPr>
          <w:p w14:paraId="0B6726FE" w14:textId="77777777" w:rsidR="00E02F65" w:rsidRPr="0041207B" w:rsidRDefault="00E02F65" w:rsidP="00981550">
            <w:pPr>
              <w:widowControl w:val="0"/>
              <w:spacing w:line="276" w:lineRule="auto"/>
              <w:jc w:val="center"/>
            </w:pPr>
            <w:r w:rsidRPr="0041207B">
              <w:t>4.2</w:t>
            </w:r>
          </w:p>
        </w:tc>
        <w:tc>
          <w:tcPr>
            <w:tcW w:w="3118" w:type="dxa"/>
            <w:vAlign w:val="center"/>
          </w:tcPr>
          <w:p w14:paraId="0F4F92E0" w14:textId="77777777" w:rsidR="00E02F65" w:rsidRPr="0041207B" w:rsidRDefault="00E02F65" w:rsidP="00981550">
            <w:pPr>
              <w:widowControl w:val="0"/>
              <w:spacing w:line="276" w:lineRule="auto"/>
            </w:pPr>
            <w:r w:rsidRPr="0041207B">
              <w:t>10 % pogodbene vrednosti del, vključno z davkom na dodano vrednost (DDV)</w:t>
            </w:r>
          </w:p>
        </w:tc>
      </w:tr>
      <w:tr w:rsidR="00E02F65" w:rsidRPr="0041207B" w14:paraId="078CCF5B" w14:textId="77777777" w:rsidTr="00981550">
        <w:tblPrEx>
          <w:tblCellMar>
            <w:left w:w="108" w:type="dxa"/>
            <w:right w:w="108" w:type="dxa"/>
          </w:tblCellMar>
        </w:tblPrEx>
        <w:trPr>
          <w:cantSplit/>
          <w:trHeight w:val="680"/>
        </w:trPr>
        <w:tc>
          <w:tcPr>
            <w:tcW w:w="3397" w:type="dxa"/>
            <w:vAlign w:val="center"/>
          </w:tcPr>
          <w:p w14:paraId="0E48F0FD" w14:textId="77777777" w:rsidR="00E02F65" w:rsidRPr="0041207B" w:rsidRDefault="00E02F65" w:rsidP="00981550">
            <w:pPr>
              <w:widowControl w:val="0"/>
              <w:spacing w:line="276" w:lineRule="auto"/>
            </w:pPr>
            <w:r w:rsidRPr="0041207B">
              <w:t>Rok veljavnosti Garancije za dobro izvedbo</w:t>
            </w:r>
          </w:p>
        </w:tc>
        <w:tc>
          <w:tcPr>
            <w:tcW w:w="2557" w:type="dxa"/>
            <w:vAlign w:val="center"/>
          </w:tcPr>
          <w:p w14:paraId="1F51C765" w14:textId="77777777" w:rsidR="00E02F65" w:rsidRPr="0041207B" w:rsidRDefault="00E02F65" w:rsidP="00981550">
            <w:pPr>
              <w:widowControl w:val="0"/>
              <w:spacing w:line="276" w:lineRule="auto"/>
              <w:jc w:val="center"/>
            </w:pPr>
            <w:r w:rsidRPr="0041207B">
              <w:t>4.2</w:t>
            </w:r>
          </w:p>
        </w:tc>
        <w:tc>
          <w:tcPr>
            <w:tcW w:w="3118" w:type="dxa"/>
            <w:vAlign w:val="center"/>
          </w:tcPr>
          <w:p w14:paraId="1F5B2AFC" w14:textId="77777777" w:rsidR="00E02F65" w:rsidRPr="0041207B" w:rsidRDefault="00E02F65" w:rsidP="00981550">
            <w:pPr>
              <w:widowControl w:val="0"/>
              <w:spacing w:line="276" w:lineRule="auto"/>
            </w:pPr>
            <w:r w:rsidRPr="0041207B">
              <w:t>30 dni po izdaji Potrdila o izvedbi</w:t>
            </w:r>
          </w:p>
        </w:tc>
      </w:tr>
      <w:tr w:rsidR="00E02F65" w:rsidRPr="0041207B" w14:paraId="53A37A8E" w14:textId="77777777" w:rsidTr="00981550">
        <w:tblPrEx>
          <w:tblCellMar>
            <w:left w:w="108" w:type="dxa"/>
            <w:right w:w="108" w:type="dxa"/>
          </w:tblCellMar>
        </w:tblPrEx>
        <w:trPr>
          <w:cantSplit/>
          <w:trHeight w:val="680"/>
        </w:trPr>
        <w:tc>
          <w:tcPr>
            <w:tcW w:w="3397" w:type="dxa"/>
            <w:vAlign w:val="center"/>
          </w:tcPr>
          <w:p w14:paraId="3FFB8650" w14:textId="77777777" w:rsidR="00E02F65" w:rsidRPr="0041207B" w:rsidRDefault="00E02F65" w:rsidP="00981550">
            <w:pPr>
              <w:widowControl w:val="0"/>
              <w:spacing w:line="276" w:lineRule="auto"/>
            </w:pPr>
            <w:r w:rsidRPr="0041207B">
              <w:lastRenderedPageBreak/>
              <w:t>Znesek Garancije za odpravo napak v roku za reklamacijo napak (finančno zavarovanje za odpravo napak v garancijskem roku)</w:t>
            </w:r>
          </w:p>
        </w:tc>
        <w:tc>
          <w:tcPr>
            <w:tcW w:w="2557" w:type="dxa"/>
            <w:vAlign w:val="center"/>
          </w:tcPr>
          <w:p w14:paraId="2F5C8401" w14:textId="77777777" w:rsidR="00E02F65" w:rsidRPr="0041207B" w:rsidRDefault="00E02F65" w:rsidP="00981550">
            <w:pPr>
              <w:widowControl w:val="0"/>
              <w:spacing w:line="276" w:lineRule="auto"/>
              <w:jc w:val="center"/>
            </w:pPr>
            <w:r w:rsidRPr="0041207B">
              <w:t>4.25</w:t>
            </w:r>
          </w:p>
        </w:tc>
        <w:tc>
          <w:tcPr>
            <w:tcW w:w="3118" w:type="dxa"/>
            <w:vAlign w:val="center"/>
          </w:tcPr>
          <w:p w14:paraId="0B40E525" w14:textId="77777777" w:rsidR="00E02F65" w:rsidRPr="0041207B" w:rsidRDefault="00E02F65" w:rsidP="00981550">
            <w:pPr>
              <w:widowControl w:val="0"/>
              <w:spacing w:line="276" w:lineRule="auto"/>
            </w:pPr>
            <w:r w:rsidRPr="0041207B">
              <w:t>5 % končne pogodbene vrednosti del, vključno z davkom na dodano vrednost (DDV)</w:t>
            </w:r>
          </w:p>
        </w:tc>
      </w:tr>
      <w:tr w:rsidR="00E02F65" w:rsidRPr="0041207B" w14:paraId="52E1B11A" w14:textId="77777777" w:rsidTr="00981550">
        <w:tblPrEx>
          <w:tblCellMar>
            <w:left w:w="108" w:type="dxa"/>
            <w:right w:w="108" w:type="dxa"/>
          </w:tblCellMar>
        </w:tblPrEx>
        <w:trPr>
          <w:cantSplit/>
          <w:trHeight w:val="680"/>
        </w:trPr>
        <w:tc>
          <w:tcPr>
            <w:tcW w:w="3397" w:type="dxa"/>
            <w:vAlign w:val="center"/>
          </w:tcPr>
          <w:p w14:paraId="41A189AE" w14:textId="77777777" w:rsidR="00E02F65" w:rsidRPr="0041207B" w:rsidRDefault="00E02F65" w:rsidP="00981550">
            <w:pPr>
              <w:widowControl w:val="0"/>
              <w:spacing w:line="276" w:lineRule="auto"/>
            </w:pPr>
            <w:r w:rsidRPr="0041207B">
              <w:t>Rok veljavnosti Garancije za odpravo napak</w:t>
            </w:r>
          </w:p>
        </w:tc>
        <w:tc>
          <w:tcPr>
            <w:tcW w:w="2557" w:type="dxa"/>
            <w:vAlign w:val="center"/>
          </w:tcPr>
          <w:p w14:paraId="6D2BA7DB" w14:textId="77777777" w:rsidR="00E02F65" w:rsidRPr="0041207B" w:rsidRDefault="00E02F65" w:rsidP="00981550">
            <w:pPr>
              <w:widowControl w:val="0"/>
              <w:spacing w:line="276" w:lineRule="auto"/>
              <w:jc w:val="center"/>
            </w:pPr>
            <w:r w:rsidRPr="0041207B">
              <w:t>4.25</w:t>
            </w:r>
          </w:p>
        </w:tc>
        <w:tc>
          <w:tcPr>
            <w:tcW w:w="3118" w:type="dxa"/>
            <w:vAlign w:val="center"/>
          </w:tcPr>
          <w:p w14:paraId="3ED37FFC" w14:textId="77777777" w:rsidR="00E02F65" w:rsidRPr="0041207B" w:rsidRDefault="00E02F65" w:rsidP="00981550">
            <w:pPr>
              <w:widowControl w:val="0"/>
              <w:spacing w:line="276" w:lineRule="auto"/>
            </w:pPr>
            <w:r w:rsidRPr="0041207B">
              <w:t xml:space="preserve">Še vsaj 30 dni po izteku zadnjega garancijskega roka </w:t>
            </w:r>
          </w:p>
        </w:tc>
      </w:tr>
      <w:tr w:rsidR="00E02F65" w:rsidRPr="0041207B" w14:paraId="73152267"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7540205" w14:textId="77777777" w:rsidR="00E02F65" w:rsidRPr="0041207B" w:rsidRDefault="00E02F65" w:rsidP="00981550">
            <w:pPr>
              <w:widowControl w:val="0"/>
              <w:spacing w:line="276" w:lineRule="auto"/>
            </w:pPr>
            <w:r w:rsidRPr="0041207B">
              <w:t>Garancijski roki (šteto od izdaje Potrdila o prevzemu)</w:t>
            </w:r>
          </w:p>
        </w:tc>
        <w:tc>
          <w:tcPr>
            <w:tcW w:w="2557" w:type="dxa"/>
            <w:tcBorders>
              <w:top w:val="single" w:sz="4" w:space="0" w:color="auto"/>
              <w:left w:val="single" w:sz="4" w:space="0" w:color="auto"/>
              <w:bottom w:val="single" w:sz="4" w:space="0" w:color="auto"/>
              <w:right w:val="single" w:sz="4" w:space="0" w:color="auto"/>
            </w:tcBorders>
            <w:vAlign w:val="center"/>
          </w:tcPr>
          <w:p w14:paraId="2CDE4FE9" w14:textId="77777777" w:rsidR="00E02F65" w:rsidRPr="0041207B" w:rsidRDefault="00E02F65" w:rsidP="00981550">
            <w:pPr>
              <w:widowControl w:val="0"/>
              <w:spacing w:line="276" w:lineRule="auto"/>
              <w:jc w:val="center"/>
            </w:pPr>
            <w:r w:rsidRPr="0041207B">
              <w:t>11.3</w:t>
            </w:r>
          </w:p>
        </w:tc>
        <w:tc>
          <w:tcPr>
            <w:tcW w:w="3118" w:type="dxa"/>
            <w:tcBorders>
              <w:top w:val="single" w:sz="4" w:space="0" w:color="auto"/>
              <w:left w:val="single" w:sz="4" w:space="0" w:color="auto"/>
              <w:bottom w:val="single" w:sz="4" w:space="0" w:color="auto"/>
              <w:right w:val="single" w:sz="4" w:space="0" w:color="auto"/>
            </w:tcBorders>
            <w:vAlign w:val="center"/>
          </w:tcPr>
          <w:p w14:paraId="67AC6C2B" w14:textId="77777777" w:rsidR="00E02F65" w:rsidRPr="0041207B" w:rsidRDefault="00E02F65" w:rsidP="00981550">
            <w:pPr>
              <w:widowControl w:val="0"/>
              <w:spacing w:line="276" w:lineRule="auto"/>
            </w:pPr>
            <w:r w:rsidRPr="0041207B">
              <w:t>• solidnost gradnje: 10 let,</w:t>
            </w:r>
          </w:p>
          <w:p w14:paraId="5CBE953F" w14:textId="40512EF6" w:rsidR="00E02F65" w:rsidRPr="0041207B" w:rsidRDefault="00E02F65" w:rsidP="00981550">
            <w:pPr>
              <w:widowControl w:val="0"/>
              <w:spacing w:line="276" w:lineRule="auto"/>
            </w:pPr>
            <w:r w:rsidRPr="0041207B">
              <w:t xml:space="preserve">• ostala </w:t>
            </w:r>
            <w:r w:rsidR="00FD3DE9">
              <w:t xml:space="preserve">GOI </w:t>
            </w:r>
            <w:r w:rsidRPr="0041207B">
              <w:t>dela: 24 mesecev,</w:t>
            </w:r>
          </w:p>
          <w:p w14:paraId="167073BF" w14:textId="77777777" w:rsidR="00E02F65" w:rsidRPr="0041207B" w:rsidRDefault="00E02F65" w:rsidP="00981550">
            <w:pPr>
              <w:widowControl w:val="0"/>
              <w:spacing w:line="276" w:lineRule="auto"/>
              <w:jc w:val="left"/>
            </w:pPr>
            <w:r w:rsidRPr="0041207B">
              <w:t>• dobavljena oprema: 24 mesecev.</w:t>
            </w:r>
          </w:p>
        </w:tc>
      </w:tr>
      <w:tr w:rsidR="00E02F65" w:rsidRPr="0041207B" w14:paraId="67B63F56"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0CD5B638" w14:textId="77777777" w:rsidR="00E02F65" w:rsidRPr="0041207B" w:rsidRDefault="00E02F65" w:rsidP="00981550">
            <w:pPr>
              <w:widowControl w:val="0"/>
              <w:spacing w:line="276" w:lineRule="auto"/>
            </w:pPr>
            <w:r w:rsidRPr="0041207B">
              <w:t>Začasni zneski</w:t>
            </w:r>
          </w:p>
        </w:tc>
        <w:tc>
          <w:tcPr>
            <w:tcW w:w="2557" w:type="dxa"/>
            <w:tcBorders>
              <w:top w:val="single" w:sz="4" w:space="0" w:color="auto"/>
              <w:left w:val="single" w:sz="4" w:space="0" w:color="auto"/>
              <w:bottom w:val="single" w:sz="4" w:space="0" w:color="auto"/>
              <w:right w:val="single" w:sz="4" w:space="0" w:color="auto"/>
            </w:tcBorders>
            <w:vAlign w:val="center"/>
          </w:tcPr>
          <w:p w14:paraId="7DBC2BED" w14:textId="77777777" w:rsidR="00E02F65" w:rsidRPr="0041207B" w:rsidRDefault="00E02F65" w:rsidP="00981550">
            <w:pPr>
              <w:widowControl w:val="0"/>
              <w:spacing w:line="276" w:lineRule="auto"/>
              <w:jc w:val="center"/>
            </w:pPr>
            <w:r w:rsidRPr="0041207B">
              <w:t>13.5 (b) (ii)</w:t>
            </w:r>
          </w:p>
        </w:tc>
        <w:tc>
          <w:tcPr>
            <w:tcW w:w="3118" w:type="dxa"/>
            <w:tcBorders>
              <w:top w:val="single" w:sz="4" w:space="0" w:color="auto"/>
              <w:left w:val="single" w:sz="4" w:space="0" w:color="auto"/>
              <w:bottom w:val="single" w:sz="4" w:space="0" w:color="auto"/>
              <w:right w:val="single" w:sz="4" w:space="0" w:color="auto"/>
            </w:tcBorders>
            <w:vAlign w:val="center"/>
          </w:tcPr>
          <w:p w14:paraId="36EE1C08" w14:textId="1A9D9CCC" w:rsidR="00E02F65" w:rsidRPr="0041207B" w:rsidRDefault="00B4624F" w:rsidP="00981550">
            <w:pPr>
              <w:widowControl w:val="0"/>
              <w:spacing w:line="276" w:lineRule="auto"/>
            </w:pPr>
            <w:r w:rsidRPr="0041207B">
              <w:t xml:space="preserve">Manipulativni </w:t>
            </w:r>
            <w:r>
              <w:t xml:space="preserve">in </w:t>
            </w:r>
            <w:del w:id="55" w:author="Jerneja Zorko" w:date="2025-06-10T14:04:00Z">
              <w:r w:rsidR="00727B6A">
                <w:delText>drugi</w:delText>
              </w:r>
            </w:del>
            <w:ins w:id="56" w:author="Jerneja Zorko" w:date="2025-06-10T14:04:00Z">
              <w:r>
                <w:t>režijski</w:t>
              </w:r>
            </w:ins>
            <w:r>
              <w:t xml:space="preserve"> </w:t>
            </w:r>
            <w:r w:rsidRPr="0041207B">
              <w:t>stroški</w:t>
            </w:r>
            <w:r>
              <w:t xml:space="preserve"> </w:t>
            </w:r>
            <w:ins w:id="57" w:author="Jerneja Zorko" w:date="2025-06-10T14:04:00Z">
              <w:r>
                <w:t>ter dobiček</w:t>
              </w:r>
              <w:r w:rsidRPr="0041207B">
                <w:t xml:space="preserve"> </w:t>
              </w:r>
            </w:ins>
            <w:r>
              <w:t>v višini</w:t>
            </w:r>
            <w:r w:rsidRPr="0041207B">
              <w:t xml:space="preserve">  </w:t>
            </w:r>
            <w:r>
              <w:t>0</w:t>
            </w:r>
            <w:r w:rsidRPr="0041207B">
              <w:t xml:space="preserve"> %.</w:t>
            </w:r>
          </w:p>
        </w:tc>
      </w:tr>
      <w:tr w:rsidR="00E02F65" w:rsidRPr="0041207B" w14:paraId="4397841A"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5A8BDAD" w14:textId="77777777" w:rsidR="00E02F65" w:rsidRPr="0041207B" w:rsidRDefault="00E02F65" w:rsidP="00981550">
            <w:pPr>
              <w:widowControl w:val="0"/>
              <w:spacing w:line="276" w:lineRule="auto"/>
            </w:pPr>
            <w:r w:rsidRPr="0041207B">
              <w:t>Odstotek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45818438" w14:textId="77777777" w:rsidR="00E02F65" w:rsidRPr="0041207B" w:rsidRDefault="00E02F65" w:rsidP="00981550">
            <w:pPr>
              <w:widowControl w:val="0"/>
              <w:spacing w:line="276" w:lineRule="auto"/>
              <w:jc w:val="center"/>
            </w:pPr>
            <w:r w:rsidRPr="0041207B">
              <w:t>14.9</w:t>
            </w:r>
          </w:p>
        </w:tc>
        <w:tc>
          <w:tcPr>
            <w:tcW w:w="3118" w:type="dxa"/>
            <w:tcBorders>
              <w:top w:val="single" w:sz="4" w:space="0" w:color="auto"/>
              <w:left w:val="single" w:sz="4" w:space="0" w:color="auto"/>
              <w:bottom w:val="single" w:sz="4" w:space="0" w:color="auto"/>
              <w:right w:val="single" w:sz="4" w:space="0" w:color="auto"/>
            </w:tcBorders>
            <w:vAlign w:val="center"/>
          </w:tcPr>
          <w:p w14:paraId="14BA212D" w14:textId="77777777" w:rsidR="00E02F65" w:rsidRPr="0041207B" w:rsidRDefault="00E02F65" w:rsidP="00981550">
            <w:pPr>
              <w:widowControl w:val="0"/>
              <w:spacing w:line="276" w:lineRule="auto"/>
            </w:pPr>
            <w:r w:rsidRPr="0041207B">
              <w:t>Zadržanega zneska ni.</w:t>
            </w:r>
          </w:p>
        </w:tc>
      </w:tr>
      <w:tr w:rsidR="00E02F65" w:rsidRPr="0041207B" w14:paraId="22DB9AC2"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26B3C199" w14:textId="77777777" w:rsidR="00E02F65" w:rsidRPr="0041207B" w:rsidRDefault="00E02F65" w:rsidP="00981550">
            <w:pPr>
              <w:widowControl w:val="0"/>
              <w:spacing w:line="276" w:lineRule="auto"/>
            </w:pPr>
            <w:r w:rsidRPr="0041207B">
              <w:t>Omejitev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5916D07D" w14:textId="77777777" w:rsidR="00E02F65" w:rsidRPr="0041207B" w:rsidRDefault="00E02F65" w:rsidP="00981550">
            <w:pPr>
              <w:widowControl w:val="0"/>
              <w:spacing w:line="276" w:lineRule="auto"/>
              <w:jc w:val="center"/>
            </w:pPr>
            <w:r w:rsidRPr="0041207B">
              <w:t>14.9</w:t>
            </w:r>
          </w:p>
        </w:tc>
        <w:tc>
          <w:tcPr>
            <w:tcW w:w="3118" w:type="dxa"/>
            <w:tcBorders>
              <w:top w:val="single" w:sz="4" w:space="0" w:color="auto"/>
              <w:left w:val="single" w:sz="4" w:space="0" w:color="auto"/>
              <w:bottom w:val="single" w:sz="4" w:space="0" w:color="auto"/>
              <w:right w:val="single" w:sz="4" w:space="0" w:color="auto"/>
            </w:tcBorders>
            <w:vAlign w:val="center"/>
          </w:tcPr>
          <w:p w14:paraId="5B49374E" w14:textId="77777777" w:rsidR="00E02F65" w:rsidRPr="0041207B" w:rsidRDefault="00E02F65" w:rsidP="00981550">
            <w:pPr>
              <w:widowControl w:val="0"/>
              <w:spacing w:line="276" w:lineRule="auto"/>
            </w:pPr>
            <w:r w:rsidRPr="0041207B">
              <w:t>Zadržanega zneska ni.</w:t>
            </w:r>
          </w:p>
        </w:tc>
      </w:tr>
      <w:tr w:rsidR="00E02F65" w:rsidRPr="0041207B" w14:paraId="51336DB5"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DCCBBC6" w14:textId="77777777" w:rsidR="00E02F65" w:rsidRPr="0041207B" w:rsidRDefault="00E02F65" w:rsidP="00981550">
            <w:pPr>
              <w:widowControl w:val="0"/>
              <w:spacing w:line="276" w:lineRule="auto"/>
            </w:pPr>
            <w:r w:rsidRPr="0041207B">
              <w:t>Valuta plačila</w:t>
            </w:r>
          </w:p>
        </w:tc>
        <w:tc>
          <w:tcPr>
            <w:tcW w:w="2557" w:type="dxa"/>
            <w:tcBorders>
              <w:top w:val="single" w:sz="4" w:space="0" w:color="auto"/>
              <w:left w:val="single" w:sz="4" w:space="0" w:color="auto"/>
              <w:bottom w:val="single" w:sz="4" w:space="0" w:color="auto"/>
              <w:right w:val="single" w:sz="4" w:space="0" w:color="auto"/>
            </w:tcBorders>
            <w:vAlign w:val="center"/>
          </w:tcPr>
          <w:p w14:paraId="124C76B8" w14:textId="77777777" w:rsidR="00E02F65" w:rsidRPr="0041207B" w:rsidRDefault="00E02F65" w:rsidP="00981550">
            <w:pPr>
              <w:widowControl w:val="0"/>
              <w:spacing w:line="276" w:lineRule="auto"/>
              <w:jc w:val="center"/>
            </w:pPr>
            <w:r w:rsidRPr="0041207B">
              <w:t>14.15</w:t>
            </w:r>
          </w:p>
        </w:tc>
        <w:tc>
          <w:tcPr>
            <w:tcW w:w="3118" w:type="dxa"/>
            <w:tcBorders>
              <w:top w:val="single" w:sz="4" w:space="0" w:color="auto"/>
              <w:left w:val="single" w:sz="4" w:space="0" w:color="auto"/>
              <w:bottom w:val="single" w:sz="4" w:space="0" w:color="auto"/>
              <w:right w:val="single" w:sz="4" w:space="0" w:color="auto"/>
            </w:tcBorders>
            <w:vAlign w:val="center"/>
          </w:tcPr>
          <w:p w14:paraId="1A7337E1" w14:textId="77777777" w:rsidR="00E02F65" w:rsidRPr="0041207B" w:rsidRDefault="00E02F65" w:rsidP="00981550">
            <w:pPr>
              <w:widowControl w:val="0"/>
              <w:spacing w:line="276" w:lineRule="auto"/>
            </w:pPr>
            <w:r w:rsidRPr="0041207B">
              <w:t xml:space="preserve">EUR (evro) </w:t>
            </w:r>
          </w:p>
        </w:tc>
      </w:tr>
      <w:tr w:rsidR="00E02F65" w:rsidRPr="0041207B" w14:paraId="01561C92"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D0490B8" w14:textId="77777777" w:rsidR="00E02F65" w:rsidRPr="0041207B" w:rsidRDefault="00E02F65" w:rsidP="00981550">
            <w:pPr>
              <w:widowControl w:val="0"/>
              <w:spacing w:line="276" w:lineRule="auto"/>
            </w:pPr>
            <w:r w:rsidRPr="0041207B">
              <w:t>Roki za predložitev zavarovanj</w:t>
            </w:r>
          </w:p>
          <w:p w14:paraId="7330C61F" w14:textId="77777777" w:rsidR="00E02F65" w:rsidRPr="0041207B" w:rsidRDefault="00E02F65" w:rsidP="00981550">
            <w:pPr>
              <w:widowControl w:val="0"/>
              <w:spacing w:line="276" w:lineRule="auto"/>
            </w:pPr>
            <w:r w:rsidRPr="0041207B">
              <w:t>(kopije zavarovalnih polic)</w:t>
            </w:r>
          </w:p>
        </w:tc>
        <w:tc>
          <w:tcPr>
            <w:tcW w:w="2557" w:type="dxa"/>
            <w:tcBorders>
              <w:top w:val="single" w:sz="4" w:space="0" w:color="auto"/>
              <w:left w:val="single" w:sz="4" w:space="0" w:color="auto"/>
              <w:bottom w:val="single" w:sz="4" w:space="0" w:color="auto"/>
              <w:right w:val="single" w:sz="4" w:space="0" w:color="auto"/>
            </w:tcBorders>
            <w:vAlign w:val="center"/>
          </w:tcPr>
          <w:p w14:paraId="312D86F4" w14:textId="77777777" w:rsidR="00E02F65" w:rsidRPr="0041207B" w:rsidRDefault="00E02F65" w:rsidP="00981550">
            <w:pPr>
              <w:widowControl w:val="0"/>
              <w:spacing w:line="276" w:lineRule="auto"/>
              <w:jc w:val="center"/>
            </w:pPr>
            <w:r w:rsidRPr="0041207B">
              <w:t>18.1</w:t>
            </w:r>
          </w:p>
        </w:tc>
        <w:tc>
          <w:tcPr>
            <w:tcW w:w="3118" w:type="dxa"/>
            <w:tcBorders>
              <w:top w:val="single" w:sz="4" w:space="0" w:color="auto"/>
              <w:left w:val="single" w:sz="4" w:space="0" w:color="auto"/>
              <w:bottom w:val="single" w:sz="4" w:space="0" w:color="auto"/>
              <w:right w:val="single" w:sz="4" w:space="0" w:color="auto"/>
            </w:tcBorders>
            <w:vAlign w:val="center"/>
          </w:tcPr>
          <w:p w14:paraId="3A9F0380" w14:textId="3FC94D96" w:rsidR="00E02F65" w:rsidRPr="0041207B" w:rsidRDefault="008D5F44" w:rsidP="00981550">
            <w:pPr>
              <w:widowControl w:val="0"/>
              <w:spacing w:line="276" w:lineRule="auto"/>
            </w:pPr>
            <w:r>
              <w:t>20 dni po podpisu pogodbe</w:t>
            </w:r>
          </w:p>
        </w:tc>
      </w:tr>
      <w:tr w:rsidR="00E02F65" w:rsidRPr="0041207B" w14:paraId="2918914A"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F92C310" w14:textId="77777777" w:rsidR="00E02F65" w:rsidRPr="0041207B" w:rsidRDefault="00E02F65" w:rsidP="00981550">
            <w:pPr>
              <w:widowControl w:val="0"/>
              <w:spacing w:line="276" w:lineRule="auto"/>
            </w:pPr>
            <w:r w:rsidRPr="0041207B">
              <w:t>Minimalni znesek zavarovanja tretje osebe</w:t>
            </w:r>
          </w:p>
        </w:tc>
        <w:tc>
          <w:tcPr>
            <w:tcW w:w="2557" w:type="dxa"/>
            <w:tcBorders>
              <w:top w:val="single" w:sz="4" w:space="0" w:color="auto"/>
              <w:left w:val="single" w:sz="4" w:space="0" w:color="auto"/>
              <w:bottom w:val="single" w:sz="4" w:space="0" w:color="auto"/>
              <w:right w:val="single" w:sz="4" w:space="0" w:color="auto"/>
            </w:tcBorders>
            <w:vAlign w:val="center"/>
          </w:tcPr>
          <w:p w14:paraId="1C52153B" w14:textId="77777777" w:rsidR="00E02F65" w:rsidRPr="0041207B" w:rsidRDefault="00E02F65" w:rsidP="00981550">
            <w:pPr>
              <w:widowControl w:val="0"/>
              <w:spacing w:line="276" w:lineRule="auto"/>
              <w:jc w:val="center"/>
            </w:pPr>
            <w:r w:rsidRPr="0041207B">
              <w:t>18.3</w:t>
            </w:r>
          </w:p>
        </w:tc>
        <w:tc>
          <w:tcPr>
            <w:tcW w:w="3118" w:type="dxa"/>
            <w:tcBorders>
              <w:top w:val="single" w:sz="4" w:space="0" w:color="auto"/>
              <w:left w:val="single" w:sz="4" w:space="0" w:color="auto"/>
              <w:bottom w:val="single" w:sz="4" w:space="0" w:color="auto"/>
              <w:right w:val="single" w:sz="4" w:space="0" w:color="auto"/>
            </w:tcBorders>
            <w:vAlign w:val="center"/>
          </w:tcPr>
          <w:p w14:paraId="4EB0A932" w14:textId="56C392D6" w:rsidR="004C019D" w:rsidRDefault="004C019D" w:rsidP="004C019D">
            <w:pPr>
              <w:widowControl w:val="0"/>
              <w:spacing w:line="276" w:lineRule="auto"/>
            </w:pPr>
            <w:r>
              <w:t>- predmet zavarovanja je obstoječi objekt in obstoječa oprema z zavarovalno vsoto na prvi riziko do 3.000.000 EUR,</w:t>
            </w:r>
          </w:p>
          <w:p w14:paraId="14054444" w14:textId="5B78A59C" w:rsidR="00E02F65" w:rsidRPr="0041207B" w:rsidRDefault="004C019D" w:rsidP="004C019D">
            <w:pPr>
              <w:widowControl w:val="0"/>
              <w:spacing w:line="276" w:lineRule="auto"/>
            </w:pPr>
            <w:r>
              <w:t>- predmet zavarovanja je splošna odgovornost za izvajalca del do tretjih oseb za poškodovanje oseb in stvari v višini 300.000 EUR,</w:t>
            </w:r>
          </w:p>
        </w:tc>
      </w:tr>
      <w:tr w:rsidR="00E02F65" w:rsidRPr="0041207B" w14:paraId="1D95A84F"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2E8A7A48" w14:textId="77777777" w:rsidR="00E02F65" w:rsidRPr="0041207B" w:rsidRDefault="00E02F65" w:rsidP="00981550">
            <w:pPr>
              <w:widowControl w:val="0"/>
              <w:spacing w:line="276" w:lineRule="auto"/>
            </w:pPr>
            <w:r w:rsidRPr="0041207B">
              <w:t>KRS</w:t>
            </w:r>
          </w:p>
        </w:tc>
        <w:tc>
          <w:tcPr>
            <w:tcW w:w="2557" w:type="dxa"/>
            <w:tcBorders>
              <w:top w:val="single" w:sz="4" w:space="0" w:color="auto"/>
              <w:left w:val="single" w:sz="4" w:space="0" w:color="auto"/>
              <w:bottom w:val="single" w:sz="4" w:space="0" w:color="auto"/>
              <w:right w:val="single" w:sz="4" w:space="0" w:color="auto"/>
            </w:tcBorders>
            <w:vAlign w:val="center"/>
          </w:tcPr>
          <w:p w14:paraId="1181F10E" w14:textId="77777777" w:rsidR="00E02F65" w:rsidRPr="0041207B" w:rsidRDefault="00E02F65" w:rsidP="00981550">
            <w:pPr>
              <w:widowControl w:val="0"/>
              <w:spacing w:line="276" w:lineRule="auto"/>
              <w:jc w:val="center"/>
            </w:pPr>
            <w:r w:rsidRPr="0041207B">
              <w:t>20.2</w:t>
            </w:r>
          </w:p>
        </w:tc>
        <w:tc>
          <w:tcPr>
            <w:tcW w:w="3118" w:type="dxa"/>
            <w:tcBorders>
              <w:top w:val="single" w:sz="4" w:space="0" w:color="auto"/>
              <w:left w:val="single" w:sz="4" w:space="0" w:color="auto"/>
              <w:bottom w:val="single" w:sz="4" w:space="0" w:color="auto"/>
              <w:right w:val="single" w:sz="4" w:space="0" w:color="auto"/>
            </w:tcBorders>
            <w:vAlign w:val="center"/>
          </w:tcPr>
          <w:p w14:paraId="410951D8" w14:textId="77777777" w:rsidR="00E02F65" w:rsidRPr="0041207B" w:rsidRDefault="00E02F65" w:rsidP="00981550">
            <w:pPr>
              <w:widowControl w:val="0"/>
              <w:spacing w:line="276" w:lineRule="auto"/>
            </w:pPr>
            <w:r w:rsidRPr="0041207B">
              <w:t>3 članski</w:t>
            </w:r>
          </w:p>
        </w:tc>
      </w:tr>
      <w:tr w:rsidR="00E02F65" w:rsidRPr="0041207B" w14:paraId="3F84B3F4"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11669434" w14:textId="77777777" w:rsidR="00E02F65" w:rsidRPr="0041207B" w:rsidRDefault="00E02F65" w:rsidP="00981550">
            <w:pPr>
              <w:widowControl w:val="0"/>
              <w:spacing w:line="276" w:lineRule="auto"/>
            </w:pPr>
            <w:r w:rsidRPr="0041207B">
              <w:t>Kraj arbitraže</w:t>
            </w:r>
          </w:p>
        </w:tc>
        <w:tc>
          <w:tcPr>
            <w:tcW w:w="2557" w:type="dxa"/>
            <w:tcBorders>
              <w:top w:val="single" w:sz="4" w:space="0" w:color="auto"/>
              <w:left w:val="single" w:sz="4" w:space="0" w:color="auto"/>
              <w:bottom w:val="single" w:sz="4" w:space="0" w:color="auto"/>
              <w:right w:val="single" w:sz="4" w:space="0" w:color="auto"/>
            </w:tcBorders>
            <w:vAlign w:val="center"/>
          </w:tcPr>
          <w:p w14:paraId="27503688" w14:textId="77777777" w:rsidR="00E02F65" w:rsidRPr="0041207B" w:rsidRDefault="00E02F65" w:rsidP="00981550">
            <w:pPr>
              <w:widowControl w:val="0"/>
              <w:spacing w:line="276" w:lineRule="auto"/>
              <w:jc w:val="center"/>
            </w:pPr>
            <w:r w:rsidRPr="0041207B">
              <w:t>20.6</w:t>
            </w:r>
          </w:p>
        </w:tc>
        <w:tc>
          <w:tcPr>
            <w:tcW w:w="3118" w:type="dxa"/>
            <w:tcBorders>
              <w:top w:val="single" w:sz="4" w:space="0" w:color="auto"/>
              <w:left w:val="single" w:sz="4" w:space="0" w:color="auto"/>
              <w:bottom w:val="single" w:sz="4" w:space="0" w:color="auto"/>
              <w:right w:val="single" w:sz="4" w:space="0" w:color="auto"/>
            </w:tcBorders>
            <w:vAlign w:val="center"/>
          </w:tcPr>
          <w:p w14:paraId="4B48B641" w14:textId="77777777" w:rsidR="00E02F65" w:rsidRPr="0041207B" w:rsidRDefault="00E02F65" w:rsidP="00981550">
            <w:pPr>
              <w:widowControl w:val="0"/>
              <w:spacing w:line="276" w:lineRule="auto"/>
            </w:pPr>
            <w:r w:rsidRPr="0041207B">
              <w:t>Ljubljana</w:t>
            </w:r>
          </w:p>
        </w:tc>
      </w:tr>
    </w:tbl>
    <w:p w14:paraId="60F87766" w14:textId="77777777" w:rsidR="00E02F65" w:rsidRPr="0041207B" w:rsidRDefault="00E02F65" w:rsidP="00E02F65">
      <w:pPr>
        <w:spacing w:line="240" w:lineRule="auto"/>
        <w:jc w:val="left"/>
      </w:pPr>
      <w:r w:rsidRPr="0041207B">
        <w:br w:type="page"/>
      </w:r>
    </w:p>
    <w:p w14:paraId="37096324" w14:textId="77777777" w:rsidR="00E02F65" w:rsidRPr="0041207B" w:rsidRDefault="00E02F65" w:rsidP="00E02F65">
      <w:pPr>
        <w:widowControl w:val="0"/>
        <w:tabs>
          <w:tab w:val="left" w:pos="1440"/>
          <w:tab w:val="left" w:pos="2448"/>
          <w:tab w:val="left" w:pos="3024"/>
        </w:tabs>
        <w:jc w:val="center"/>
        <w:outlineLvl w:val="0"/>
      </w:pPr>
    </w:p>
    <w:p w14:paraId="7E2D22CF" w14:textId="77777777" w:rsidR="00E02F65" w:rsidRPr="0041207B" w:rsidRDefault="00E02F65" w:rsidP="00E02F65">
      <w:pPr>
        <w:widowControl w:val="0"/>
        <w:tabs>
          <w:tab w:val="left" w:pos="1440"/>
          <w:tab w:val="left" w:pos="2448"/>
          <w:tab w:val="left" w:pos="3024"/>
        </w:tabs>
        <w:jc w:val="center"/>
        <w:outlineLvl w:val="0"/>
      </w:pPr>
      <w:r w:rsidRPr="0041207B">
        <w:t>(vzorec pooblastila vodilnemu partnerju za sklenitev pogodbe)</w:t>
      </w:r>
    </w:p>
    <w:p w14:paraId="249D4B06" w14:textId="77777777" w:rsidR="00E02F65" w:rsidRPr="0041207B" w:rsidRDefault="00E02F65" w:rsidP="00E02F65">
      <w:pPr>
        <w:widowControl w:val="0"/>
        <w:tabs>
          <w:tab w:val="left" w:pos="1440"/>
          <w:tab w:val="left" w:pos="2448"/>
          <w:tab w:val="left" w:pos="3024"/>
        </w:tabs>
        <w:jc w:val="center"/>
        <w:outlineLvl w:val="0"/>
      </w:pPr>
    </w:p>
    <w:p w14:paraId="4153E757" w14:textId="77777777" w:rsidR="00E02F65" w:rsidRPr="0041207B" w:rsidRDefault="00E02F65" w:rsidP="00E02F65">
      <w:pPr>
        <w:widowControl w:val="0"/>
      </w:pPr>
      <w:r w:rsidRPr="0041207B">
        <w:t>Partner v skupni ponudbi:</w:t>
      </w:r>
    </w:p>
    <w:p w14:paraId="4ADEDD5B" w14:textId="77777777" w:rsidR="00E02F65" w:rsidRPr="0041207B" w:rsidRDefault="00E02F65" w:rsidP="00E02F65">
      <w:pPr>
        <w:widowControl w:val="0"/>
      </w:pPr>
    </w:p>
    <w:p w14:paraId="62DEC359" w14:textId="77777777" w:rsidR="00E02F65" w:rsidRPr="0041207B" w:rsidRDefault="00E02F65" w:rsidP="00E02F65">
      <w:pPr>
        <w:widowControl w:val="0"/>
      </w:pPr>
      <w:r w:rsidRPr="0041207B">
        <w:tab/>
      </w:r>
      <w:r w:rsidRPr="0041207B">
        <w:tab/>
        <w:t>.....................................................</w:t>
      </w:r>
    </w:p>
    <w:p w14:paraId="16F91EA0" w14:textId="77777777" w:rsidR="00E02F65" w:rsidRPr="0041207B" w:rsidRDefault="00E02F65" w:rsidP="00E02F65">
      <w:pPr>
        <w:widowControl w:val="0"/>
      </w:pPr>
      <w:r w:rsidRPr="0041207B">
        <w:tab/>
      </w:r>
      <w:r w:rsidRPr="0041207B">
        <w:tab/>
        <w:t>.....................................................</w:t>
      </w:r>
    </w:p>
    <w:p w14:paraId="6E18AC2D" w14:textId="77777777" w:rsidR="00E02F65" w:rsidRPr="0041207B" w:rsidRDefault="00E02F65" w:rsidP="00E02F65">
      <w:pPr>
        <w:widowControl w:val="0"/>
      </w:pPr>
      <w:r w:rsidRPr="0041207B">
        <w:tab/>
      </w:r>
      <w:r w:rsidRPr="0041207B">
        <w:tab/>
        <w:t>.....................................................</w:t>
      </w:r>
    </w:p>
    <w:p w14:paraId="43922233" w14:textId="77777777" w:rsidR="00E02F65" w:rsidRPr="0041207B" w:rsidRDefault="00E02F65" w:rsidP="00E02F65">
      <w:pPr>
        <w:widowControl w:val="0"/>
      </w:pPr>
    </w:p>
    <w:p w14:paraId="5836CF13" w14:textId="77777777" w:rsidR="00E02F65" w:rsidRPr="0041207B" w:rsidRDefault="00E02F65" w:rsidP="00E02F65">
      <w:pPr>
        <w:widowControl w:val="0"/>
        <w:spacing w:before="240" w:after="60"/>
        <w:jc w:val="center"/>
        <w:outlineLvl w:val="0"/>
        <w:rPr>
          <w:b/>
          <w:bCs/>
          <w:kern w:val="32"/>
        </w:rPr>
      </w:pPr>
      <w:r w:rsidRPr="0041207B">
        <w:rPr>
          <w:b/>
          <w:bCs/>
          <w:kern w:val="32"/>
        </w:rPr>
        <w:t>POOBLASTILO VODILNEMU PARTNERJU ZA SKLENITEV POGODBE</w:t>
      </w:r>
    </w:p>
    <w:p w14:paraId="49B2EFDB" w14:textId="77777777" w:rsidR="00E02F65" w:rsidRPr="0041207B" w:rsidRDefault="00E02F65" w:rsidP="00E02F65">
      <w:pPr>
        <w:widowControl w:val="0"/>
      </w:pPr>
    </w:p>
    <w:p w14:paraId="70A88A3C" w14:textId="77777777" w:rsidR="00E02F65" w:rsidRPr="0041207B" w:rsidRDefault="00E02F65" w:rsidP="00E02F65">
      <w:pPr>
        <w:widowControl w:val="0"/>
      </w:pPr>
    </w:p>
    <w:p w14:paraId="0CCC0C4C" w14:textId="77777777" w:rsidR="00E02F65" w:rsidRPr="0041207B" w:rsidRDefault="00E02F65" w:rsidP="00E02F65">
      <w:pPr>
        <w:widowControl w:val="0"/>
      </w:pPr>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0B0073B0" w14:textId="77777777" w:rsidR="00E02F65" w:rsidRPr="0041207B" w:rsidRDefault="00E02F65" w:rsidP="00E02F65">
      <w:pPr>
        <w:widowControl w:val="0"/>
      </w:pPr>
    </w:p>
    <w:p w14:paraId="2B62E3A2" w14:textId="77777777" w:rsidR="00E02F65" w:rsidRPr="0041207B" w:rsidRDefault="00E02F65" w:rsidP="00E02F65">
      <w:pPr>
        <w:widowControl w:val="0"/>
        <w:jc w:val="center"/>
        <w:rPr>
          <w:b/>
          <w:bCs/>
        </w:rPr>
      </w:pPr>
      <w:r w:rsidRPr="0041207B">
        <w:rPr>
          <w:b/>
        </w:rPr>
        <w:t>»</w:t>
      </w:r>
      <w:r w:rsidRPr="0041207B">
        <w:rPr>
          <w:b/>
          <w:bCs/>
        </w:rPr>
        <w:t xml:space="preserve">Finalizacija in opremljanje prve etape Nadomestne novogradnje </w:t>
      </w:r>
    </w:p>
    <w:p w14:paraId="0BC37647" w14:textId="77777777" w:rsidR="00E02F65" w:rsidRPr="0041207B" w:rsidRDefault="00E02F65" w:rsidP="00E02F65">
      <w:pPr>
        <w:widowControl w:val="0"/>
        <w:jc w:val="center"/>
        <w:rPr>
          <w:b/>
          <w:bCs/>
        </w:rPr>
      </w:pPr>
      <w:r w:rsidRPr="0041207B">
        <w:rPr>
          <w:b/>
          <w:bCs/>
        </w:rPr>
        <w:t>v Splošni bolnišnici Celje, Sklop 1 – 2</w:t>
      </w:r>
    </w:p>
    <w:p w14:paraId="649D2CA6" w14:textId="77777777" w:rsidR="00E02F65" w:rsidRPr="0041207B" w:rsidRDefault="00E02F65" w:rsidP="00E02F65">
      <w:pPr>
        <w:widowControl w:val="0"/>
        <w:jc w:val="center"/>
        <w:rPr>
          <w:b/>
          <w:bCs/>
        </w:rPr>
      </w:pPr>
    </w:p>
    <w:p w14:paraId="7CC6D89B" w14:textId="3E7639F9" w:rsidR="00E02F65" w:rsidRPr="0041207B" w:rsidRDefault="00E02F65" w:rsidP="00E02F65">
      <w:pPr>
        <w:widowControl w:val="0"/>
        <w:jc w:val="center"/>
        <w:rPr>
          <w:b/>
          <w:bCs/>
        </w:rPr>
      </w:pPr>
      <w:r w:rsidRPr="0041207B">
        <w:rPr>
          <w:b/>
          <w:bCs/>
        </w:rPr>
        <w:t xml:space="preserve">Sklop 1: </w:t>
      </w:r>
      <w:r w:rsidR="008B2EB9" w:rsidRPr="008B2EB9">
        <w:rPr>
          <w:b/>
          <w:bCs/>
        </w:rPr>
        <w:t>Izvedba gradbeno obrtniških inštalacijskih del (GOI) in dobava, montaža ter implementacija pisarniške, pohištvene in računalniške opreme ter nepremične tehnološko - medicinske opreme</w:t>
      </w:r>
      <w:r w:rsidRPr="0041207B">
        <w:rPr>
          <w:b/>
          <w:bCs/>
        </w:rPr>
        <w:t>«</w:t>
      </w:r>
    </w:p>
    <w:p w14:paraId="7370BF9F" w14:textId="77777777" w:rsidR="00E02F65" w:rsidRPr="0041207B" w:rsidRDefault="00E02F65" w:rsidP="00E02F65">
      <w:pPr>
        <w:widowControl w:val="0"/>
      </w:pPr>
    </w:p>
    <w:p w14:paraId="477426C8" w14:textId="77777777" w:rsidR="00E02F65" w:rsidRPr="0041207B" w:rsidRDefault="00E02F65" w:rsidP="00E02F65">
      <w:pPr>
        <w:widowControl w:val="0"/>
      </w:pPr>
    </w:p>
    <w:p w14:paraId="4E008F69" w14:textId="77777777" w:rsidR="00E02F65" w:rsidRPr="0041207B" w:rsidRDefault="00E02F65" w:rsidP="00E02F65">
      <w:pPr>
        <w:widowControl w:val="0"/>
      </w:pPr>
    </w:p>
    <w:p w14:paraId="068A974C" w14:textId="77777777" w:rsidR="00E02F65" w:rsidRPr="0041207B" w:rsidRDefault="00E02F65" w:rsidP="00E02F65">
      <w:pPr>
        <w:widowControl w:val="0"/>
      </w:pPr>
      <w:r w:rsidRPr="0041207B">
        <w:t>V ________________, dne_______                    PARTNER (podpis) ____________</w:t>
      </w:r>
    </w:p>
    <w:p w14:paraId="0DDB0485" w14:textId="77777777" w:rsidR="00E02F65" w:rsidRPr="0041207B" w:rsidRDefault="00E02F65" w:rsidP="00E02F65">
      <w:pPr>
        <w:widowControl w:val="0"/>
        <w:spacing w:line="240" w:lineRule="auto"/>
        <w:rPr>
          <w:rFonts w:ascii="Tahoma" w:hAnsi="Tahoma" w:cs="Tahoma"/>
        </w:rPr>
      </w:pPr>
    </w:p>
    <w:p w14:paraId="264927DA" w14:textId="77777777" w:rsidR="00E02F65" w:rsidRPr="0041207B" w:rsidRDefault="00E02F65" w:rsidP="00E02F65">
      <w:pPr>
        <w:widowControl w:val="0"/>
        <w:spacing w:line="240" w:lineRule="auto"/>
      </w:pPr>
    </w:p>
    <w:bookmarkEnd w:id="44"/>
    <w:p w14:paraId="5F8A9F40" w14:textId="77777777" w:rsidR="00E02F65" w:rsidRPr="0041207B" w:rsidRDefault="00E02F65" w:rsidP="00E02F65">
      <w:pPr>
        <w:widowControl w:val="0"/>
        <w:spacing w:line="240" w:lineRule="auto"/>
        <w:jc w:val="left"/>
        <w:rPr>
          <w:b/>
          <w:bCs/>
          <w:iCs/>
        </w:rPr>
      </w:pPr>
    </w:p>
    <w:p w14:paraId="640C37E9" w14:textId="77777777" w:rsidR="00E02F65" w:rsidRPr="0041207B" w:rsidRDefault="00E02F65" w:rsidP="00E02F65">
      <w:pPr>
        <w:widowControl w:val="0"/>
        <w:spacing w:line="240" w:lineRule="auto"/>
      </w:pPr>
    </w:p>
    <w:p w14:paraId="43C9C16F" w14:textId="77777777" w:rsidR="00E02F65" w:rsidRPr="0041207B" w:rsidRDefault="00E02F65" w:rsidP="00E02F65">
      <w:pPr>
        <w:widowControl w:val="0"/>
        <w:spacing w:line="240" w:lineRule="auto"/>
        <w:jc w:val="left"/>
      </w:pPr>
      <w:r w:rsidRPr="0041207B">
        <w:br w:type="page"/>
      </w:r>
    </w:p>
    <w:p w14:paraId="2E0E865C" w14:textId="77777777" w:rsidR="00E02F65" w:rsidRPr="0041207B" w:rsidRDefault="00E02F65" w:rsidP="00E02F65">
      <w:pPr>
        <w:spacing w:line="240" w:lineRule="auto"/>
        <w:jc w:val="left"/>
        <w:rPr>
          <w:b/>
          <w:u w:val="single"/>
          <w:lang w:eastAsia="zh-CN"/>
        </w:rPr>
      </w:pPr>
      <w:bookmarkStart w:id="58" w:name="_Hlk193870976"/>
      <w:r w:rsidRPr="0041207B">
        <w:rPr>
          <w:b/>
          <w:u w:val="single"/>
          <w:lang w:eastAsia="zh-CN"/>
        </w:rPr>
        <w:lastRenderedPageBreak/>
        <w:t>VZOREC POGODBE ZA VZDRŽEVANJE (SKLOP 1)</w:t>
      </w:r>
    </w:p>
    <w:p w14:paraId="7E453263" w14:textId="77777777" w:rsidR="00E02F65" w:rsidRPr="0041207B" w:rsidRDefault="00E02F65" w:rsidP="00E02F65">
      <w:pPr>
        <w:spacing w:line="240" w:lineRule="auto"/>
        <w:jc w:val="left"/>
        <w:rPr>
          <w:b/>
        </w:rPr>
      </w:pPr>
    </w:p>
    <w:p w14:paraId="3FAAFE4B" w14:textId="77777777" w:rsidR="00E02F65" w:rsidRPr="0041207B" w:rsidRDefault="00E02F65" w:rsidP="00E02F65">
      <w:pPr>
        <w:spacing w:line="240" w:lineRule="auto"/>
        <w:jc w:val="left"/>
        <w:rPr>
          <w:b/>
        </w:rPr>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62DFCFA6" w14:textId="77777777" w:rsidTr="00981550">
        <w:tc>
          <w:tcPr>
            <w:tcW w:w="2687" w:type="dxa"/>
          </w:tcPr>
          <w:p w14:paraId="1DEA66AE" w14:textId="77777777" w:rsidR="00E02F65" w:rsidRPr="0041207B" w:rsidRDefault="00E02F65" w:rsidP="00981550">
            <w:pPr>
              <w:widowControl w:val="0"/>
              <w:rPr>
                <w:b/>
              </w:rPr>
            </w:pPr>
            <w:r w:rsidRPr="0041207B">
              <w:rPr>
                <w:b/>
              </w:rPr>
              <w:t xml:space="preserve">NAROČNIK: </w:t>
            </w:r>
          </w:p>
          <w:p w14:paraId="4471D61C" w14:textId="77777777" w:rsidR="00E02F65" w:rsidRPr="0041207B" w:rsidRDefault="00E02F65" w:rsidP="00981550">
            <w:pPr>
              <w:widowControl w:val="0"/>
              <w:rPr>
                <w:b/>
              </w:rPr>
            </w:pPr>
          </w:p>
          <w:p w14:paraId="5E2FD327" w14:textId="77777777" w:rsidR="00E02F65" w:rsidRPr="0041207B" w:rsidRDefault="00E02F65" w:rsidP="00981550">
            <w:pPr>
              <w:widowControl w:val="0"/>
              <w:rPr>
                <w:b/>
              </w:rPr>
            </w:pPr>
          </w:p>
          <w:p w14:paraId="6BC456FB" w14:textId="77777777" w:rsidR="00E02F65" w:rsidRPr="0041207B" w:rsidRDefault="00E02F65" w:rsidP="00981550">
            <w:pPr>
              <w:widowControl w:val="0"/>
              <w:rPr>
                <w:b/>
              </w:rPr>
            </w:pPr>
          </w:p>
          <w:p w14:paraId="6649D6E3" w14:textId="77777777" w:rsidR="00E02F65" w:rsidRPr="0041207B" w:rsidRDefault="00E02F65" w:rsidP="00981550">
            <w:pPr>
              <w:widowControl w:val="0"/>
              <w:rPr>
                <w:b/>
              </w:rPr>
            </w:pPr>
          </w:p>
          <w:p w14:paraId="39C5BE79" w14:textId="77777777" w:rsidR="00E02F65" w:rsidRPr="0041207B" w:rsidRDefault="00E02F65" w:rsidP="00981550">
            <w:pPr>
              <w:widowControl w:val="0"/>
              <w:rPr>
                <w:b/>
              </w:rPr>
            </w:pPr>
          </w:p>
          <w:p w14:paraId="7228F308" w14:textId="77777777" w:rsidR="00E02F65" w:rsidRPr="0041207B" w:rsidRDefault="00E02F65" w:rsidP="00981550">
            <w:pPr>
              <w:widowControl w:val="0"/>
              <w:rPr>
                <w:b/>
              </w:rPr>
            </w:pPr>
          </w:p>
        </w:tc>
        <w:tc>
          <w:tcPr>
            <w:tcW w:w="6913" w:type="dxa"/>
          </w:tcPr>
          <w:p w14:paraId="28007A43" w14:textId="77777777" w:rsidR="00E02F65" w:rsidRPr="0041207B" w:rsidRDefault="00E02F65" w:rsidP="00981550">
            <w:pPr>
              <w:widowControl w:val="0"/>
              <w:rPr>
                <w:b/>
                <w:bCs/>
              </w:rPr>
            </w:pPr>
            <w:r w:rsidRPr="0041207B">
              <w:rPr>
                <w:b/>
              </w:rPr>
              <w:t>SPLOŠNA BOLNIŠNICA CELJE,</w:t>
            </w:r>
          </w:p>
          <w:p w14:paraId="355F15A9" w14:textId="77777777" w:rsidR="00E02F65" w:rsidRPr="0041207B" w:rsidRDefault="00E02F65" w:rsidP="00981550">
            <w:pPr>
              <w:widowControl w:val="0"/>
              <w:rPr>
                <w:b/>
              </w:rPr>
            </w:pPr>
            <w:r w:rsidRPr="0041207B">
              <w:rPr>
                <w:b/>
              </w:rPr>
              <w:t>Oblakova ulica 5, 3000 Celje,</w:t>
            </w:r>
          </w:p>
          <w:p w14:paraId="1BCECC83" w14:textId="77777777" w:rsidR="00E02F65" w:rsidRPr="0041207B" w:rsidRDefault="00E02F65" w:rsidP="00981550">
            <w:pPr>
              <w:widowControl w:val="0"/>
              <w:rPr>
                <w:bCs/>
              </w:rPr>
            </w:pPr>
            <w:r w:rsidRPr="0041207B">
              <w:rPr>
                <w:bCs/>
              </w:rPr>
              <w:t>ki ga zastopa _______________________,</w:t>
            </w:r>
          </w:p>
          <w:p w14:paraId="67888871" w14:textId="77777777" w:rsidR="00E02F65" w:rsidRPr="0041207B" w:rsidRDefault="00E02F65" w:rsidP="00981550">
            <w:pPr>
              <w:widowControl w:val="0"/>
              <w:rPr>
                <w:bCs/>
              </w:rPr>
            </w:pPr>
            <w:r w:rsidRPr="0041207B">
              <w:rPr>
                <w:bCs/>
              </w:rPr>
              <w:t>Matična številka: 5064716000</w:t>
            </w:r>
          </w:p>
          <w:p w14:paraId="7BE7427F" w14:textId="77777777" w:rsidR="00E02F65" w:rsidRPr="0041207B" w:rsidRDefault="00E02F65" w:rsidP="00981550">
            <w:pPr>
              <w:widowControl w:val="0"/>
              <w:rPr>
                <w:bCs/>
              </w:rPr>
            </w:pPr>
            <w:r w:rsidRPr="0041207B">
              <w:rPr>
                <w:bCs/>
              </w:rPr>
              <w:t>Davčna številka: SI 42119022</w:t>
            </w:r>
          </w:p>
          <w:p w14:paraId="71EEEE1B" w14:textId="77777777" w:rsidR="00E02F65" w:rsidRPr="0041207B" w:rsidRDefault="00E02F65" w:rsidP="00981550">
            <w:pPr>
              <w:widowControl w:val="0"/>
            </w:pPr>
            <w:r w:rsidRPr="0041207B">
              <w:t>(v nadaljnjem besedilu: naročnik)</w:t>
            </w:r>
          </w:p>
          <w:p w14:paraId="76317844" w14:textId="77777777" w:rsidR="00E02F65" w:rsidRPr="0041207B" w:rsidRDefault="00E02F65" w:rsidP="00981550">
            <w:pPr>
              <w:widowControl w:val="0"/>
            </w:pPr>
          </w:p>
        </w:tc>
      </w:tr>
      <w:tr w:rsidR="00E02F65" w:rsidRPr="0041207B" w14:paraId="0BB4B385" w14:textId="77777777" w:rsidTr="00981550">
        <w:tc>
          <w:tcPr>
            <w:tcW w:w="2687" w:type="dxa"/>
          </w:tcPr>
          <w:p w14:paraId="3F2DF264" w14:textId="77777777" w:rsidR="00E02F65" w:rsidRPr="0041207B" w:rsidRDefault="00E02F65" w:rsidP="00981550">
            <w:pPr>
              <w:widowControl w:val="0"/>
            </w:pPr>
            <w:r w:rsidRPr="0041207B">
              <w:t>in</w:t>
            </w:r>
          </w:p>
          <w:p w14:paraId="60B8AD0F" w14:textId="77777777" w:rsidR="00E02F65" w:rsidRPr="0041207B" w:rsidRDefault="00E02F65" w:rsidP="00981550">
            <w:pPr>
              <w:widowControl w:val="0"/>
            </w:pPr>
          </w:p>
        </w:tc>
        <w:tc>
          <w:tcPr>
            <w:tcW w:w="6913" w:type="dxa"/>
          </w:tcPr>
          <w:p w14:paraId="27D40446" w14:textId="77777777" w:rsidR="00E02F65" w:rsidRPr="0041207B" w:rsidRDefault="00E02F65" w:rsidP="00981550">
            <w:pPr>
              <w:widowControl w:val="0"/>
            </w:pPr>
          </w:p>
        </w:tc>
      </w:tr>
      <w:tr w:rsidR="00E02F65" w:rsidRPr="0041207B" w14:paraId="386A6042" w14:textId="77777777" w:rsidTr="00981550">
        <w:tc>
          <w:tcPr>
            <w:tcW w:w="2687" w:type="dxa"/>
          </w:tcPr>
          <w:p w14:paraId="2E57B0BC" w14:textId="77777777" w:rsidR="00E02F65" w:rsidRPr="0041207B" w:rsidRDefault="00E02F65" w:rsidP="00981550">
            <w:pPr>
              <w:widowControl w:val="0"/>
              <w:rPr>
                <w:b/>
              </w:rPr>
            </w:pPr>
            <w:r w:rsidRPr="0041207B">
              <w:rPr>
                <w:b/>
              </w:rPr>
              <w:t>IZVAJALEC:</w:t>
            </w:r>
          </w:p>
        </w:tc>
        <w:tc>
          <w:tcPr>
            <w:tcW w:w="6913" w:type="dxa"/>
          </w:tcPr>
          <w:p w14:paraId="7523F7B5" w14:textId="77777777" w:rsidR="00E02F65" w:rsidRPr="0041207B" w:rsidRDefault="00E02F65" w:rsidP="00981550">
            <w:pPr>
              <w:widowControl w:val="0"/>
            </w:pPr>
            <w:r w:rsidRPr="0041207B">
              <w:t>firma: __________________</w:t>
            </w:r>
          </w:p>
          <w:p w14:paraId="7FE2CBAB" w14:textId="77777777" w:rsidR="00E02F65" w:rsidRPr="0041207B" w:rsidRDefault="00E02F65" w:rsidP="00981550">
            <w:pPr>
              <w:widowControl w:val="0"/>
            </w:pPr>
            <w:r w:rsidRPr="0041207B">
              <w:t>naslov: __________________</w:t>
            </w:r>
          </w:p>
          <w:p w14:paraId="3AAC5522" w14:textId="77777777" w:rsidR="00E02F65" w:rsidRPr="0041207B" w:rsidRDefault="00E02F65" w:rsidP="00981550">
            <w:pPr>
              <w:widowControl w:val="0"/>
            </w:pPr>
            <w:r w:rsidRPr="0041207B">
              <w:t xml:space="preserve">pošta: ___________________, </w:t>
            </w:r>
          </w:p>
          <w:p w14:paraId="004AD67E" w14:textId="77777777" w:rsidR="00E02F65" w:rsidRPr="0041207B" w:rsidRDefault="00E02F65" w:rsidP="00981550">
            <w:pPr>
              <w:widowControl w:val="0"/>
            </w:pPr>
            <w:r w:rsidRPr="0041207B">
              <w:rPr>
                <w:bCs/>
              </w:rPr>
              <w:t>ki ga zastopa</w:t>
            </w:r>
            <w:r w:rsidRPr="0041207B">
              <w:t xml:space="preserve"> _________ _________________</w:t>
            </w:r>
          </w:p>
          <w:p w14:paraId="52134AC8" w14:textId="77777777" w:rsidR="00E02F65" w:rsidRPr="0041207B" w:rsidRDefault="00E02F65" w:rsidP="00981550">
            <w:pPr>
              <w:widowControl w:val="0"/>
            </w:pPr>
            <w:r w:rsidRPr="0041207B">
              <w:t>Matična številka: ___________</w:t>
            </w:r>
          </w:p>
          <w:p w14:paraId="4928BE89" w14:textId="77777777" w:rsidR="00E02F65" w:rsidRPr="0041207B" w:rsidRDefault="00E02F65" w:rsidP="00981550">
            <w:pPr>
              <w:widowControl w:val="0"/>
            </w:pPr>
            <w:r w:rsidRPr="0041207B">
              <w:t>Davčna številka: ____________</w:t>
            </w:r>
          </w:p>
          <w:p w14:paraId="3B227ADE" w14:textId="77777777" w:rsidR="00E02F65" w:rsidRPr="0041207B" w:rsidRDefault="00E02F65" w:rsidP="00981550">
            <w:pPr>
              <w:widowControl w:val="0"/>
            </w:pPr>
            <w:r w:rsidRPr="0041207B">
              <w:t>TRR:  _____-___________, odprt pri _________________</w:t>
            </w:r>
          </w:p>
          <w:p w14:paraId="34D05C1C" w14:textId="77777777" w:rsidR="00E02F65" w:rsidRPr="0041207B" w:rsidRDefault="00E02F65" w:rsidP="00981550">
            <w:pPr>
              <w:widowControl w:val="0"/>
            </w:pPr>
            <w:r w:rsidRPr="0041207B">
              <w:t>(v nadaljnjem besedilu: izvajalec)</w:t>
            </w:r>
          </w:p>
        </w:tc>
      </w:tr>
    </w:tbl>
    <w:p w14:paraId="63FBA5C2" w14:textId="77777777" w:rsidR="00E02F65" w:rsidRPr="0041207B" w:rsidRDefault="00E02F65" w:rsidP="00E02F65">
      <w:pPr>
        <w:widowControl w:val="0"/>
        <w:autoSpaceDE w:val="0"/>
        <w:autoSpaceDN w:val="0"/>
        <w:adjustRightInd w:val="0"/>
        <w:spacing w:line="240" w:lineRule="auto"/>
        <w:jc w:val="left"/>
      </w:pPr>
    </w:p>
    <w:p w14:paraId="4812DEE4" w14:textId="77777777" w:rsidR="00E02F65" w:rsidRPr="0041207B" w:rsidRDefault="00E02F65" w:rsidP="00E02F65">
      <w:pPr>
        <w:widowControl w:val="0"/>
        <w:autoSpaceDE w:val="0"/>
        <w:autoSpaceDN w:val="0"/>
        <w:adjustRightInd w:val="0"/>
        <w:spacing w:line="240" w:lineRule="auto"/>
        <w:jc w:val="left"/>
      </w:pPr>
      <w:r w:rsidRPr="0041207B">
        <w:t>sklepata</w:t>
      </w:r>
    </w:p>
    <w:p w14:paraId="16FD9B62" w14:textId="77777777" w:rsidR="00E02F65" w:rsidRPr="0041207B" w:rsidRDefault="00E02F65" w:rsidP="00E02F65">
      <w:pPr>
        <w:widowControl w:val="0"/>
        <w:autoSpaceDE w:val="0"/>
        <w:autoSpaceDN w:val="0"/>
        <w:adjustRightInd w:val="0"/>
        <w:spacing w:line="240" w:lineRule="auto"/>
        <w:jc w:val="left"/>
      </w:pPr>
    </w:p>
    <w:p w14:paraId="1A3ECE2E" w14:textId="77777777" w:rsidR="00E02F65" w:rsidRPr="0041207B" w:rsidRDefault="00E02F65" w:rsidP="00E02F65">
      <w:pPr>
        <w:spacing w:line="240" w:lineRule="auto"/>
        <w:jc w:val="center"/>
        <w:rPr>
          <w:rFonts w:eastAsia="Calibri"/>
          <w:b/>
          <w:lang w:eastAsia="en-US"/>
        </w:rPr>
      </w:pPr>
      <w:r w:rsidRPr="0041207B">
        <w:rPr>
          <w:b/>
        </w:rPr>
        <w:t xml:space="preserve">POGODBO </w:t>
      </w:r>
      <w:r w:rsidRPr="0041207B">
        <w:rPr>
          <w:rFonts w:eastAsia="Calibri"/>
          <w:b/>
          <w:lang w:eastAsia="en-US"/>
        </w:rPr>
        <w:t>ŠT……………………….</w:t>
      </w:r>
    </w:p>
    <w:p w14:paraId="76786A70" w14:textId="77777777" w:rsidR="00E02F65" w:rsidRPr="0041207B" w:rsidRDefault="00E02F65" w:rsidP="00E02F65">
      <w:pPr>
        <w:spacing w:line="240" w:lineRule="auto"/>
        <w:jc w:val="center"/>
        <w:rPr>
          <w:b/>
        </w:rPr>
      </w:pPr>
      <w:r w:rsidRPr="0041207B">
        <w:rPr>
          <w:b/>
        </w:rPr>
        <w:t>za</w:t>
      </w:r>
    </w:p>
    <w:p w14:paraId="04983F94" w14:textId="77777777" w:rsidR="00E02F65" w:rsidRPr="0041207B" w:rsidRDefault="00E02F65" w:rsidP="00E02F65">
      <w:pPr>
        <w:spacing w:line="240" w:lineRule="auto"/>
        <w:jc w:val="center"/>
        <w:rPr>
          <w:b/>
        </w:rPr>
      </w:pPr>
      <w:r w:rsidRPr="0041207B">
        <w:rPr>
          <w:b/>
        </w:rPr>
        <w:t>KOMPLETNO VZDRŽEVANJE OPREME ZA OBDOBJE SEDMIH LET – SKLOP 1</w:t>
      </w:r>
    </w:p>
    <w:p w14:paraId="5FCBD207" w14:textId="77777777" w:rsidR="00E02F65" w:rsidRPr="0041207B" w:rsidRDefault="00E02F65" w:rsidP="00E02F65">
      <w:pPr>
        <w:spacing w:line="240" w:lineRule="auto"/>
      </w:pPr>
    </w:p>
    <w:p w14:paraId="29453867" w14:textId="77777777" w:rsidR="00E02F65" w:rsidRPr="0041207B" w:rsidRDefault="00E02F65" w:rsidP="00E02F65">
      <w:pPr>
        <w:spacing w:line="240" w:lineRule="auto"/>
      </w:pPr>
    </w:p>
    <w:p w14:paraId="5F91836F" w14:textId="77777777" w:rsidR="00E02F65" w:rsidRPr="0041207B" w:rsidRDefault="00E02F65" w:rsidP="00E02F65">
      <w:pPr>
        <w:pStyle w:val="Odstavekseznama"/>
        <w:numPr>
          <w:ilvl w:val="0"/>
          <w:numId w:val="53"/>
        </w:numPr>
        <w:spacing w:line="240" w:lineRule="auto"/>
        <w:rPr>
          <w:b/>
          <w:bCs/>
          <w:lang w:val="sl-SI"/>
        </w:rPr>
      </w:pPr>
      <w:r w:rsidRPr="0041207B">
        <w:rPr>
          <w:b/>
          <w:bCs/>
          <w:lang w:val="sl-SI"/>
        </w:rPr>
        <w:t>UVODNE UGOTOVITVE</w:t>
      </w:r>
    </w:p>
    <w:p w14:paraId="6C6C261E" w14:textId="77777777" w:rsidR="00E02F65" w:rsidRPr="0041207B" w:rsidRDefault="00E02F65" w:rsidP="00E02F65">
      <w:pPr>
        <w:spacing w:line="240" w:lineRule="auto"/>
      </w:pPr>
    </w:p>
    <w:p w14:paraId="0BFF4337" w14:textId="77777777" w:rsidR="00E02F65" w:rsidRPr="0041207B" w:rsidRDefault="00E02F65" w:rsidP="00E02F65">
      <w:pPr>
        <w:pStyle w:val="Odstavekseznama"/>
        <w:numPr>
          <w:ilvl w:val="0"/>
          <w:numId w:val="54"/>
        </w:numPr>
        <w:spacing w:line="240" w:lineRule="auto"/>
        <w:jc w:val="center"/>
        <w:rPr>
          <w:b/>
          <w:lang w:val="sl-SI"/>
        </w:rPr>
      </w:pPr>
      <w:r w:rsidRPr="0041207B">
        <w:rPr>
          <w:b/>
          <w:lang w:val="sl-SI"/>
        </w:rPr>
        <w:t>člen</w:t>
      </w:r>
    </w:p>
    <w:p w14:paraId="5AC24143" w14:textId="77777777" w:rsidR="00E02F65" w:rsidRPr="0041207B" w:rsidRDefault="00E02F65" w:rsidP="00E02F65">
      <w:pPr>
        <w:pStyle w:val="Odstavekseznama"/>
        <w:spacing w:line="240" w:lineRule="auto"/>
        <w:ind w:left="720"/>
        <w:rPr>
          <w:lang w:val="sl-SI"/>
        </w:rPr>
      </w:pPr>
    </w:p>
    <w:p w14:paraId="694E8E97" w14:textId="77777777" w:rsidR="00E02F65" w:rsidRPr="0041207B" w:rsidRDefault="00E02F65" w:rsidP="00E02F65">
      <w:pPr>
        <w:spacing w:line="240" w:lineRule="auto"/>
      </w:pPr>
    </w:p>
    <w:p w14:paraId="05C11C3D" w14:textId="77777777" w:rsidR="00E02F65" w:rsidRPr="0041207B" w:rsidRDefault="00E02F65" w:rsidP="00E02F65">
      <w:pPr>
        <w:spacing w:after="120" w:line="240" w:lineRule="auto"/>
      </w:pPr>
      <w:r w:rsidRPr="0041207B">
        <w:t>Pogodbeni stranki uvodoma ugotavljata, da je:</w:t>
      </w:r>
    </w:p>
    <w:p w14:paraId="5C64FA6B" w14:textId="77777777" w:rsidR="00E02F65" w:rsidRPr="0041207B" w:rsidRDefault="00E02F65" w:rsidP="00E02F65">
      <w:pPr>
        <w:widowControl w:val="0"/>
        <w:numPr>
          <w:ilvl w:val="0"/>
          <w:numId w:val="42"/>
        </w:numPr>
        <w:tabs>
          <w:tab w:val="left" w:pos="360"/>
        </w:tabs>
        <w:spacing w:line="240" w:lineRule="auto"/>
      </w:pPr>
      <w:r w:rsidRPr="0041207B">
        <w:t xml:space="preserve">naročnik skupaj z RS, Ministrstvom za zdravje, Urad Republike Slovenije za nadzor, kakovost in investicije v zdravstvu (v nadaljevanju kot UNKIZ), izvedel javno naročilo Finalizacijo in opremljanje prve etape Nadomestne novogradnje v Splošni bolnišnici Celje, Sklopa 1 – 2, objavljeno na portalu javnih naročil pod št. ____________; </w:t>
      </w:r>
    </w:p>
    <w:p w14:paraId="28E7C5CC" w14:textId="77777777" w:rsidR="00E02F65" w:rsidRPr="0041207B" w:rsidRDefault="00E02F65" w:rsidP="00E02F65">
      <w:pPr>
        <w:widowControl w:val="0"/>
        <w:numPr>
          <w:ilvl w:val="0"/>
          <w:numId w:val="42"/>
        </w:numPr>
        <w:tabs>
          <w:tab w:val="left" w:pos="360"/>
        </w:tabs>
        <w:spacing w:line="240" w:lineRule="auto"/>
      </w:pPr>
      <w:r w:rsidRPr="0041207B">
        <w:t>dokumentacija v zvezi z oddajo javnega naročila ter ponudbena dokumentacija izvajalca sestavni del te pogodbe;</w:t>
      </w:r>
    </w:p>
    <w:p w14:paraId="5E9BDE4D" w14:textId="77777777" w:rsidR="00E02F65" w:rsidRPr="0041207B" w:rsidRDefault="00E02F65" w:rsidP="00E02F65">
      <w:pPr>
        <w:widowControl w:val="0"/>
        <w:numPr>
          <w:ilvl w:val="0"/>
          <w:numId w:val="42"/>
        </w:numPr>
        <w:tabs>
          <w:tab w:val="left" w:pos="360"/>
        </w:tabs>
        <w:spacing w:line="240" w:lineRule="auto"/>
      </w:pPr>
      <w:r w:rsidRPr="0041207B">
        <w:t xml:space="preserve">bil v delu naročila iz prve alineje, ki se nanaša na </w:t>
      </w:r>
      <w:r w:rsidRPr="0041207B">
        <w:rPr>
          <w:bCs/>
        </w:rPr>
        <w:t>izvedbo gradbeno obrtniških del in dobavo, montažo ter implementacijo pisarniške, pohištvene in računalniške opreme ter nepremične tehnološko - medicinske opreme</w:t>
      </w:r>
      <w:r w:rsidRPr="0041207B">
        <w:t>, naročnik UNKIZ, medtem ko je v delu, ki se nanaša na vzdrževanje opreme, naročnik Splošna bolnišnica Celje;</w:t>
      </w:r>
    </w:p>
    <w:p w14:paraId="1CAC1CD9" w14:textId="77777777" w:rsidR="00E02F65" w:rsidRPr="0041207B" w:rsidRDefault="00E02F65" w:rsidP="00E02F65">
      <w:pPr>
        <w:widowControl w:val="0"/>
        <w:numPr>
          <w:ilvl w:val="0"/>
          <w:numId w:val="42"/>
        </w:numPr>
        <w:tabs>
          <w:tab w:val="left" w:pos="360"/>
        </w:tabs>
        <w:spacing w:line="240" w:lineRule="auto"/>
      </w:pPr>
      <w:r w:rsidRPr="0041207B">
        <w:t xml:space="preserve">je bil v postopku naročila iz prve alineje za sklop 1 kot izbrani ponudnik izbran izvajalec; </w:t>
      </w:r>
    </w:p>
    <w:p w14:paraId="11DB6164" w14:textId="126B95DA" w:rsidR="00E02F65" w:rsidRPr="0041207B" w:rsidRDefault="00E02F65" w:rsidP="00E02F65">
      <w:pPr>
        <w:widowControl w:val="0"/>
        <w:numPr>
          <w:ilvl w:val="0"/>
          <w:numId w:val="42"/>
        </w:numPr>
        <w:tabs>
          <w:tab w:val="left" w:pos="360"/>
        </w:tabs>
        <w:spacing w:line="240" w:lineRule="auto"/>
      </w:pPr>
      <w:r w:rsidRPr="0041207B">
        <w:t xml:space="preserve">izvajalec z UNKIZ sklenil Pogodbo za izvedbo finalizacije in opremljanja prve etape Nadomestne novogradnje v Splošni bolnišnici Celje, Sklop 1: </w:t>
      </w:r>
      <w:r w:rsidR="00913600" w:rsidRPr="00913600">
        <w:t>Izvedba gradbeno obrtniških inštalacijskih del (GOI) in dobava, montaža ter implementacija pisarniške, pohištvene in računalniške opreme ter nepremične tehnološko - medicinske opreme</w:t>
      </w:r>
      <w:r w:rsidRPr="0041207B">
        <w:t xml:space="preserve"> (v nadaljevanju kot Glavna pogodba);</w:t>
      </w:r>
    </w:p>
    <w:p w14:paraId="2833E16B" w14:textId="77777777" w:rsidR="00E02F65" w:rsidRPr="0041207B" w:rsidRDefault="00E02F65" w:rsidP="00E02F65">
      <w:pPr>
        <w:widowControl w:val="0"/>
        <w:numPr>
          <w:ilvl w:val="0"/>
          <w:numId w:val="42"/>
        </w:numPr>
        <w:tabs>
          <w:tab w:val="left" w:pos="360"/>
        </w:tabs>
        <w:spacing w:line="240" w:lineRule="auto"/>
      </w:pPr>
      <w:r w:rsidRPr="0041207B">
        <w:t>začetek izvajanja storitev po tej pogodbi odvisen od izpolnitve pogoja izdaje Potrdila o prevzemu skladno z Glavno pogodbo;</w:t>
      </w:r>
    </w:p>
    <w:p w14:paraId="695B802A" w14:textId="77777777" w:rsidR="00E02F65" w:rsidRPr="0041207B" w:rsidRDefault="00E02F65" w:rsidP="00E02F65">
      <w:pPr>
        <w:widowControl w:val="0"/>
        <w:spacing w:line="240" w:lineRule="auto"/>
        <w:ind w:left="720"/>
      </w:pPr>
      <w:r w:rsidRPr="0041207B">
        <w:rPr>
          <w:bCs/>
          <w:i/>
        </w:rPr>
        <w:t xml:space="preserve">/spodnja </w:t>
      </w:r>
      <w:r w:rsidRPr="0041207B">
        <w:rPr>
          <w:i/>
        </w:rPr>
        <w:t>določila se vnesejo v primeru, da ponudnik/izvajalec nastopa s partnerjem/ji/:</w:t>
      </w:r>
    </w:p>
    <w:p w14:paraId="7650B13B" w14:textId="77777777" w:rsidR="00E02F65" w:rsidRPr="0041207B" w:rsidRDefault="00E02F65" w:rsidP="00E02F65">
      <w:pPr>
        <w:widowControl w:val="0"/>
        <w:numPr>
          <w:ilvl w:val="0"/>
          <w:numId w:val="42"/>
        </w:numPr>
        <w:spacing w:line="240" w:lineRule="auto"/>
        <w:rPr>
          <w:i/>
        </w:rPr>
      </w:pPr>
      <w:r w:rsidRPr="0041207B">
        <w:rPr>
          <w:i/>
        </w:rPr>
        <w:t>da je zakoniti zastopnik partnerja v skupni ponudbi ……………………………………..………. s pooblastilom vodilnemu partnerju za sklenitev pogodbe z dne ……………….., pooblastil zakonitega zastopnika vodilnega partnerja …………………………………………………………., da v njihovem imenu in za njihov račun podpiše in sklene pogodbo;</w:t>
      </w:r>
    </w:p>
    <w:p w14:paraId="10AC2CCE" w14:textId="77777777" w:rsidR="00E02F65" w:rsidRPr="0041207B" w:rsidRDefault="00E02F65" w:rsidP="00E02F65">
      <w:pPr>
        <w:widowControl w:val="0"/>
        <w:numPr>
          <w:ilvl w:val="0"/>
          <w:numId w:val="42"/>
        </w:numPr>
        <w:spacing w:line="240" w:lineRule="auto"/>
        <w:rPr>
          <w:i/>
        </w:rPr>
      </w:pPr>
      <w:r w:rsidRPr="0041207B">
        <w:rPr>
          <w:i/>
        </w:rPr>
        <w:lastRenderedPageBreak/>
        <w:t>da vsak od partnerjev skupnega nastopanja do naročnika prevzema neomejeno solidarno odgovornost za izpolnitev vseh obveznosti po tej pogodbi;</w:t>
      </w:r>
    </w:p>
    <w:p w14:paraId="383FA4CA" w14:textId="77777777" w:rsidR="00E02F65" w:rsidRPr="0041207B" w:rsidRDefault="00E02F65" w:rsidP="00E02F65">
      <w:pPr>
        <w:widowControl w:val="0"/>
        <w:numPr>
          <w:ilvl w:val="0"/>
          <w:numId w:val="42"/>
        </w:numPr>
        <w:spacing w:line="240" w:lineRule="auto"/>
      </w:pPr>
      <w:r w:rsidRPr="0041207B">
        <w:rPr>
          <w:i/>
        </w:rPr>
        <w:t>v primeru skupne ponudbe račune izstavlja vodilni partner in predloži vsa finančna zavarovanja po tej pogodbi.</w:t>
      </w:r>
    </w:p>
    <w:p w14:paraId="7CA1BDEF" w14:textId="77777777" w:rsidR="00E02F65" w:rsidRPr="0041207B" w:rsidRDefault="00E02F65" w:rsidP="00E02F65">
      <w:pPr>
        <w:spacing w:line="240" w:lineRule="auto"/>
        <w:jc w:val="left"/>
        <w:rPr>
          <w:b/>
        </w:rPr>
      </w:pPr>
    </w:p>
    <w:p w14:paraId="640070E2" w14:textId="77777777" w:rsidR="00E02F65" w:rsidRPr="0041207B" w:rsidRDefault="00E02F65" w:rsidP="00E02F65">
      <w:pPr>
        <w:spacing w:line="240" w:lineRule="auto"/>
        <w:jc w:val="left"/>
        <w:rPr>
          <w:b/>
        </w:rPr>
      </w:pPr>
    </w:p>
    <w:p w14:paraId="7FF78010" w14:textId="77777777" w:rsidR="00E02F65" w:rsidRPr="0041207B" w:rsidRDefault="00E02F65" w:rsidP="00E02F65">
      <w:pPr>
        <w:spacing w:line="240" w:lineRule="auto"/>
        <w:jc w:val="left"/>
        <w:rPr>
          <w:b/>
        </w:rPr>
      </w:pPr>
      <w:r w:rsidRPr="0041207B">
        <w:rPr>
          <w:b/>
        </w:rPr>
        <w:t>II. PREDMET  POGODBE</w:t>
      </w:r>
    </w:p>
    <w:p w14:paraId="54F8F094" w14:textId="77777777" w:rsidR="00E02F65" w:rsidRPr="0041207B" w:rsidRDefault="00E02F65" w:rsidP="00E02F65">
      <w:pPr>
        <w:spacing w:line="240" w:lineRule="auto"/>
        <w:jc w:val="center"/>
        <w:rPr>
          <w:b/>
        </w:rPr>
      </w:pPr>
    </w:p>
    <w:p w14:paraId="6D3246E3" w14:textId="77777777" w:rsidR="00E02F65" w:rsidRPr="0041207B" w:rsidRDefault="00E02F65" w:rsidP="00E02F65">
      <w:pPr>
        <w:spacing w:line="240" w:lineRule="auto"/>
        <w:jc w:val="center"/>
        <w:rPr>
          <w:b/>
        </w:rPr>
      </w:pPr>
      <w:r w:rsidRPr="0041207B">
        <w:rPr>
          <w:b/>
        </w:rPr>
        <w:t>2. člen</w:t>
      </w:r>
    </w:p>
    <w:p w14:paraId="3CD66C99" w14:textId="77777777" w:rsidR="00E02F65" w:rsidRPr="0041207B" w:rsidRDefault="00E02F65" w:rsidP="00E02F65">
      <w:pPr>
        <w:spacing w:line="240" w:lineRule="auto"/>
        <w:jc w:val="center"/>
        <w:rPr>
          <w:b/>
        </w:rPr>
      </w:pPr>
    </w:p>
    <w:p w14:paraId="0911066C" w14:textId="0E1E60FC" w:rsidR="00E02F65" w:rsidRPr="0041207B" w:rsidRDefault="00E02F65" w:rsidP="00E02F65">
      <w:pPr>
        <w:spacing w:line="240" w:lineRule="auto"/>
      </w:pPr>
      <w:r w:rsidRPr="0041207B">
        <w:t xml:space="preserve">Predmet pogodbe zajema kompletno vzdrževanje </w:t>
      </w:r>
      <w:r w:rsidR="009A3533">
        <w:t xml:space="preserve">določene </w:t>
      </w:r>
      <w:r w:rsidRPr="0041207B">
        <w:t>dobavljene</w:t>
      </w:r>
      <w:r w:rsidR="00700D21">
        <w:t xml:space="preserve"> </w:t>
      </w:r>
      <w:del w:id="59" w:author="Jerneja Zorko" w:date="2025-06-10T14:04:00Z">
        <w:r w:rsidR="00700D21">
          <w:delText xml:space="preserve"> </w:delText>
        </w:r>
      </w:del>
      <w:r w:rsidR="00700D21">
        <w:t xml:space="preserve">nepremične </w:t>
      </w:r>
      <w:r w:rsidR="009A3533">
        <w:t>medicinske opreme</w:t>
      </w:r>
      <w:del w:id="60" w:author="Jerneja Zorko" w:date="2025-06-10T14:04:00Z">
        <w:r w:rsidR="009A3533">
          <w:delText xml:space="preserve"> in cevne pošte</w:delText>
        </w:r>
      </w:del>
      <w:r w:rsidRPr="0041207B">
        <w:t xml:space="preserve">, vse navedeno v rekapitulaciji del in opreme razpisne dokumentacije (v nadaljevanju kot oprema), vse po principu »ALL INCLUSIVE« za obdobje sedmih (7) let. </w:t>
      </w:r>
    </w:p>
    <w:p w14:paraId="6D3012BB" w14:textId="77777777" w:rsidR="00E02F65" w:rsidRPr="0041207B" w:rsidRDefault="00E02F65" w:rsidP="00E02F65">
      <w:pPr>
        <w:spacing w:line="240" w:lineRule="auto"/>
      </w:pPr>
    </w:p>
    <w:p w14:paraId="684B844C" w14:textId="77777777" w:rsidR="00E02F65" w:rsidRPr="0041207B" w:rsidRDefault="00E02F65" w:rsidP="00E02F65">
      <w:pPr>
        <w:spacing w:line="240" w:lineRule="auto"/>
      </w:pPr>
      <w:r w:rsidRPr="0041207B">
        <w:t xml:space="preserve">Obdobje vzdrževanja, ki prične teči od dneva izdaje Potrdila o prevzemu skladno z Glavno pogodbo, sestavlja dvoletno garancijsko obdobje in petletno izven-garancijsko obdobje.  </w:t>
      </w:r>
    </w:p>
    <w:p w14:paraId="341F34E5" w14:textId="77777777" w:rsidR="00E02F65" w:rsidRPr="0041207B" w:rsidRDefault="00E02F65" w:rsidP="00E02F65">
      <w:pPr>
        <w:spacing w:line="240" w:lineRule="auto"/>
      </w:pPr>
    </w:p>
    <w:p w14:paraId="2C3D1480" w14:textId="77777777" w:rsidR="00E02F65" w:rsidRPr="0041207B" w:rsidRDefault="00E02F65" w:rsidP="00E02F65">
      <w:pPr>
        <w:spacing w:line="240" w:lineRule="auto"/>
        <w:jc w:val="center"/>
        <w:rPr>
          <w:b/>
        </w:rPr>
      </w:pPr>
      <w:r w:rsidRPr="0041207B">
        <w:rPr>
          <w:b/>
        </w:rPr>
        <w:t>3. člen</w:t>
      </w:r>
    </w:p>
    <w:p w14:paraId="3E484E23" w14:textId="77777777" w:rsidR="00E02F65" w:rsidRPr="0041207B" w:rsidRDefault="00E02F65" w:rsidP="00E02F65">
      <w:pPr>
        <w:spacing w:line="240" w:lineRule="auto"/>
        <w:jc w:val="center"/>
        <w:rPr>
          <w:b/>
        </w:rPr>
      </w:pPr>
    </w:p>
    <w:p w14:paraId="76EA742C" w14:textId="77777777" w:rsidR="00E02F65" w:rsidRPr="0041207B" w:rsidRDefault="00E02F65" w:rsidP="00E02F65">
      <w:pPr>
        <w:spacing w:after="120" w:line="240" w:lineRule="auto"/>
      </w:pPr>
      <w:r w:rsidRPr="0041207B">
        <w:t>Vzdrževanje po tej pogodbi v celotnem obdobju vzdrževanja zajema naslednje vrste del, ki so vključene v ceno vzdrževalnine:</w:t>
      </w:r>
    </w:p>
    <w:p w14:paraId="1B77A590" w14:textId="77777777" w:rsidR="00E02F65" w:rsidRPr="0041207B" w:rsidRDefault="00E02F65" w:rsidP="00E02F65">
      <w:pPr>
        <w:widowControl w:val="0"/>
        <w:numPr>
          <w:ilvl w:val="0"/>
          <w:numId w:val="42"/>
        </w:numPr>
        <w:tabs>
          <w:tab w:val="left" w:pos="360"/>
        </w:tabs>
        <w:spacing w:line="240" w:lineRule="auto"/>
      </w:pPr>
      <w:r w:rsidRPr="0041207B">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5817363D" w14:textId="77777777" w:rsidR="00E02F65" w:rsidRPr="0041207B" w:rsidRDefault="00E02F65" w:rsidP="00E02F65">
      <w:pPr>
        <w:widowControl w:val="0"/>
        <w:numPr>
          <w:ilvl w:val="0"/>
          <w:numId w:val="42"/>
        </w:numPr>
        <w:tabs>
          <w:tab w:val="left" w:pos="360"/>
        </w:tabs>
        <w:spacing w:line="240" w:lineRule="auto"/>
      </w:pPr>
      <w:r w:rsidRPr="0041207B">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0D88B375" w14:textId="77777777" w:rsidR="00E02F65" w:rsidRPr="0041207B" w:rsidRDefault="00E02F65" w:rsidP="00E02F65">
      <w:pPr>
        <w:widowControl w:val="0"/>
        <w:numPr>
          <w:ilvl w:val="0"/>
          <w:numId w:val="42"/>
        </w:numPr>
        <w:tabs>
          <w:tab w:val="left" w:pos="360"/>
        </w:tabs>
        <w:spacing w:line="240" w:lineRule="auto"/>
      </w:pPr>
      <w:r w:rsidRPr="0041207B">
        <w:t>redne preventivne kontrole, nastavitve, meritve po časovni dinamiki in obsegu, ki je predpisan z navodili proizvajalca za vzdrževanje opreme (vključno z delom in materialom po navodilih proizvajalca);</w:t>
      </w:r>
    </w:p>
    <w:p w14:paraId="50593531" w14:textId="77777777" w:rsidR="00E02F65" w:rsidRPr="0041207B" w:rsidRDefault="00E02F65" w:rsidP="00E02F65">
      <w:pPr>
        <w:widowControl w:val="0"/>
        <w:numPr>
          <w:ilvl w:val="0"/>
          <w:numId w:val="42"/>
        </w:numPr>
        <w:tabs>
          <w:tab w:val="left" w:pos="360"/>
        </w:tabs>
        <w:spacing w:line="240" w:lineRule="auto"/>
      </w:pPr>
      <w:r w:rsidRPr="0041207B">
        <w:t>nastavitve sistema po potrebi;</w:t>
      </w:r>
    </w:p>
    <w:p w14:paraId="095A80A8" w14:textId="77777777" w:rsidR="00E02F65" w:rsidRPr="0041207B" w:rsidRDefault="00E02F65" w:rsidP="00E02F65">
      <w:pPr>
        <w:widowControl w:val="0"/>
        <w:numPr>
          <w:ilvl w:val="0"/>
          <w:numId w:val="42"/>
        </w:numPr>
        <w:tabs>
          <w:tab w:val="left" w:pos="360"/>
        </w:tabs>
        <w:spacing w:line="240" w:lineRule="auto"/>
      </w:pPr>
      <w:r w:rsidRPr="0041207B">
        <w:t>pripravljenost ter stroške dela za popravila okvar, ki nastanejo izven rednega delovnega časa;</w:t>
      </w:r>
    </w:p>
    <w:p w14:paraId="70065710" w14:textId="77777777" w:rsidR="00E02F65" w:rsidRPr="0041207B" w:rsidRDefault="00E02F65" w:rsidP="00E02F65">
      <w:pPr>
        <w:widowControl w:val="0"/>
        <w:numPr>
          <w:ilvl w:val="0"/>
          <w:numId w:val="42"/>
        </w:numPr>
        <w:tabs>
          <w:tab w:val="left" w:pos="360"/>
        </w:tabs>
        <w:spacing w:line="240" w:lineRule="auto"/>
      </w:pPr>
      <w:r w:rsidRPr="0041207B">
        <w:t xml:space="preserve">letne kalibracije, meritve, nastavitve, overitve, ves potrošni material ter drug potreben material za izvedbo vzdrževanja po navodilih proizvajalca; </w:t>
      </w:r>
    </w:p>
    <w:p w14:paraId="3E46FD32" w14:textId="77777777" w:rsidR="00E02F65" w:rsidRPr="0041207B" w:rsidRDefault="00E02F65" w:rsidP="00E02F65">
      <w:pPr>
        <w:widowControl w:val="0"/>
        <w:numPr>
          <w:ilvl w:val="0"/>
          <w:numId w:val="42"/>
        </w:numPr>
        <w:tabs>
          <w:tab w:val="left" w:pos="360"/>
        </w:tabs>
        <w:spacing w:line="240" w:lineRule="auto"/>
      </w:pPr>
      <w:r w:rsidRPr="0041207B">
        <w:t>nujne nadgradnje in zamenjave (programske in strojne opreme) za ohranitev funkcionalnosti sistema ob zagonu (kot npr. update-i ipd.) (v skladu z zahtevo proizvajalca);</w:t>
      </w:r>
    </w:p>
    <w:p w14:paraId="446C2EB8" w14:textId="77777777" w:rsidR="00E02F65" w:rsidRPr="0041207B" w:rsidRDefault="00E02F65" w:rsidP="00E02F65">
      <w:pPr>
        <w:widowControl w:val="0"/>
        <w:numPr>
          <w:ilvl w:val="0"/>
          <w:numId w:val="42"/>
        </w:numPr>
        <w:tabs>
          <w:tab w:val="left" w:pos="360"/>
        </w:tabs>
        <w:spacing w:line="240" w:lineRule="auto"/>
      </w:pPr>
      <w:r w:rsidRPr="0041207B">
        <w:t>nujne nadgradnje in zamenjave (programske in strojne) za povečanje funkcionalnosti sistema od nakupa (v skladu z zahtevo proizvajalca);</w:t>
      </w:r>
    </w:p>
    <w:p w14:paraId="05493498" w14:textId="77777777" w:rsidR="00E02F65" w:rsidRPr="0041207B" w:rsidRDefault="00E02F65" w:rsidP="00E02F65">
      <w:pPr>
        <w:widowControl w:val="0"/>
        <w:numPr>
          <w:ilvl w:val="0"/>
          <w:numId w:val="42"/>
        </w:numPr>
        <w:tabs>
          <w:tab w:val="left" w:pos="360"/>
        </w:tabs>
        <w:spacing w:line="240" w:lineRule="auto"/>
      </w:pPr>
      <w:r w:rsidRPr="0041207B">
        <w:t>odpravo nepravilnega delovanja ali okvare sistema, ki niso posledica nepravilne uporabe na strani naročnika;</w:t>
      </w:r>
    </w:p>
    <w:p w14:paraId="64736656" w14:textId="77777777" w:rsidR="00E02F65" w:rsidRPr="0041207B" w:rsidRDefault="00E02F65" w:rsidP="00E02F65">
      <w:pPr>
        <w:widowControl w:val="0"/>
        <w:numPr>
          <w:ilvl w:val="0"/>
          <w:numId w:val="42"/>
        </w:numPr>
        <w:tabs>
          <w:tab w:val="left" w:pos="360"/>
        </w:tabs>
        <w:spacing w:line="240" w:lineRule="auto"/>
      </w:pPr>
      <w:r w:rsidRPr="0041207B">
        <w:t>daljinski nadzor in servis;</w:t>
      </w:r>
    </w:p>
    <w:p w14:paraId="3A29D725" w14:textId="77777777" w:rsidR="00E02F65" w:rsidRPr="0041207B" w:rsidRDefault="00E02F65" w:rsidP="00E02F65">
      <w:pPr>
        <w:widowControl w:val="0"/>
        <w:numPr>
          <w:ilvl w:val="0"/>
          <w:numId w:val="42"/>
        </w:numPr>
        <w:tabs>
          <w:tab w:val="left" w:pos="360"/>
        </w:tabs>
        <w:spacing w:line="240" w:lineRule="auto"/>
      </w:pPr>
      <w:r w:rsidRPr="0041207B">
        <w:t>kontrole, inšpekcije, certificiranje in zagotovitev kakovosti, opremljanje z označbami (nalepkami na opremi) o izvedenem vzdrževanju;</w:t>
      </w:r>
    </w:p>
    <w:p w14:paraId="722F817A" w14:textId="77777777" w:rsidR="00E02F65" w:rsidRPr="0041207B" w:rsidRDefault="00E02F65" w:rsidP="00E02F65">
      <w:pPr>
        <w:widowControl w:val="0"/>
        <w:numPr>
          <w:ilvl w:val="0"/>
          <w:numId w:val="42"/>
        </w:numPr>
        <w:tabs>
          <w:tab w:val="left" w:pos="360"/>
        </w:tabs>
        <w:spacing w:line="240" w:lineRule="auto"/>
      </w:pPr>
      <w:r w:rsidRPr="0041207B">
        <w:t>optimiranje funkcijskih parametrov delovanja;</w:t>
      </w:r>
    </w:p>
    <w:p w14:paraId="238719C3" w14:textId="77777777" w:rsidR="00E02F65" w:rsidRPr="0041207B" w:rsidRDefault="00E02F65" w:rsidP="00E02F65">
      <w:pPr>
        <w:widowControl w:val="0"/>
        <w:numPr>
          <w:ilvl w:val="0"/>
          <w:numId w:val="42"/>
        </w:numPr>
        <w:tabs>
          <w:tab w:val="left" w:pos="360"/>
        </w:tabs>
        <w:spacing w:line="240" w:lineRule="auto"/>
      </w:pPr>
      <w:r w:rsidRPr="0041207B">
        <w:t>zagotovitev pravice k produktivni nadgradnji, ki predstavlja zamenjavo/posodobitev/nadgradnjo obstoječih verzij  programske opreme, ki v celoti nadomestijo licencirano verzijo programskih licenc;</w:t>
      </w:r>
    </w:p>
    <w:p w14:paraId="10F40BCF" w14:textId="77777777" w:rsidR="00E02F65" w:rsidRPr="0041207B" w:rsidRDefault="00E02F65" w:rsidP="00E02F65">
      <w:pPr>
        <w:widowControl w:val="0"/>
        <w:numPr>
          <w:ilvl w:val="0"/>
          <w:numId w:val="42"/>
        </w:numPr>
        <w:tabs>
          <w:tab w:val="left" w:pos="360"/>
        </w:tabs>
        <w:spacing w:line="240" w:lineRule="auto"/>
      </w:pPr>
      <w:r w:rsidRPr="0041207B">
        <w:t xml:space="preserve">druge stroške, ki niso posebej specificirani, so pa potrebni za funkcionalno zagotovitev delovanja aparata; </w:t>
      </w:r>
    </w:p>
    <w:p w14:paraId="7D75BFFD" w14:textId="77777777" w:rsidR="00E02F65" w:rsidRPr="0041207B" w:rsidRDefault="00E02F65" w:rsidP="00E02F65">
      <w:pPr>
        <w:widowControl w:val="0"/>
        <w:numPr>
          <w:ilvl w:val="0"/>
          <w:numId w:val="42"/>
        </w:numPr>
        <w:tabs>
          <w:tab w:val="left" w:pos="360"/>
        </w:tabs>
        <w:spacing w:line="240" w:lineRule="auto"/>
      </w:pPr>
      <w:r w:rsidRPr="0041207B">
        <w:t>koordinacijo vseh serviserjev posamezne opreme.</w:t>
      </w:r>
    </w:p>
    <w:p w14:paraId="29534B2B" w14:textId="77777777" w:rsidR="00E02F65" w:rsidRPr="0041207B" w:rsidRDefault="00E02F65" w:rsidP="00E02F65">
      <w:pPr>
        <w:spacing w:line="240" w:lineRule="auto"/>
        <w:jc w:val="left"/>
      </w:pPr>
    </w:p>
    <w:p w14:paraId="7B7766A4" w14:textId="77777777" w:rsidR="00E02F65" w:rsidRPr="0041207B" w:rsidRDefault="00E02F65" w:rsidP="00E02F65">
      <w:pPr>
        <w:spacing w:line="240" w:lineRule="auto"/>
        <w:jc w:val="center"/>
        <w:rPr>
          <w:b/>
        </w:rPr>
      </w:pPr>
      <w:r w:rsidRPr="0041207B">
        <w:rPr>
          <w:b/>
        </w:rPr>
        <w:t>4. člen</w:t>
      </w:r>
    </w:p>
    <w:p w14:paraId="2EA9A05C" w14:textId="77777777" w:rsidR="00E02F65" w:rsidRPr="0041207B" w:rsidRDefault="00E02F65" w:rsidP="00E02F65">
      <w:pPr>
        <w:spacing w:line="240" w:lineRule="auto"/>
        <w:jc w:val="center"/>
        <w:rPr>
          <w:b/>
        </w:rPr>
      </w:pPr>
    </w:p>
    <w:p w14:paraId="3C79A9C9" w14:textId="77777777" w:rsidR="00E02F65" w:rsidRPr="0041207B" w:rsidRDefault="00E02F65" w:rsidP="00E02F65">
      <w:pPr>
        <w:spacing w:after="120" w:line="240" w:lineRule="auto"/>
      </w:pPr>
      <w:r w:rsidRPr="0041207B">
        <w:t>V ceno vzdrževalnine po tej pogodbi niso vključena sledeča dela in material, ki jih naročnik po ustreznem postopku ločeno naroči in obračuna:</w:t>
      </w:r>
    </w:p>
    <w:p w14:paraId="22735EFC" w14:textId="02633EC9" w:rsidR="00E02F65" w:rsidRPr="0041207B" w:rsidRDefault="00E02F65" w:rsidP="00E02F65">
      <w:pPr>
        <w:widowControl w:val="0"/>
        <w:numPr>
          <w:ilvl w:val="0"/>
          <w:numId w:val="42"/>
        </w:numPr>
        <w:tabs>
          <w:tab w:val="left" w:pos="360"/>
        </w:tabs>
        <w:spacing w:line="240" w:lineRule="auto"/>
      </w:pPr>
      <w:r w:rsidRPr="0041207B">
        <w:lastRenderedPageBreak/>
        <w:t>delo pri odpravi napak, ki so nastale zaradi nepravilne uporabe, ,</w:t>
      </w:r>
    </w:p>
    <w:p w14:paraId="3F0FB0A7" w14:textId="77777777" w:rsidR="00E02F65" w:rsidRPr="0041207B" w:rsidRDefault="00E02F65" w:rsidP="00E02F65">
      <w:pPr>
        <w:widowControl w:val="0"/>
        <w:numPr>
          <w:ilvl w:val="0"/>
          <w:numId w:val="42"/>
        </w:numPr>
        <w:tabs>
          <w:tab w:val="left" w:pos="360"/>
        </w:tabs>
        <w:spacing w:line="240" w:lineRule="auto"/>
      </w:pPr>
      <w:r w:rsidRPr="0041207B">
        <w:t>dodatno naročene  spremembe programske opreme, ki niso povezane z vzdrževanjem,</w:t>
      </w:r>
    </w:p>
    <w:p w14:paraId="57F8DEF8" w14:textId="77777777" w:rsidR="00E02F65" w:rsidRPr="0041207B" w:rsidRDefault="00E02F65" w:rsidP="00E02F65">
      <w:pPr>
        <w:widowControl w:val="0"/>
        <w:numPr>
          <w:ilvl w:val="0"/>
          <w:numId w:val="42"/>
        </w:numPr>
        <w:tabs>
          <w:tab w:val="left" w:pos="360"/>
        </w:tabs>
        <w:spacing w:line="240" w:lineRule="auto"/>
      </w:pPr>
      <w:r w:rsidRPr="0041207B">
        <w:t>nadgradnje in zamenjave (programske in strojne opreme) za povečanje funkcionalnosti od nakupa,</w:t>
      </w:r>
    </w:p>
    <w:p w14:paraId="018EA3F1" w14:textId="77777777" w:rsidR="00E02F65" w:rsidRPr="0041207B" w:rsidRDefault="00E02F65" w:rsidP="00E02F65">
      <w:pPr>
        <w:widowControl w:val="0"/>
        <w:numPr>
          <w:ilvl w:val="0"/>
          <w:numId w:val="42"/>
        </w:numPr>
        <w:tabs>
          <w:tab w:val="left" w:pos="360"/>
        </w:tabs>
        <w:spacing w:line="240" w:lineRule="auto"/>
      </w:pPr>
      <w:r w:rsidRPr="0041207B">
        <w:t>odprava napak, ki so nastale zaradi posegov nepooblaščenih oseb, ki niso povezane z izvajalcem,</w:t>
      </w:r>
    </w:p>
    <w:p w14:paraId="583411D7" w14:textId="77777777" w:rsidR="00E02F65" w:rsidRPr="0041207B" w:rsidRDefault="00E02F65" w:rsidP="00E02F65">
      <w:pPr>
        <w:widowControl w:val="0"/>
        <w:numPr>
          <w:ilvl w:val="0"/>
          <w:numId w:val="42"/>
        </w:numPr>
        <w:tabs>
          <w:tab w:val="left" w:pos="360"/>
        </w:tabs>
        <w:spacing w:line="240" w:lineRule="auto"/>
      </w:pPr>
      <w:r w:rsidRPr="0041207B">
        <w:t>odprava napak nastalih zaradi atmosferskih razelektrenj (strela),</w:t>
      </w:r>
    </w:p>
    <w:p w14:paraId="609D5546" w14:textId="77777777" w:rsidR="00E02F65" w:rsidRPr="0041207B" w:rsidRDefault="00E02F65" w:rsidP="00E02F65">
      <w:pPr>
        <w:widowControl w:val="0"/>
        <w:numPr>
          <w:ilvl w:val="0"/>
          <w:numId w:val="42"/>
        </w:numPr>
        <w:tabs>
          <w:tab w:val="left" w:pos="360"/>
        </w:tabs>
        <w:spacing w:line="240" w:lineRule="auto"/>
      </w:pPr>
      <w:r w:rsidRPr="0041207B">
        <w:t>odprava napak nastalih zaradi višje sile (poplave, potres, požar, ipd.),</w:t>
      </w:r>
    </w:p>
    <w:p w14:paraId="0EDD4084" w14:textId="77777777" w:rsidR="00E02F65" w:rsidRPr="0041207B" w:rsidRDefault="00E02F65" w:rsidP="00E02F65">
      <w:pPr>
        <w:widowControl w:val="0"/>
        <w:numPr>
          <w:ilvl w:val="0"/>
          <w:numId w:val="42"/>
        </w:numPr>
        <w:tabs>
          <w:tab w:val="left" w:pos="360"/>
        </w:tabs>
        <w:spacing w:line="240" w:lineRule="auto"/>
      </w:pPr>
      <w:r w:rsidRPr="0041207B">
        <w:t>izvedba fizičnih prestavitev opreme.</w:t>
      </w:r>
    </w:p>
    <w:p w14:paraId="5900B283" w14:textId="77777777" w:rsidR="00E02F65" w:rsidRPr="0041207B" w:rsidRDefault="00E02F65" w:rsidP="00E02F65">
      <w:pPr>
        <w:spacing w:line="240" w:lineRule="auto"/>
        <w:jc w:val="left"/>
      </w:pPr>
    </w:p>
    <w:p w14:paraId="0ACD2C07" w14:textId="77777777" w:rsidR="00E02F65" w:rsidRPr="0041207B" w:rsidRDefault="00E02F65" w:rsidP="00E02F65">
      <w:pPr>
        <w:spacing w:line="240" w:lineRule="auto"/>
        <w:jc w:val="left"/>
      </w:pPr>
    </w:p>
    <w:p w14:paraId="7C1EB340" w14:textId="77777777" w:rsidR="00E02F65" w:rsidRPr="0041207B" w:rsidRDefault="00E02F65" w:rsidP="00E02F65">
      <w:pPr>
        <w:keepNext/>
        <w:keepLines/>
        <w:spacing w:line="240" w:lineRule="auto"/>
        <w:jc w:val="left"/>
        <w:outlineLvl w:val="4"/>
        <w:rPr>
          <w:b/>
        </w:rPr>
      </w:pPr>
      <w:r w:rsidRPr="0041207B">
        <w:rPr>
          <w:b/>
        </w:rPr>
        <w:t>III. OBVEZNOSTI  IZVAJALCA</w:t>
      </w:r>
    </w:p>
    <w:p w14:paraId="40CF8C9F" w14:textId="77777777" w:rsidR="00E02F65" w:rsidRPr="0041207B" w:rsidRDefault="00E02F65" w:rsidP="00E02F65">
      <w:pPr>
        <w:spacing w:line="240" w:lineRule="auto"/>
        <w:jc w:val="left"/>
        <w:rPr>
          <w:b/>
        </w:rPr>
      </w:pPr>
    </w:p>
    <w:p w14:paraId="755278AA" w14:textId="77777777" w:rsidR="00E02F65" w:rsidRPr="0041207B" w:rsidRDefault="00E02F65" w:rsidP="00E02F65">
      <w:pPr>
        <w:spacing w:line="240" w:lineRule="auto"/>
        <w:jc w:val="center"/>
        <w:rPr>
          <w:b/>
        </w:rPr>
      </w:pPr>
      <w:r w:rsidRPr="0041207B">
        <w:rPr>
          <w:b/>
        </w:rPr>
        <w:t>5. člen</w:t>
      </w:r>
    </w:p>
    <w:p w14:paraId="77EC07D7" w14:textId="77777777" w:rsidR="00E02F65" w:rsidRPr="0041207B" w:rsidRDefault="00E02F65" w:rsidP="00E02F65">
      <w:pPr>
        <w:spacing w:line="240" w:lineRule="auto"/>
      </w:pPr>
    </w:p>
    <w:p w14:paraId="34F5CD80" w14:textId="77777777" w:rsidR="00E02F65" w:rsidRPr="0041207B" w:rsidRDefault="00E02F65" w:rsidP="00E02F65">
      <w:pPr>
        <w:spacing w:line="240" w:lineRule="auto"/>
      </w:pPr>
      <w:r w:rsidRPr="0041207B">
        <w:t xml:space="preserve">Izvajalec se zavezuje, da bo naročnika o prejemu Potrdila o prevzemu obvestil v roku 3 delovnih dni po prejemu.  </w:t>
      </w:r>
    </w:p>
    <w:p w14:paraId="54D96DDB" w14:textId="77777777" w:rsidR="00E02F65" w:rsidRPr="0041207B" w:rsidRDefault="00E02F65" w:rsidP="00E02F65">
      <w:pPr>
        <w:spacing w:line="240" w:lineRule="auto"/>
      </w:pPr>
    </w:p>
    <w:p w14:paraId="345859E7" w14:textId="77777777" w:rsidR="00E02F65" w:rsidRPr="0041207B" w:rsidRDefault="00E02F65" w:rsidP="00E02F65">
      <w:pPr>
        <w:spacing w:after="120" w:line="240" w:lineRule="auto"/>
      </w:pPr>
      <w:r w:rsidRPr="0041207B">
        <w:t>Izvajalec bo v skladu z določili te pogodbe izvajal sledeče:</w:t>
      </w:r>
    </w:p>
    <w:p w14:paraId="3C7DC99C" w14:textId="77777777" w:rsidR="00E02F65" w:rsidRPr="0041207B" w:rsidRDefault="00E02F65" w:rsidP="00E02F65">
      <w:pPr>
        <w:numPr>
          <w:ilvl w:val="0"/>
          <w:numId w:val="41"/>
        </w:numPr>
        <w:spacing w:after="160" w:line="240" w:lineRule="auto"/>
        <w:contextualSpacing/>
        <w:jc w:val="left"/>
      </w:pPr>
      <w:r w:rsidRPr="0041207B">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40AC4595" w14:textId="075E362A" w:rsidR="00E02F65" w:rsidRPr="0041207B" w:rsidRDefault="00E02F65" w:rsidP="00E02F65">
      <w:pPr>
        <w:numPr>
          <w:ilvl w:val="0"/>
          <w:numId w:val="41"/>
        </w:numPr>
        <w:spacing w:after="160" w:line="240" w:lineRule="auto"/>
        <w:contextualSpacing/>
        <w:jc w:val="left"/>
        <w:rPr>
          <w:rFonts w:eastAsia="Calibri"/>
        </w:rPr>
      </w:pPr>
      <w:r w:rsidRPr="0041207B">
        <w:rPr>
          <w:rFonts w:eastAsia="Calibri"/>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41207B" w:rsidDel="000C0D7F">
        <w:rPr>
          <w:rFonts w:eastAsia="Calibri"/>
        </w:rPr>
        <w:t xml:space="preserve"> </w:t>
      </w:r>
      <w:r w:rsidR="007F7F45" w:rsidRPr="007F7F45">
        <w:rPr>
          <w:rFonts w:eastAsia="Calibri"/>
        </w:rPr>
        <w:t xml:space="preserve">Izvajalec se bo na servisni poziv odzval v roku </w:t>
      </w:r>
      <w:del w:id="61" w:author="Jerneja Zorko" w:date="2025-06-10T14:04:00Z">
        <w:r w:rsidRPr="0041207B">
          <w:rPr>
            <w:rFonts w:eastAsia="Calibri"/>
          </w:rPr>
          <w:delText>1 ure</w:delText>
        </w:r>
      </w:del>
      <w:ins w:id="62" w:author="Jerneja Zorko" w:date="2025-06-10T14:04:00Z">
        <w:r w:rsidR="007F7F45" w:rsidRPr="007F7F45">
          <w:rPr>
            <w:rFonts w:eastAsia="Calibri"/>
          </w:rPr>
          <w:t>treh ur</w:t>
        </w:r>
      </w:ins>
      <w:r w:rsidR="007F7F45" w:rsidRPr="007F7F45">
        <w:rPr>
          <w:rFonts w:eastAsia="Calibri"/>
        </w:rPr>
        <w:t xml:space="preserve"> (odzivni čas) od prejema sporočila o okvari.</w:t>
      </w:r>
      <w:r w:rsidRPr="0041207B">
        <w:rPr>
          <w:rFonts w:eastAsia="Calibri"/>
        </w:rPr>
        <w:t xml:space="preserve">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oprema v okvari več kot 48 ur, mora izvajalec o tem pisno obvestiti odgovorno osebo naročnika (lahko po elektronski pošti). </w:t>
      </w:r>
      <w:r w:rsidR="007F7F45" w:rsidRPr="007F7F45">
        <w:rPr>
          <w:rFonts w:eastAsia="Calibri"/>
        </w:rPr>
        <w:t xml:space="preserve">Vsi nadomestni deli, katerih potreba bi bila ugotovljena do 16.00 ure na delovni dan, bodo </w:t>
      </w:r>
      <w:del w:id="63" w:author="Jerneja Zorko" w:date="2025-06-10T14:04:00Z">
        <w:r w:rsidRPr="0041207B">
          <w:rPr>
            <w:rFonts w:eastAsia="Calibri"/>
          </w:rPr>
          <w:delText>isti dan</w:delText>
        </w:r>
      </w:del>
      <w:ins w:id="64" w:author="Jerneja Zorko" w:date="2025-06-10T14:04:00Z">
        <w:r w:rsidR="007F7F45" w:rsidRPr="007F7F45">
          <w:rPr>
            <w:rFonts w:eastAsia="Calibri"/>
          </w:rPr>
          <w:t>nemudoma</w:t>
        </w:r>
      </w:ins>
      <w:r w:rsidR="007F7F45" w:rsidRPr="007F7F45">
        <w:rPr>
          <w:rFonts w:eastAsia="Calibri"/>
        </w:rPr>
        <w:t xml:space="preserve"> naročeni pri proizvajalcu, ki jih </w:t>
      </w:r>
      <w:del w:id="65" w:author="Jerneja Zorko" w:date="2025-06-10T14:04:00Z">
        <w:r w:rsidRPr="0041207B">
          <w:rPr>
            <w:rFonts w:eastAsia="Calibri"/>
          </w:rPr>
          <w:delText>še isti dan</w:delText>
        </w:r>
      </w:del>
      <w:ins w:id="66" w:author="Jerneja Zorko" w:date="2025-06-10T14:04:00Z">
        <w:r w:rsidR="007F7F45" w:rsidRPr="007F7F45">
          <w:rPr>
            <w:rFonts w:eastAsia="Calibri"/>
          </w:rPr>
          <w:t>najkasneje v roku 24 ur</w:t>
        </w:r>
      </w:ins>
      <w:r w:rsidR="007F7F45" w:rsidRPr="007F7F45">
        <w:rPr>
          <w:rFonts w:eastAsia="Calibri"/>
        </w:rPr>
        <w:t xml:space="preserve"> po hitri pošti pošlje izvajalcu.</w:t>
      </w:r>
      <w:r w:rsidRPr="0041207B">
        <w:rPr>
          <w:rFonts w:eastAsia="Calibri"/>
        </w:rPr>
        <w:t xml:space="preserve"> Izvajalec se obvezuje, da bo nadomestne dele takoj po prihodu uporabil za odpravo okvare. </w:t>
      </w:r>
    </w:p>
    <w:p w14:paraId="2BF62BCA" w14:textId="77777777" w:rsidR="00E02F65" w:rsidRPr="0041207B" w:rsidRDefault="00E02F65" w:rsidP="00E02F65">
      <w:pPr>
        <w:spacing w:line="240" w:lineRule="auto"/>
      </w:pPr>
    </w:p>
    <w:p w14:paraId="1DFAA2E0" w14:textId="77777777" w:rsidR="00E02F65" w:rsidRPr="0041207B" w:rsidRDefault="00E02F65" w:rsidP="00E02F65">
      <w:pPr>
        <w:spacing w:line="240" w:lineRule="auto"/>
      </w:pPr>
      <w:r w:rsidRPr="0041207B">
        <w:t xml:space="preserve">Odgovorna oseba izvajalca (skrbnik pogodbe) je </w:t>
      </w:r>
      <w:r w:rsidRPr="0041207B">
        <w:rPr>
          <w:i/>
        </w:rPr>
        <w:t>/vpisati ime, priimek, funkcija, telefonska številka, elektronska pošta, področje odgovornosti/</w:t>
      </w:r>
      <w:r w:rsidRPr="0041207B">
        <w:t>:</w:t>
      </w:r>
    </w:p>
    <w:p w14:paraId="33473195" w14:textId="77777777" w:rsidR="00E02F65" w:rsidRPr="0041207B" w:rsidRDefault="00E02F65" w:rsidP="00E02F65">
      <w:pPr>
        <w:spacing w:line="240" w:lineRule="auto"/>
      </w:pPr>
    </w:p>
    <w:p w14:paraId="4D460289" w14:textId="77777777" w:rsidR="00E02F65" w:rsidRPr="0041207B" w:rsidRDefault="00E02F65" w:rsidP="00E02F65">
      <w:pPr>
        <w:spacing w:line="240" w:lineRule="auto"/>
      </w:pPr>
      <w:r w:rsidRPr="0041207B">
        <w:t>________, ________, tel. ____________, e-mail _____________</w:t>
      </w:r>
    </w:p>
    <w:p w14:paraId="11DC20B5" w14:textId="77777777" w:rsidR="00E02F65" w:rsidRPr="0041207B" w:rsidRDefault="00E02F65" w:rsidP="00E02F65">
      <w:pPr>
        <w:spacing w:line="240" w:lineRule="auto"/>
      </w:pPr>
    </w:p>
    <w:p w14:paraId="44DF788D" w14:textId="77777777" w:rsidR="00E02F65" w:rsidRPr="0041207B" w:rsidRDefault="00E02F65" w:rsidP="00E02F65">
      <w:pPr>
        <w:spacing w:line="240" w:lineRule="auto"/>
      </w:pPr>
      <w:r w:rsidRPr="0041207B">
        <w:t>Izvajalec bo ob koncu vsakoletnih obdobij predložil naročniku poročilo o stanju opreme. Izvajalec bo ob koncu sedemletnega pogodbenega obdobja predal naročniku poročilo o stanju opreme z oceno smiselnosti nadaljnjega vzdrževanja.</w:t>
      </w:r>
    </w:p>
    <w:p w14:paraId="4C2086EC" w14:textId="77777777" w:rsidR="00E02F65" w:rsidRPr="0041207B" w:rsidRDefault="00E02F65" w:rsidP="00E02F65">
      <w:pPr>
        <w:spacing w:line="240" w:lineRule="auto"/>
      </w:pPr>
    </w:p>
    <w:p w14:paraId="16E4F370" w14:textId="77777777" w:rsidR="00E02F65" w:rsidRPr="0041207B" w:rsidRDefault="00E02F65" w:rsidP="00E02F65">
      <w:pPr>
        <w:spacing w:line="240" w:lineRule="auto"/>
        <w:jc w:val="center"/>
        <w:rPr>
          <w:b/>
        </w:rPr>
      </w:pPr>
      <w:r w:rsidRPr="0041207B">
        <w:rPr>
          <w:b/>
        </w:rPr>
        <w:t xml:space="preserve"> 6. člen</w:t>
      </w:r>
    </w:p>
    <w:p w14:paraId="685BD226" w14:textId="77777777" w:rsidR="00E02F65" w:rsidRPr="0041207B" w:rsidRDefault="00E02F65" w:rsidP="00E02F65">
      <w:pPr>
        <w:spacing w:line="240" w:lineRule="auto"/>
      </w:pPr>
    </w:p>
    <w:p w14:paraId="2599DA11" w14:textId="77777777" w:rsidR="00E02F65" w:rsidRPr="0041207B" w:rsidRDefault="00E02F65" w:rsidP="00E02F65">
      <w:pPr>
        <w:spacing w:line="240" w:lineRule="auto"/>
      </w:pPr>
      <w:r w:rsidRPr="0041207B">
        <w:t xml:space="preserve">Izvajalec se obvezuje, da bo dela po pogodbi izvrševal v dogovorjenih rokih, strokovno in v skladu s tehničnimi predpisi in navodili proizvajalcev opreme. Pri zamenjavi rezervnih/nadomestnih delov, potrošnega in drugega materiala bo uporabljal originalne ali od proizvajalca priporočene rezervne dele </w:t>
      </w:r>
      <w:r w:rsidRPr="0041207B">
        <w:lastRenderedPageBreak/>
        <w:t xml:space="preserve">in materiale. Izvajalec zagotavlja vzdrževanje in dobavo rezervnih/nadomestnih delov za dobo minimalno 7 let od začetka izvajanja vzdrževalne pogodbe. </w:t>
      </w:r>
    </w:p>
    <w:p w14:paraId="1A4F84FC" w14:textId="77777777" w:rsidR="00E02F65" w:rsidRPr="0041207B" w:rsidRDefault="00E02F65" w:rsidP="00E02F65">
      <w:pPr>
        <w:spacing w:line="240" w:lineRule="auto"/>
      </w:pPr>
    </w:p>
    <w:p w14:paraId="77AD83F8" w14:textId="77777777" w:rsidR="00E02F65" w:rsidRPr="0041207B" w:rsidRDefault="00E02F65" w:rsidP="00E02F65">
      <w:pPr>
        <w:spacing w:after="120" w:line="240" w:lineRule="auto"/>
      </w:pPr>
      <w:r w:rsidRPr="0041207B">
        <w:t>Izvajalec je naročniku po vsakem preventivnem in korektivnem vzdrževalnem posegu na opremi dolžan podati poročilo v obliki delovnega naloga z natančnim opisom izvedenih storitev in o eventualni zamenjavi delov/materiala, in sicer:</w:t>
      </w:r>
    </w:p>
    <w:p w14:paraId="56ACCBC9" w14:textId="77777777" w:rsidR="00E02F65" w:rsidRPr="0041207B" w:rsidRDefault="00E02F65" w:rsidP="00E02F65">
      <w:pPr>
        <w:widowControl w:val="0"/>
        <w:numPr>
          <w:ilvl w:val="0"/>
          <w:numId w:val="42"/>
        </w:numPr>
        <w:tabs>
          <w:tab w:val="left" w:pos="360"/>
        </w:tabs>
        <w:spacing w:line="240" w:lineRule="auto"/>
        <w:jc w:val="left"/>
      </w:pPr>
      <w:r w:rsidRPr="0041207B">
        <w:t>število opravljenih ur (redne, izredne),</w:t>
      </w:r>
    </w:p>
    <w:p w14:paraId="3E12C040" w14:textId="77777777" w:rsidR="00E02F65" w:rsidRPr="0041207B" w:rsidRDefault="00E02F65" w:rsidP="00E02F65">
      <w:pPr>
        <w:widowControl w:val="0"/>
        <w:numPr>
          <w:ilvl w:val="0"/>
          <w:numId w:val="42"/>
        </w:numPr>
        <w:tabs>
          <w:tab w:val="left" w:pos="360"/>
        </w:tabs>
        <w:spacing w:line="240" w:lineRule="auto"/>
        <w:jc w:val="left"/>
      </w:pPr>
      <w:r w:rsidRPr="0041207B">
        <w:t>inventarna številka opreme oziroma aparata,</w:t>
      </w:r>
    </w:p>
    <w:p w14:paraId="7066361B" w14:textId="77777777" w:rsidR="00E02F65" w:rsidRPr="0041207B" w:rsidRDefault="00E02F65" w:rsidP="00E02F65">
      <w:pPr>
        <w:widowControl w:val="0"/>
        <w:numPr>
          <w:ilvl w:val="0"/>
          <w:numId w:val="42"/>
        </w:numPr>
        <w:tabs>
          <w:tab w:val="left" w:pos="360"/>
        </w:tabs>
        <w:spacing w:line="240" w:lineRule="auto"/>
        <w:jc w:val="left"/>
      </w:pPr>
      <w:r w:rsidRPr="0041207B">
        <w:t>količina in vrsta vgrajenega materiala oz. rezervnih delov,</w:t>
      </w:r>
    </w:p>
    <w:p w14:paraId="1C36A85D" w14:textId="77777777" w:rsidR="00E02F65" w:rsidRPr="0041207B" w:rsidRDefault="00E02F65" w:rsidP="00E02F65">
      <w:pPr>
        <w:widowControl w:val="0"/>
        <w:numPr>
          <w:ilvl w:val="0"/>
          <w:numId w:val="42"/>
        </w:numPr>
        <w:tabs>
          <w:tab w:val="left" w:pos="360"/>
        </w:tabs>
        <w:spacing w:line="240" w:lineRule="auto"/>
        <w:jc w:val="left"/>
      </w:pPr>
      <w:r w:rsidRPr="0041207B">
        <w:t>cena vgrajenega materiala oz. rezervnih delov,</w:t>
      </w:r>
    </w:p>
    <w:p w14:paraId="77E5C9AE" w14:textId="77777777" w:rsidR="00E02F65" w:rsidRPr="0041207B" w:rsidRDefault="00E02F65" w:rsidP="00E02F65">
      <w:pPr>
        <w:widowControl w:val="0"/>
        <w:numPr>
          <w:ilvl w:val="0"/>
          <w:numId w:val="42"/>
        </w:numPr>
        <w:tabs>
          <w:tab w:val="left" w:pos="360"/>
        </w:tabs>
        <w:spacing w:line="240" w:lineRule="auto"/>
        <w:jc w:val="left"/>
      </w:pPr>
      <w:r w:rsidRPr="0041207B">
        <w:t>dolžino garancijskega obdobja za vgrajene rezervne/nadomestne dele/materiala,</w:t>
      </w:r>
    </w:p>
    <w:p w14:paraId="45770681" w14:textId="77777777" w:rsidR="00E02F65" w:rsidRPr="0041207B" w:rsidRDefault="00E02F65" w:rsidP="00E02F65">
      <w:pPr>
        <w:widowControl w:val="0"/>
        <w:numPr>
          <w:ilvl w:val="0"/>
          <w:numId w:val="42"/>
        </w:numPr>
        <w:tabs>
          <w:tab w:val="left" w:pos="360"/>
        </w:tabs>
        <w:spacing w:line="240" w:lineRule="auto"/>
        <w:jc w:val="left"/>
      </w:pPr>
      <w:r w:rsidRPr="0041207B">
        <w:t>da je aparat brezhiben in varen za uporabo.</w:t>
      </w:r>
    </w:p>
    <w:p w14:paraId="02416B18" w14:textId="77777777" w:rsidR="00E02F65" w:rsidRPr="0041207B" w:rsidRDefault="00E02F65" w:rsidP="00E02F65">
      <w:pPr>
        <w:spacing w:line="240" w:lineRule="auto"/>
        <w:jc w:val="left"/>
        <w:rPr>
          <w:b/>
          <w:i/>
        </w:rPr>
      </w:pPr>
    </w:p>
    <w:p w14:paraId="22B61E3C" w14:textId="77777777" w:rsidR="00E02F65" w:rsidRPr="0041207B" w:rsidRDefault="00E02F65" w:rsidP="00E02F65">
      <w:pPr>
        <w:spacing w:after="120" w:line="240" w:lineRule="auto"/>
      </w:pPr>
      <w:r w:rsidRPr="0041207B">
        <w:t>Izvajalec se zavezuje:</w:t>
      </w:r>
    </w:p>
    <w:p w14:paraId="3FB2A536" w14:textId="77777777" w:rsidR="00E02F65" w:rsidRPr="0041207B" w:rsidRDefault="00E02F65" w:rsidP="00E02F65">
      <w:pPr>
        <w:widowControl w:val="0"/>
        <w:numPr>
          <w:ilvl w:val="0"/>
          <w:numId w:val="42"/>
        </w:numPr>
        <w:tabs>
          <w:tab w:val="left" w:pos="360"/>
        </w:tabs>
        <w:spacing w:line="240" w:lineRule="auto"/>
        <w:jc w:val="left"/>
      </w:pPr>
      <w:r w:rsidRPr="0041207B">
        <w:t>naročniku ob podpisu pogodbe predložiti seznam strokovnega kadra (serviserjev), ki bodo izvajali delo po tej pogodbi in sicer ločeno za posamezno opremo. Izvajalec bo ažurno obveščal naročnika o spremembah izvajalcev (kadrov) po tej pogodbi,</w:t>
      </w:r>
    </w:p>
    <w:p w14:paraId="2B19585C" w14:textId="77777777" w:rsidR="00765B68" w:rsidRDefault="00E02F65" w:rsidP="00E02F65">
      <w:pPr>
        <w:widowControl w:val="0"/>
        <w:numPr>
          <w:ilvl w:val="0"/>
          <w:numId w:val="42"/>
        </w:numPr>
        <w:tabs>
          <w:tab w:val="left" w:pos="360"/>
        </w:tabs>
        <w:spacing w:line="240" w:lineRule="auto"/>
        <w:jc w:val="left"/>
      </w:pPr>
      <w:r w:rsidRPr="0041207B">
        <w:t>zagotavljati usposobljenost in izpopolnjevanje nominiranih kadrov z ustreznimi certifikati in opravljenim šolanjem pri proizvajalcu  ter na zahtevo naročnika predložiti o tem ustrezno dokazilo</w:t>
      </w:r>
      <w:r w:rsidR="00765B68">
        <w:t>,</w:t>
      </w:r>
    </w:p>
    <w:p w14:paraId="4378E90D" w14:textId="19BB6C63" w:rsidR="00E02F65" w:rsidRPr="003C7B19" w:rsidRDefault="00765B68" w:rsidP="00DA0C7B">
      <w:pPr>
        <w:pStyle w:val="Odstavekseznama"/>
        <w:numPr>
          <w:ilvl w:val="0"/>
          <w:numId w:val="42"/>
        </w:numPr>
        <w:rPr>
          <w:lang w:val="sl-SI"/>
        </w:rPr>
      </w:pPr>
      <w:r w:rsidRPr="00765B68">
        <w:rPr>
          <w:szCs w:val="20"/>
          <w:lang w:val="sl-SI"/>
        </w:rPr>
        <w:t>ker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r w:rsidR="00E02F65" w:rsidRPr="003C7B19">
        <w:rPr>
          <w:lang w:val="sl-SI"/>
        </w:rPr>
        <w:t>.</w:t>
      </w:r>
    </w:p>
    <w:p w14:paraId="109168CC" w14:textId="77777777" w:rsidR="00E02F65" w:rsidRPr="0041207B" w:rsidRDefault="00E02F65" w:rsidP="00E02F65">
      <w:pPr>
        <w:spacing w:line="240" w:lineRule="auto"/>
        <w:jc w:val="left"/>
        <w:rPr>
          <w:b/>
        </w:rPr>
      </w:pPr>
    </w:p>
    <w:p w14:paraId="356E221E" w14:textId="77777777" w:rsidR="00E02F65" w:rsidRPr="0041207B" w:rsidRDefault="00E02F65" w:rsidP="00E02F65">
      <w:pPr>
        <w:spacing w:line="240" w:lineRule="auto"/>
        <w:jc w:val="left"/>
        <w:rPr>
          <w:b/>
        </w:rPr>
      </w:pPr>
    </w:p>
    <w:p w14:paraId="5D1FA1BA" w14:textId="77777777" w:rsidR="00E02F65" w:rsidRPr="0041207B" w:rsidRDefault="00E02F65" w:rsidP="00E02F65">
      <w:pPr>
        <w:keepNext/>
        <w:keepLines/>
        <w:spacing w:line="240" w:lineRule="auto"/>
        <w:jc w:val="left"/>
        <w:outlineLvl w:val="4"/>
        <w:rPr>
          <w:b/>
        </w:rPr>
      </w:pPr>
      <w:r w:rsidRPr="0041207B">
        <w:rPr>
          <w:b/>
        </w:rPr>
        <w:t>IV. OBVEZNOSTI  NAROČNIKA</w:t>
      </w:r>
    </w:p>
    <w:p w14:paraId="218C4BB1" w14:textId="77777777" w:rsidR="00E02F65" w:rsidRPr="0041207B" w:rsidRDefault="00E02F65" w:rsidP="00E02F65">
      <w:pPr>
        <w:keepNext/>
        <w:keepLines/>
        <w:spacing w:line="240" w:lineRule="auto"/>
        <w:jc w:val="left"/>
        <w:outlineLvl w:val="4"/>
        <w:rPr>
          <w:b/>
        </w:rPr>
      </w:pPr>
    </w:p>
    <w:p w14:paraId="1E408717" w14:textId="77777777" w:rsidR="00E02F65" w:rsidRPr="0041207B" w:rsidRDefault="00E02F65" w:rsidP="00E02F65">
      <w:pPr>
        <w:spacing w:line="240" w:lineRule="auto"/>
        <w:jc w:val="center"/>
        <w:rPr>
          <w:b/>
        </w:rPr>
      </w:pPr>
      <w:r w:rsidRPr="0041207B">
        <w:rPr>
          <w:b/>
        </w:rPr>
        <w:t>7. člen</w:t>
      </w:r>
    </w:p>
    <w:p w14:paraId="2C8B4344" w14:textId="77777777" w:rsidR="00E02F65" w:rsidRPr="0041207B" w:rsidRDefault="00E02F65" w:rsidP="00E02F65">
      <w:pPr>
        <w:spacing w:line="240" w:lineRule="auto"/>
      </w:pPr>
    </w:p>
    <w:p w14:paraId="75A04D3C" w14:textId="77777777" w:rsidR="00E02F65" w:rsidRPr="0041207B" w:rsidRDefault="00E02F65" w:rsidP="00E02F65">
      <w:pPr>
        <w:spacing w:line="240" w:lineRule="auto"/>
      </w:pPr>
      <w:r w:rsidRPr="0041207B">
        <w:t>Naročnik bo vsako opaženo nepravilnost v delovanju opreme takoj telefonsko sporočil izvajalcu, in sicer:</w:t>
      </w:r>
    </w:p>
    <w:p w14:paraId="21BFE638" w14:textId="77777777" w:rsidR="00E02F65" w:rsidRPr="0041207B" w:rsidRDefault="00E02F65" w:rsidP="00E02F65">
      <w:pPr>
        <w:widowControl w:val="0"/>
        <w:numPr>
          <w:ilvl w:val="0"/>
          <w:numId w:val="38"/>
        </w:numPr>
        <w:tabs>
          <w:tab w:val="left" w:pos="360"/>
          <w:tab w:val="left" w:pos="2835"/>
        </w:tabs>
        <w:spacing w:line="240" w:lineRule="auto"/>
        <w:ind w:left="357" w:hanging="357"/>
        <w:jc w:val="left"/>
      </w:pPr>
      <w:r w:rsidRPr="0041207B">
        <w:t>na telefonsko številko: ___________________</w:t>
      </w:r>
      <w:r w:rsidRPr="0041207B">
        <w:tab/>
      </w:r>
      <w:r w:rsidRPr="0041207B">
        <w:tab/>
      </w:r>
      <w:r w:rsidRPr="0041207B">
        <w:tab/>
        <w:t xml:space="preserve"> </w:t>
      </w:r>
    </w:p>
    <w:p w14:paraId="59EFA9B7" w14:textId="77777777" w:rsidR="00E02F65" w:rsidRPr="0041207B" w:rsidRDefault="00E02F65" w:rsidP="00E02F65">
      <w:pPr>
        <w:widowControl w:val="0"/>
        <w:tabs>
          <w:tab w:val="left" w:pos="360"/>
          <w:tab w:val="left" w:pos="2835"/>
        </w:tabs>
        <w:spacing w:line="240" w:lineRule="auto"/>
        <w:ind w:left="357"/>
      </w:pPr>
    </w:p>
    <w:p w14:paraId="5A4EB43C" w14:textId="77777777" w:rsidR="00E02F65" w:rsidRPr="0041207B" w:rsidRDefault="00E02F65" w:rsidP="00E02F65">
      <w:pPr>
        <w:spacing w:after="120" w:line="240" w:lineRule="auto"/>
        <w:jc w:val="left"/>
      </w:pPr>
      <w:r w:rsidRPr="0041207B">
        <w:t>Pri prijavi okvare je potrebno navesti:</w:t>
      </w:r>
    </w:p>
    <w:p w14:paraId="18654B13"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 xml:space="preserve">ime </w:t>
      </w:r>
      <w:hyperlink r:id="rId23" w:history="1">
        <w:r w:rsidRPr="0041207B">
          <w:t xml:space="preserve"> in priimek odgovorne</w:t>
        </w:r>
      </w:hyperlink>
      <w:r w:rsidRPr="0041207B">
        <w:t xml:space="preserve"> osebe,</w:t>
      </w:r>
    </w:p>
    <w:p w14:paraId="00FDD340"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opis okvare.</w:t>
      </w:r>
    </w:p>
    <w:p w14:paraId="249DEC55" w14:textId="77777777" w:rsidR="00E02F65" w:rsidRPr="0041207B" w:rsidRDefault="00E02F65" w:rsidP="00E02F65">
      <w:pPr>
        <w:tabs>
          <w:tab w:val="left" w:pos="360"/>
        </w:tabs>
        <w:spacing w:line="240" w:lineRule="auto"/>
      </w:pPr>
    </w:p>
    <w:p w14:paraId="5980478E" w14:textId="77777777" w:rsidR="00E02F65" w:rsidRPr="0041207B" w:rsidRDefault="00E02F65" w:rsidP="00E02F65">
      <w:pPr>
        <w:tabs>
          <w:tab w:val="left" w:pos="360"/>
        </w:tabs>
        <w:spacing w:line="240" w:lineRule="auto"/>
      </w:pPr>
      <w:r w:rsidRPr="0041207B">
        <w:t xml:space="preserve">Telefonski poziv odgovorne osebe naročnika velja kot naročilo izvajalcu za korektivno vzdrževanje. </w:t>
      </w:r>
    </w:p>
    <w:p w14:paraId="2945ED4A" w14:textId="77777777" w:rsidR="00E02F65" w:rsidRPr="0041207B" w:rsidRDefault="00E02F65" w:rsidP="00E02F65">
      <w:pPr>
        <w:tabs>
          <w:tab w:val="left" w:pos="360"/>
        </w:tabs>
        <w:spacing w:line="240" w:lineRule="auto"/>
      </w:pPr>
    </w:p>
    <w:p w14:paraId="7AACF1D1" w14:textId="77777777" w:rsidR="00E02F65" w:rsidRPr="0041207B" w:rsidRDefault="00E02F65" w:rsidP="00E02F65">
      <w:pPr>
        <w:tabs>
          <w:tab w:val="left" w:pos="360"/>
        </w:tabs>
        <w:spacing w:line="240" w:lineRule="auto"/>
      </w:pPr>
      <w:r w:rsidRPr="0041207B">
        <w:t>Odgovorna oseba naročnika mora po vsaki odpravljeni okvari in opravljenem preventivnem posegu izvajalca na aparatu potrditi opravljeno delo izvajalca na delovnem nalogu izvajalca.</w:t>
      </w:r>
    </w:p>
    <w:p w14:paraId="57C5D922" w14:textId="77777777" w:rsidR="00E02F65" w:rsidRPr="0041207B" w:rsidRDefault="00E02F65" w:rsidP="00E02F65">
      <w:pPr>
        <w:spacing w:line="240" w:lineRule="auto"/>
        <w:jc w:val="left"/>
      </w:pPr>
    </w:p>
    <w:p w14:paraId="5C27D114" w14:textId="77777777" w:rsidR="00E02F65" w:rsidRPr="0041207B" w:rsidRDefault="00E02F65" w:rsidP="00E02F65">
      <w:pPr>
        <w:spacing w:line="240" w:lineRule="auto"/>
        <w:jc w:val="center"/>
        <w:rPr>
          <w:b/>
        </w:rPr>
      </w:pPr>
      <w:r w:rsidRPr="0041207B">
        <w:rPr>
          <w:b/>
        </w:rPr>
        <w:t>8. člen</w:t>
      </w:r>
    </w:p>
    <w:p w14:paraId="7E8CE366" w14:textId="77777777" w:rsidR="00E02F65" w:rsidRPr="0041207B" w:rsidRDefault="00E02F65" w:rsidP="00E02F65">
      <w:pPr>
        <w:spacing w:line="240" w:lineRule="auto"/>
      </w:pPr>
    </w:p>
    <w:p w14:paraId="7DFCB8E9" w14:textId="77777777" w:rsidR="00E02F65" w:rsidRPr="0041207B" w:rsidRDefault="00E02F65" w:rsidP="00E02F65">
      <w:pPr>
        <w:spacing w:after="120" w:line="240" w:lineRule="auto"/>
      </w:pPr>
      <w:r w:rsidRPr="0041207B">
        <w:t>Naročnik se obvezuje:</w:t>
      </w:r>
    </w:p>
    <w:p w14:paraId="634EC265" w14:textId="77777777" w:rsidR="00E02F65" w:rsidRPr="0041207B" w:rsidRDefault="00E02F65" w:rsidP="00E02F65">
      <w:pPr>
        <w:widowControl w:val="0"/>
        <w:numPr>
          <w:ilvl w:val="0"/>
          <w:numId w:val="38"/>
        </w:numPr>
        <w:tabs>
          <w:tab w:val="left" w:pos="360"/>
        </w:tabs>
        <w:spacing w:line="240" w:lineRule="auto"/>
        <w:jc w:val="left"/>
      </w:pPr>
      <w:r w:rsidRPr="0041207B">
        <w:t>da bo serviserjem izvajalca omogočil nemoten pristop do opreme (na lokaciji ali na daljavo), ki je predmet te pogodbe;</w:t>
      </w:r>
    </w:p>
    <w:p w14:paraId="5F84915A" w14:textId="77777777" w:rsidR="00E02F65" w:rsidRPr="0041207B" w:rsidRDefault="00E02F65" w:rsidP="00E02F65">
      <w:pPr>
        <w:widowControl w:val="0"/>
        <w:numPr>
          <w:ilvl w:val="0"/>
          <w:numId w:val="38"/>
        </w:numPr>
        <w:tabs>
          <w:tab w:val="left" w:pos="360"/>
        </w:tabs>
        <w:spacing w:line="240" w:lineRule="auto"/>
        <w:jc w:val="left"/>
      </w:pPr>
      <w:r w:rsidRPr="0041207B">
        <w:t>da ne bo dovolil nepoklicanim osebam pristopa in posegov v aparat in da bo v prostorih, kjer je aparat instaliran, poskrbel za vse potrebne pogoje za normalno obratovanje aparata.</w:t>
      </w:r>
    </w:p>
    <w:p w14:paraId="7BC922C7" w14:textId="77777777" w:rsidR="00E02F65" w:rsidRPr="0041207B" w:rsidRDefault="00E02F65" w:rsidP="00E02F65">
      <w:pPr>
        <w:spacing w:line="240" w:lineRule="auto"/>
      </w:pPr>
    </w:p>
    <w:p w14:paraId="2CFA0EC5" w14:textId="65E3B91C" w:rsidR="00E02F65" w:rsidRPr="0041207B" w:rsidRDefault="00E02F65" w:rsidP="00E02F65">
      <w:pPr>
        <w:spacing w:line="240" w:lineRule="auto"/>
      </w:pPr>
      <w:r w:rsidRPr="0041207B">
        <w:t>Odgovorne osebe naročnika so (ime, priimek, telefonska številka, elektronska pošta, področje odgovornosti):</w:t>
      </w:r>
    </w:p>
    <w:p w14:paraId="1015557D" w14:textId="77777777" w:rsidR="00E02F65" w:rsidRPr="0041207B" w:rsidRDefault="00E02F65" w:rsidP="00E02F65">
      <w:pPr>
        <w:spacing w:line="240" w:lineRule="auto"/>
      </w:pPr>
    </w:p>
    <w:p w14:paraId="4450A460" w14:textId="77777777" w:rsidR="00E02F65" w:rsidRPr="0041207B" w:rsidRDefault="00E02F65" w:rsidP="00E02F65">
      <w:pPr>
        <w:spacing w:line="240" w:lineRule="auto"/>
        <w:rPr>
          <w:del w:id="67" w:author="Jerneja Zorko" w:date="2025-06-10T14:04:00Z"/>
        </w:rPr>
      </w:pPr>
      <w:r w:rsidRPr="0041207B">
        <w:t xml:space="preserve">______, tel. _________, e-mail ____________, področja odgovornosti </w:t>
      </w:r>
      <w:r w:rsidRPr="0082383C">
        <w:t>(</w:t>
      </w:r>
      <w:del w:id="68" w:author="Jerneja Zorko" w:date="2025-06-10T14:04:00Z">
        <w:r w:rsidR="00700D21">
          <w:delText>cevna pošta</w:delText>
        </w:r>
        <w:r w:rsidRPr="0041207B">
          <w:delText>):</w:delText>
        </w:r>
      </w:del>
    </w:p>
    <w:p w14:paraId="64BEDCC7" w14:textId="77777777" w:rsidR="00E02F65" w:rsidRPr="0041207B" w:rsidRDefault="00E02F65" w:rsidP="00E02F65">
      <w:pPr>
        <w:numPr>
          <w:ilvl w:val="0"/>
          <w:numId w:val="39"/>
        </w:numPr>
        <w:spacing w:line="240" w:lineRule="auto"/>
        <w:jc w:val="left"/>
        <w:rPr>
          <w:del w:id="69" w:author="Jerneja Zorko" w:date="2025-06-10T14:04:00Z"/>
        </w:rPr>
      </w:pPr>
      <w:del w:id="70" w:author="Jerneja Zorko" w:date="2025-06-10T14:04:00Z">
        <w:r w:rsidRPr="0041207B">
          <w:delText>sodelovanje pri pripravi terminov za preventivno vzdrževanje,</w:delText>
        </w:r>
      </w:del>
    </w:p>
    <w:p w14:paraId="09289956" w14:textId="77777777" w:rsidR="00E02F65" w:rsidRPr="0041207B" w:rsidRDefault="00E02F65" w:rsidP="00E02F65">
      <w:pPr>
        <w:numPr>
          <w:ilvl w:val="0"/>
          <w:numId w:val="39"/>
        </w:numPr>
        <w:spacing w:line="240" w:lineRule="auto"/>
        <w:jc w:val="left"/>
        <w:rPr>
          <w:del w:id="71" w:author="Jerneja Zorko" w:date="2025-06-10T14:04:00Z"/>
        </w:rPr>
      </w:pPr>
      <w:del w:id="72" w:author="Jerneja Zorko" w:date="2025-06-10T14:04:00Z">
        <w:r w:rsidRPr="0041207B">
          <w:delText>nadzor nad izvedenimi vzdrževalnimi deli na aparatu,</w:delText>
        </w:r>
      </w:del>
    </w:p>
    <w:p w14:paraId="758F1FF4" w14:textId="77777777" w:rsidR="00E02F65" w:rsidRPr="0041207B" w:rsidRDefault="00E02F65" w:rsidP="00E02F65">
      <w:pPr>
        <w:numPr>
          <w:ilvl w:val="0"/>
          <w:numId w:val="39"/>
        </w:numPr>
        <w:spacing w:line="240" w:lineRule="auto"/>
        <w:jc w:val="left"/>
        <w:rPr>
          <w:del w:id="73" w:author="Jerneja Zorko" w:date="2025-06-10T14:04:00Z"/>
        </w:rPr>
      </w:pPr>
      <w:del w:id="74" w:author="Jerneja Zorko" w:date="2025-06-10T14:04:00Z">
        <w:r w:rsidRPr="0041207B">
          <w:delText>sodelovanje s serviserji oziroma izvajalcem,</w:delText>
        </w:r>
      </w:del>
    </w:p>
    <w:p w14:paraId="0EC9B7D3" w14:textId="77777777" w:rsidR="00E02F65" w:rsidRPr="0041207B" w:rsidRDefault="00E02F65" w:rsidP="00E02F65">
      <w:pPr>
        <w:numPr>
          <w:ilvl w:val="0"/>
          <w:numId w:val="40"/>
        </w:numPr>
        <w:spacing w:line="240" w:lineRule="auto"/>
        <w:jc w:val="left"/>
        <w:rPr>
          <w:del w:id="75" w:author="Jerneja Zorko" w:date="2025-06-10T14:04:00Z"/>
        </w:rPr>
      </w:pPr>
      <w:del w:id="76" w:author="Jerneja Zorko" w:date="2025-06-10T14:04:00Z">
        <w:r w:rsidRPr="0041207B">
          <w:lastRenderedPageBreak/>
          <w:delText>sodelovanje pri organizaciji preventivnega vzdrževanja aparata,</w:delText>
        </w:r>
      </w:del>
    </w:p>
    <w:p w14:paraId="6B9DC795" w14:textId="77777777" w:rsidR="00E02F65" w:rsidRPr="0041207B" w:rsidRDefault="00E02F65" w:rsidP="00E02F65">
      <w:pPr>
        <w:numPr>
          <w:ilvl w:val="0"/>
          <w:numId w:val="40"/>
        </w:numPr>
        <w:spacing w:line="240" w:lineRule="auto"/>
        <w:jc w:val="left"/>
        <w:rPr>
          <w:del w:id="77" w:author="Jerneja Zorko" w:date="2025-06-10T14:04:00Z"/>
        </w:rPr>
      </w:pPr>
      <w:del w:id="78" w:author="Jerneja Zorko" w:date="2025-06-10T14:04:00Z">
        <w:r w:rsidRPr="0041207B">
          <w:delText>prijava okvar in napak pri delovanju aparata,</w:delText>
        </w:r>
      </w:del>
    </w:p>
    <w:p w14:paraId="1EFE863C" w14:textId="77777777" w:rsidR="00E02F65" w:rsidRPr="0041207B" w:rsidRDefault="00E02F65" w:rsidP="00E02F65">
      <w:pPr>
        <w:numPr>
          <w:ilvl w:val="0"/>
          <w:numId w:val="40"/>
        </w:numPr>
        <w:spacing w:line="240" w:lineRule="auto"/>
        <w:jc w:val="left"/>
        <w:rPr>
          <w:del w:id="79" w:author="Jerneja Zorko" w:date="2025-06-10T14:04:00Z"/>
        </w:rPr>
      </w:pPr>
      <w:del w:id="80" w:author="Jerneja Zorko" w:date="2025-06-10T14:04:00Z">
        <w:r w:rsidRPr="0041207B">
          <w:delText>nadzor nad izvedenimi vzdrževalnimi deli na  aparatu.</w:delText>
        </w:r>
      </w:del>
    </w:p>
    <w:p w14:paraId="25705CE0" w14:textId="77777777" w:rsidR="00E02F65" w:rsidRPr="0041207B" w:rsidRDefault="00E02F65" w:rsidP="00E02F65">
      <w:pPr>
        <w:spacing w:line="240" w:lineRule="auto"/>
        <w:rPr>
          <w:del w:id="81" w:author="Jerneja Zorko" w:date="2025-06-10T14:04:00Z"/>
        </w:rPr>
      </w:pPr>
    </w:p>
    <w:p w14:paraId="62A7D63D" w14:textId="77777777" w:rsidR="00E02F65" w:rsidRPr="0041207B" w:rsidRDefault="00E02F65" w:rsidP="00E02F65">
      <w:pPr>
        <w:spacing w:line="240" w:lineRule="auto"/>
        <w:rPr>
          <w:del w:id="82" w:author="Jerneja Zorko" w:date="2025-06-10T14:04:00Z"/>
        </w:rPr>
      </w:pPr>
    </w:p>
    <w:p w14:paraId="1D7D5F8C" w14:textId="5BD2CC55" w:rsidR="00E02F65" w:rsidRPr="0082383C" w:rsidRDefault="00E02F65" w:rsidP="00E02F65">
      <w:pPr>
        <w:spacing w:line="240" w:lineRule="auto"/>
      </w:pPr>
      <w:del w:id="83" w:author="Jerneja Zorko" w:date="2025-06-10T14:04:00Z">
        <w:r w:rsidRPr="0041207B">
          <w:delText xml:space="preserve">______, tel. _________, e-mail ____________, področja odgovornosti </w:delText>
        </w:r>
        <w:r w:rsidRPr="0082383C">
          <w:delText>(</w:delText>
        </w:r>
      </w:del>
      <w:r w:rsidRPr="00DA0C7B">
        <w:t>nepremična tehnološko – medicinska oprema</w:t>
      </w:r>
      <w:r w:rsidRPr="0082383C">
        <w:t>):</w:t>
      </w:r>
    </w:p>
    <w:p w14:paraId="6DC74E1B" w14:textId="77777777" w:rsidR="00E02F65" w:rsidRPr="0082383C" w:rsidRDefault="00E02F65" w:rsidP="00E02F65">
      <w:pPr>
        <w:numPr>
          <w:ilvl w:val="0"/>
          <w:numId w:val="39"/>
        </w:numPr>
        <w:spacing w:line="240" w:lineRule="auto"/>
        <w:jc w:val="left"/>
      </w:pPr>
      <w:r w:rsidRPr="0082383C">
        <w:t>sodelovanje pri pripravi terminov za preventivno vzdrževanje,</w:t>
      </w:r>
    </w:p>
    <w:p w14:paraId="120C5042" w14:textId="77777777" w:rsidR="00E02F65" w:rsidRPr="0041207B" w:rsidRDefault="00E02F65" w:rsidP="00E02F65">
      <w:pPr>
        <w:numPr>
          <w:ilvl w:val="0"/>
          <w:numId w:val="39"/>
        </w:numPr>
        <w:spacing w:line="240" w:lineRule="auto"/>
        <w:jc w:val="left"/>
      </w:pPr>
      <w:r w:rsidRPr="0041207B">
        <w:t>nadzor nad izvedenimi vzdrževalnimi deli na aparatu,</w:t>
      </w:r>
    </w:p>
    <w:p w14:paraId="7D6F9D8F" w14:textId="77777777" w:rsidR="00E02F65" w:rsidRPr="0041207B" w:rsidRDefault="00E02F65" w:rsidP="00E02F65">
      <w:pPr>
        <w:numPr>
          <w:ilvl w:val="0"/>
          <w:numId w:val="39"/>
        </w:numPr>
        <w:spacing w:line="240" w:lineRule="auto"/>
        <w:jc w:val="left"/>
      </w:pPr>
      <w:r w:rsidRPr="0041207B">
        <w:t>sodelovanje s serviserji oziroma izvajalcem,</w:t>
      </w:r>
    </w:p>
    <w:p w14:paraId="3DFC6FE2" w14:textId="77777777" w:rsidR="00E02F65" w:rsidRPr="0041207B" w:rsidRDefault="00E02F65" w:rsidP="00E02F65">
      <w:pPr>
        <w:numPr>
          <w:ilvl w:val="0"/>
          <w:numId w:val="40"/>
        </w:numPr>
        <w:spacing w:line="240" w:lineRule="auto"/>
        <w:jc w:val="left"/>
      </w:pPr>
      <w:r w:rsidRPr="0041207B">
        <w:t>sodelovanje pri organizaciji preventivnega vzdrževanja aparata,</w:t>
      </w:r>
    </w:p>
    <w:p w14:paraId="185D1189" w14:textId="77777777" w:rsidR="00E02F65" w:rsidRPr="0041207B" w:rsidRDefault="00E02F65" w:rsidP="00E02F65">
      <w:pPr>
        <w:numPr>
          <w:ilvl w:val="0"/>
          <w:numId w:val="40"/>
        </w:numPr>
        <w:spacing w:line="240" w:lineRule="auto"/>
        <w:jc w:val="left"/>
      </w:pPr>
      <w:r w:rsidRPr="0041207B">
        <w:t>prijava okvar in napak pri delovanju aparata,</w:t>
      </w:r>
    </w:p>
    <w:p w14:paraId="457685D8" w14:textId="77777777" w:rsidR="00E02F65" w:rsidRPr="0041207B" w:rsidRDefault="00E02F65" w:rsidP="00E02F65">
      <w:pPr>
        <w:numPr>
          <w:ilvl w:val="0"/>
          <w:numId w:val="40"/>
        </w:numPr>
        <w:spacing w:line="240" w:lineRule="auto"/>
        <w:jc w:val="left"/>
      </w:pPr>
      <w:r w:rsidRPr="0041207B">
        <w:t>nadzor nad izvedenimi vzdrževalnimi deli na  aparatu.</w:t>
      </w:r>
    </w:p>
    <w:p w14:paraId="6EF97779" w14:textId="77777777" w:rsidR="00E02F65" w:rsidRPr="0041207B" w:rsidRDefault="00E02F65" w:rsidP="00E02F65">
      <w:pPr>
        <w:spacing w:line="240" w:lineRule="auto"/>
      </w:pPr>
    </w:p>
    <w:p w14:paraId="73694C26" w14:textId="77777777" w:rsidR="00E02F65" w:rsidRPr="0041207B" w:rsidRDefault="00E02F65" w:rsidP="00E02F65">
      <w:pPr>
        <w:spacing w:line="240" w:lineRule="auto"/>
      </w:pPr>
    </w:p>
    <w:p w14:paraId="299B3CED" w14:textId="77777777" w:rsidR="00E02F65" w:rsidRPr="0041207B" w:rsidRDefault="00E02F65" w:rsidP="00E02F65">
      <w:pPr>
        <w:spacing w:line="240" w:lineRule="auto"/>
        <w:rPr>
          <w:b/>
        </w:rPr>
      </w:pPr>
      <w:r w:rsidRPr="0041207B">
        <w:rPr>
          <w:b/>
        </w:rPr>
        <w:t>V. VZDRŽEVALNINA  IN  PLAČILNI  POGOJI</w:t>
      </w:r>
    </w:p>
    <w:p w14:paraId="437D11F6" w14:textId="77777777" w:rsidR="00E02F65" w:rsidRPr="0041207B" w:rsidRDefault="00E02F65" w:rsidP="00E02F65">
      <w:pPr>
        <w:spacing w:line="240" w:lineRule="auto"/>
        <w:rPr>
          <w:b/>
        </w:rPr>
      </w:pPr>
    </w:p>
    <w:p w14:paraId="3026D73F" w14:textId="77777777" w:rsidR="00E02F65" w:rsidRPr="0041207B" w:rsidRDefault="00E02F65" w:rsidP="00E02F65">
      <w:pPr>
        <w:spacing w:line="240" w:lineRule="auto"/>
        <w:jc w:val="center"/>
        <w:rPr>
          <w:b/>
        </w:rPr>
      </w:pPr>
      <w:r w:rsidRPr="0041207B">
        <w:rPr>
          <w:b/>
        </w:rPr>
        <w:t>9. člen</w:t>
      </w:r>
    </w:p>
    <w:p w14:paraId="5D1C4D4C" w14:textId="77777777" w:rsidR="00E02F65" w:rsidRPr="0041207B" w:rsidRDefault="00E02F65" w:rsidP="00E02F65">
      <w:pPr>
        <w:spacing w:line="240" w:lineRule="auto"/>
        <w:jc w:val="left"/>
      </w:pPr>
    </w:p>
    <w:p w14:paraId="21CE4C68" w14:textId="77777777" w:rsidR="00E02F65" w:rsidRPr="0041207B" w:rsidRDefault="00E02F65" w:rsidP="00E02F65">
      <w:pPr>
        <w:spacing w:line="240" w:lineRule="auto"/>
        <w:jc w:val="left"/>
      </w:pPr>
      <w:r w:rsidRPr="0041207B">
        <w:t>Vzdrževalnina za dela po 3. členu te pogodbe brez DDV znaša:</w:t>
      </w:r>
    </w:p>
    <w:p w14:paraId="0255E590" w14:textId="77777777" w:rsidR="00E02F65" w:rsidRPr="0041207B" w:rsidRDefault="00E02F65" w:rsidP="00E02F65">
      <w:pPr>
        <w:spacing w:line="240" w:lineRule="auto"/>
        <w:jc w:val="left"/>
      </w:pPr>
    </w:p>
    <w:tbl>
      <w:tblPr>
        <w:tblStyle w:val="Tabelamrea4"/>
        <w:tblW w:w="0" w:type="auto"/>
        <w:tblInd w:w="835" w:type="dxa"/>
        <w:tblLook w:val="04A0" w:firstRow="1" w:lastRow="0" w:firstColumn="1" w:lastColumn="0" w:noHBand="0" w:noVBand="1"/>
      </w:tblPr>
      <w:tblGrid>
        <w:gridCol w:w="2279"/>
        <w:gridCol w:w="2835"/>
        <w:gridCol w:w="2835"/>
      </w:tblGrid>
      <w:tr w:rsidR="00E02F65" w:rsidRPr="0041207B" w14:paraId="2EE7DD5B" w14:textId="77777777" w:rsidTr="00981550">
        <w:tc>
          <w:tcPr>
            <w:tcW w:w="2279" w:type="dxa"/>
          </w:tcPr>
          <w:p w14:paraId="34546622" w14:textId="77777777" w:rsidR="00E02F65" w:rsidRPr="0041207B" w:rsidRDefault="00E02F65" w:rsidP="00981550">
            <w:pPr>
              <w:spacing w:line="240" w:lineRule="auto"/>
              <w:jc w:val="center"/>
            </w:pPr>
            <w:r w:rsidRPr="0041207B">
              <w:t>Leto</w:t>
            </w:r>
          </w:p>
        </w:tc>
        <w:tc>
          <w:tcPr>
            <w:tcW w:w="2835" w:type="dxa"/>
          </w:tcPr>
          <w:p w14:paraId="24DEEF43" w14:textId="77777777" w:rsidR="00E02F65" w:rsidRPr="0041207B" w:rsidRDefault="00E02F65" w:rsidP="00981550">
            <w:pPr>
              <w:spacing w:line="240" w:lineRule="auto"/>
              <w:jc w:val="center"/>
            </w:pPr>
            <w:r w:rsidRPr="0041207B">
              <w:t>Letni znesek</w:t>
            </w:r>
          </w:p>
        </w:tc>
        <w:tc>
          <w:tcPr>
            <w:tcW w:w="2835" w:type="dxa"/>
          </w:tcPr>
          <w:p w14:paraId="178D9DB5" w14:textId="77777777" w:rsidR="00E02F65" w:rsidRPr="0041207B" w:rsidRDefault="00E02F65" w:rsidP="00981550">
            <w:pPr>
              <w:spacing w:line="240" w:lineRule="auto"/>
              <w:jc w:val="center"/>
            </w:pPr>
            <w:r w:rsidRPr="0041207B">
              <w:t>Mesečni znesek</w:t>
            </w:r>
          </w:p>
        </w:tc>
      </w:tr>
      <w:tr w:rsidR="00E02F65" w:rsidRPr="0041207B" w14:paraId="45877667" w14:textId="77777777" w:rsidTr="00981550">
        <w:tc>
          <w:tcPr>
            <w:tcW w:w="2279" w:type="dxa"/>
          </w:tcPr>
          <w:p w14:paraId="1023B32B" w14:textId="77777777" w:rsidR="00E02F65" w:rsidRPr="0041207B" w:rsidRDefault="00E02F65" w:rsidP="00981550">
            <w:pPr>
              <w:spacing w:line="240" w:lineRule="auto"/>
              <w:jc w:val="left"/>
            </w:pPr>
            <w:r w:rsidRPr="0041207B">
              <w:t xml:space="preserve">za prvo leto </w:t>
            </w:r>
          </w:p>
        </w:tc>
        <w:tc>
          <w:tcPr>
            <w:tcW w:w="2835" w:type="dxa"/>
          </w:tcPr>
          <w:p w14:paraId="449D3A8F" w14:textId="77777777" w:rsidR="00E02F65" w:rsidRPr="0041207B" w:rsidRDefault="00E02F65" w:rsidP="00981550">
            <w:pPr>
              <w:spacing w:line="240" w:lineRule="auto"/>
              <w:jc w:val="center"/>
            </w:pPr>
            <w:r w:rsidRPr="0041207B">
              <w:t>/</w:t>
            </w:r>
          </w:p>
        </w:tc>
        <w:tc>
          <w:tcPr>
            <w:tcW w:w="2835" w:type="dxa"/>
          </w:tcPr>
          <w:p w14:paraId="5EDC53CB" w14:textId="77777777" w:rsidR="00E02F65" w:rsidRPr="0041207B" w:rsidRDefault="00E02F65" w:rsidP="00981550">
            <w:pPr>
              <w:spacing w:line="240" w:lineRule="auto"/>
              <w:jc w:val="center"/>
            </w:pPr>
            <w:r w:rsidRPr="0041207B">
              <w:t>/</w:t>
            </w:r>
          </w:p>
        </w:tc>
      </w:tr>
      <w:tr w:rsidR="00E02F65" w:rsidRPr="0041207B" w14:paraId="32A28480" w14:textId="77777777" w:rsidTr="00981550">
        <w:tc>
          <w:tcPr>
            <w:tcW w:w="2279" w:type="dxa"/>
          </w:tcPr>
          <w:p w14:paraId="78D61738" w14:textId="77777777" w:rsidR="00E02F65" w:rsidRPr="0041207B" w:rsidRDefault="00E02F65" w:rsidP="00981550">
            <w:pPr>
              <w:spacing w:line="240" w:lineRule="auto"/>
              <w:jc w:val="left"/>
            </w:pPr>
            <w:r w:rsidRPr="0041207B">
              <w:t xml:space="preserve">za drugo leto  </w:t>
            </w:r>
          </w:p>
        </w:tc>
        <w:tc>
          <w:tcPr>
            <w:tcW w:w="2835" w:type="dxa"/>
          </w:tcPr>
          <w:p w14:paraId="4845BC53" w14:textId="77777777" w:rsidR="00E02F65" w:rsidRPr="0041207B" w:rsidRDefault="00E02F65" w:rsidP="00981550">
            <w:pPr>
              <w:spacing w:line="240" w:lineRule="auto"/>
              <w:jc w:val="center"/>
            </w:pPr>
          </w:p>
        </w:tc>
        <w:tc>
          <w:tcPr>
            <w:tcW w:w="2835" w:type="dxa"/>
          </w:tcPr>
          <w:p w14:paraId="36569518" w14:textId="77777777" w:rsidR="00E02F65" w:rsidRPr="0041207B" w:rsidRDefault="00E02F65" w:rsidP="00981550">
            <w:pPr>
              <w:spacing w:line="240" w:lineRule="auto"/>
              <w:jc w:val="center"/>
            </w:pPr>
          </w:p>
        </w:tc>
      </w:tr>
      <w:tr w:rsidR="00E02F65" w:rsidRPr="0041207B" w14:paraId="4D84365A" w14:textId="77777777" w:rsidTr="00981550">
        <w:tc>
          <w:tcPr>
            <w:tcW w:w="2279" w:type="dxa"/>
          </w:tcPr>
          <w:p w14:paraId="1FC1E09E" w14:textId="77777777" w:rsidR="00E02F65" w:rsidRPr="0041207B" w:rsidRDefault="00E02F65" w:rsidP="00981550">
            <w:pPr>
              <w:spacing w:line="240" w:lineRule="auto"/>
              <w:jc w:val="left"/>
            </w:pPr>
            <w:r w:rsidRPr="0041207B">
              <w:t>za tretjo leto</w:t>
            </w:r>
          </w:p>
        </w:tc>
        <w:tc>
          <w:tcPr>
            <w:tcW w:w="2835" w:type="dxa"/>
          </w:tcPr>
          <w:p w14:paraId="6BD2D720" w14:textId="77777777" w:rsidR="00E02F65" w:rsidRPr="0041207B" w:rsidRDefault="00E02F65" w:rsidP="00981550">
            <w:pPr>
              <w:spacing w:line="240" w:lineRule="auto"/>
              <w:jc w:val="center"/>
            </w:pPr>
          </w:p>
        </w:tc>
        <w:tc>
          <w:tcPr>
            <w:tcW w:w="2835" w:type="dxa"/>
          </w:tcPr>
          <w:p w14:paraId="1293DCA4" w14:textId="77777777" w:rsidR="00E02F65" w:rsidRPr="0041207B" w:rsidRDefault="00E02F65" w:rsidP="00981550">
            <w:pPr>
              <w:spacing w:line="240" w:lineRule="auto"/>
              <w:jc w:val="center"/>
            </w:pPr>
          </w:p>
        </w:tc>
      </w:tr>
      <w:tr w:rsidR="00E02F65" w:rsidRPr="0041207B" w14:paraId="7631A35C" w14:textId="77777777" w:rsidTr="00981550">
        <w:tc>
          <w:tcPr>
            <w:tcW w:w="2279" w:type="dxa"/>
          </w:tcPr>
          <w:p w14:paraId="6425EC11" w14:textId="77777777" w:rsidR="00E02F65" w:rsidRPr="0041207B" w:rsidRDefault="00E02F65" w:rsidP="00981550">
            <w:pPr>
              <w:spacing w:line="240" w:lineRule="auto"/>
              <w:jc w:val="left"/>
            </w:pPr>
            <w:r w:rsidRPr="0041207B">
              <w:t>za četrto leto</w:t>
            </w:r>
          </w:p>
        </w:tc>
        <w:tc>
          <w:tcPr>
            <w:tcW w:w="2835" w:type="dxa"/>
          </w:tcPr>
          <w:p w14:paraId="1DDE2C0F" w14:textId="77777777" w:rsidR="00E02F65" w:rsidRPr="0041207B" w:rsidRDefault="00E02F65" w:rsidP="00981550">
            <w:pPr>
              <w:spacing w:line="240" w:lineRule="auto"/>
              <w:jc w:val="center"/>
            </w:pPr>
          </w:p>
        </w:tc>
        <w:tc>
          <w:tcPr>
            <w:tcW w:w="2835" w:type="dxa"/>
          </w:tcPr>
          <w:p w14:paraId="6F4CF3CB" w14:textId="77777777" w:rsidR="00E02F65" w:rsidRPr="0041207B" w:rsidRDefault="00E02F65" w:rsidP="00981550">
            <w:pPr>
              <w:spacing w:line="240" w:lineRule="auto"/>
              <w:jc w:val="center"/>
            </w:pPr>
          </w:p>
        </w:tc>
      </w:tr>
      <w:tr w:rsidR="00E02F65" w:rsidRPr="0041207B" w14:paraId="4CAAE994" w14:textId="77777777" w:rsidTr="00981550">
        <w:tc>
          <w:tcPr>
            <w:tcW w:w="2279" w:type="dxa"/>
          </w:tcPr>
          <w:p w14:paraId="695500EC" w14:textId="77777777" w:rsidR="00E02F65" w:rsidRPr="0041207B" w:rsidRDefault="00E02F65" w:rsidP="00981550">
            <w:pPr>
              <w:spacing w:line="240" w:lineRule="auto"/>
              <w:jc w:val="left"/>
            </w:pPr>
            <w:r w:rsidRPr="0041207B">
              <w:t>za peto leto</w:t>
            </w:r>
          </w:p>
        </w:tc>
        <w:tc>
          <w:tcPr>
            <w:tcW w:w="2835" w:type="dxa"/>
          </w:tcPr>
          <w:p w14:paraId="7D114B5A" w14:textId="77777777" w:rsidR="00E02F65" w:rsidRPr="0041207B" w:rsidRDefault="00E02F65" w:rsidP="00981550">
            <w:pPr>
              <w:spacing w:line="240" w:lineRule="auto"/>
              <w:jc w:val="center"/>
            </w:pPr>
          </w:p>
        </w:tc>
        <w:tc>
          <w:tcPr>
            <w:tcW w:w="2835" w:type="dxa"/>
          </w:tcPr>
          <w:p w14:paraId="1B84B1EF" w14:textId="77777777" w:rsidR="00E02F65" w:rsidRPr="0041207B" w:rsidRDefault="00E02F65" w:rsidP="00981550">
            <w:pPr>
              <w:spacing w:line="240" w:lineRule="auto"/>
              <w:jc w:val="center"/>
            </w:pPr>
          </w:p>
        </w:tc>
      </w:tr>
      <w:tr w:rsidR="00E02F65" w:rsidRPr="0041207B" w14:paraId="5DAFBD1D" w14:textId="77777777" w:rsidTr="00981550">
        <w:tc>
          <w:tcPr>
            <w:tcW w:w="2279" w:type="dxa"/>
          </w:tcPr>
          <w:p w14:paraId="53CF9EBE" w14:textId="77777777" w:rsidR="00E02F65" w:rsidRPr="0041207B" w:rsidRDefault="00E02F65" w:rsidP="00981550">
            <w:pPr>
              <w:spacing w:line="240" w:lineRule="auto"/>
              <w:jc w:val="left"/>
            </w:pPr>
            <w:r w:rsidRPr="0041207B">
              <w:t>za šesto leto</w:t>
            </w:r>
          </w:p>
        </w:tc>
        <w:tc>
          <w:tcPr>
            <w:tcW w:w="2835" w:type="dxa"/>
          </w:tcPr>
          <w:p w14:paraId="5F09BFE7" w14:textId="77777777" w:rsidR="00E02F65" w:rsidRPr="0041207B" w:rsidRDefault="00E02F65" w:rsidP="00981550">
            <w:pPr>
              <w:spacing w:line="240" w:lineRule="auto"/>
              <w:jc w:val="center"/>
            </w:pPr>
          </w:p>
        </w:tc>
        <w:tc>
          <w:tcPr>
            <w:tcW w:w="2835" w:type="dxa"/>
          </w:tcPr>
          <w:p w14:paraId="1413FBCE" w14:textId="77777777" w:rsidR="00E02F65" w:rsidRPr="0041207B" w:rsidRDefault="00E02F65" w:rsidP="00981550">
            <w:pPr>
              <w:spacing w:line="240" w:lineRule="auto"/>
              <w:jc w:val="center"/>
            </w:pPr>
          </w:p>
        </w:tc>
      </w:tr>
      <w:tr w:rsidR="00E02F65" w:rsidRPr="0041207B" w14:paraId="32693459" w14:textId="77777777" w:rsidTr="00981550">
        <w:tc>
          <w:tcPr>
            <w:tcW w:w="2279" w:type="dxa"/>
          </w:tcPr>
          <w:p w14:paraId="39F6F2FA" w14:textId="77777777" w:rsidR="00E02F65" w:rsidRPr="0041207B" w:rsidRDefault="00E02F65" w:rsidP="00981550">
            <w:pPr>
              <w:spacing w:line="240" w:lineRule="auto"/>
              <w:jc w:val="left"/>
            </w:pPr>
            <w:r w:rsidRPr="0041207B">
              <w:t>za sedmo leto</w:t>
            </w:r>
          </w:p>
        </w:tc>
        <w:tc>
          <w:tcPr>
            <w:tcW w:w="2835" w:type="dxa"/>
          </w:tcPr>
          <w:p w14:paraId="51D43ACF" w14:textId="77777777" w:rsidR="00E02F65" w:rsidRPr="0041207B" w:rsidRDefault="00E02F65" w:rsidP="00981550">
            <w:pPr>
              <w:spacing w:line="240" w:lineRule="auto"/>
              <w:jc w:val="center"/>
            </w:pPr>
          </w:p>
        </w:tc>
        <w:tc>
          <w:tcPr>
            <w:tcW w:w="2835" w:type="dxa"/>
          </w:tcPr>
          <w:p w14:paraId="55E0F6CF" w14:textId="77777777" w:rsidR="00E02F65" w:rsidRPr="0041207B" w:rsidRDefault="00E02F65" w:rsidP="00981550">
            <w:pPr>
              <w:spacing w:line="240" w:lineRule="auto"/>
              <w:jc w:val="center"/>
            </w:pPr>
          </w:p>
        </w:tc>
      </w:tr>
    </w:tbl>
    <w:p w14:paraId="090A094F" w14:textId="77777777" w:rsidR="00E02F65" w:rsidRPr="0041207B" w:rsidRDefault="00E02F65" w:rsidP="00E02F65">
      <w:pPr>
        <w:spacing w:line="240" w:lineRule="auto"/>
        <w:jc w:val="left"/>
      </w:pPr>
    </w:p>
    <w:p w14:paraId="6113E068" w14:textId="77777777" w:rsidR="00E02F65" w:rsidRPr="0041207B" w:rsidRDefault="00E02F65" w:rsidP="00E02F65">
      <w:pPr>
        <w:spacing w:line="240" w:lineRule="auto"/>
        <w:jc w:val="left"/>
      </w:pPr>
      <w:r w:rsidRPr="0041207B">
        <w:t>(</w:t>
      </w:r>
      <w:r w:rsidRPr="0041207B">
        <w:rPr>
          <w:b/>
        </w:rPr>
        <w:t>Opomba:</w:t>
      </w:r>
      <w:r w:rsidRPr="0041207B">
        <w:t xml:space="preserve"> Za prvo leto se vzdrževalnina ne zaračuna. Prvi račun za mesečni znesek za drugo leto se izstavi po poteku enega leta od izdaje Potrdila o prevzemu skladno z Glavno pogodbo, skladno z 10. členom te pogodbe) </w:t>
      </w:r>
    </w:p>
    <w:p w14:paraId="5294E546" w14:textId="77777777" w:rsidR="00E02F65" w:rsidRPr="0041207B" w:rsidRDefault="00E02F65" w:rsidP="00E02F65">
      <w:pPr>
        <w:spacing w:line="240" w:lineRule="auto"/>
        <w:jc w:val="left"/>
      </w:pPr>
    </w:p>
    <w:p w14:paraId="352C930F" w14:textId="77777777" w:rsidR="00E02F65" w:rsidRPr="0041207B" w:rsidRDefault="00E02F65" w:rsidP="00E02F65">
      <w:pPr>
        <w:spacing w:line="240" w:lineRule="auto"/>
        <w:jc w:val="left"/>
      </w:pPr>
      <w:r w:rsidRPr="0041207B">
        <w:t>Skupna vrednost pogodbe brez DDV znaša _______</w:t>
      </w:r>
      <w:r w:rsidRPr="0041207B">
        <w:rPr>
          <w:b/>
        </w:rPr>
        <w:t xml:space="preserve"> </w:t>
      </w:r>
      <w:r w:rsidRPr="0041207B">
        <w:t xml:space="preserve">EUR. </w:t>
      </w:r>
    </w:p>
    <w:p w14:paraId="0A127E1E" w14:textId="77777777" w:rsidR="00E02F65" w:rsidRPr="0041207B" w:rsidRDefault="00E02F65" w:rsidP="00E02F65">
      <w:pPr>
        <w:spacing w:line="240" w:lineRule="auto"/>
        <w:jc w:val="left"/>
      </w:pPr>
    </w:p>
    <w:p w14:paraId="027D0C4F" w14:textId="77777777" w:rsidR="00E02F65" w:rsidRPr="0041207B" w:rsidRDefault="00E02F65" w:rsidP="00E02F65">
      <w:pPr>
        <w:spacing w:line="240" w:lineRule="auto"/>
        <w:jc w:val="left"/>
      </w:pPr>
      <w:r w:rsidRPr="0041207B">
        <w:t xml:space="preserve">Skupna vrednost pogodbe z vključenim DDV znaša _______EUR. </w:t>
      </w:r>
    </w:p>
    <w:p w14:paraId="124DEA26" w14:textId="77777777" w:rsidR="00E02F65" w:rsidRPr="0041207B" w:rsidRDefault="00E02F65" w:rsidP="00E02F65">
      <w:pPr>
        <w:autoSpaceDE w:val="0"/>
        <w:autoSpaceDN w:val="0"/>
        <w:adjustRightInd w:val="0"/>
        <w:spacing w:line="240" w:lineRule="auto"/>
      </w:pPr>
    </w:p>
    <w:p w14:paraId="521C772B" w14:textId="3CAB44E1" w:rsidR="00E02F65" w:rsidRPr="0041207B" w:rsidRDefault="00E02F65" w:rsidP="00E02F65">
      <w:pPr>
        <w:autoSpaceDE w:val="0"/>
        <w:autoSpaceDN w:val="0"/>
        <w:adjustRightInd w:val="0"/>
        <w:spacing w:line="240" w:lineRule="auto"/>
      </w:pPr>
      <w:r w:rsidRPr="0041207B">
        <w:t xml:space="preserve">Cene se lahko spremenijo v skladu s Pravilnikom o načinih valorizacije denarnih obveznosti, ki jih v večletnih pogodbah dogovarjajo pravne osebe javnega sektorja (Uradni list RS, št. 1/2004) oziroma predpisom, ki bi ta pravilnik nadomestil, z upoštevanjem povprečnega indeksa cen življenjskih potrebščin, ki ga izračunava in objavlja Statistični urad Republike Slovenije. Povišanje vrednosti lahko znaša največ </w:t>
      </w:r>
      <w:r w:rsidR="007A3FFB">
        <w:t>50</w:t>
      </w:r>
      <w:r w:rsidRPr="0041207B">
        <w:t>% povišanja indeksa cen. Spremembo cene lahko predlaga katerakoli pogodbena stranka.</w:t>
      </w:r>
    </w:p>
    <w:p w14:paraId="2914826A" w14:textId="77777777" w:rsidR="00E02F65" w:rsidRPr="0041207B" w:rsidRDefault="00E02F65" w:rsidP="00E02F65">
      <w:pPr>
        <w:autoSpaceDE w:val="0"/>
        <w:autoSpaceDN w:val="0"/>
        <w:adjustRightInd w:val="0"/>
        <w:spacing w:line="240" w:lineRule="auto"/>
      </w:pPr>
    </w:p>
    <w:p w14:paraId="12DBF587" w14:textId="77777777" w:rsidR="00E02F65" w:rsidRPr="0041207B" w:rsidRDefault="00E02F65" w:rsidP="00E02F65">
      <w:pPr>
        <w:autoSpaceDE w:val="0"/>
        <w:autoSpaceDN w:val="0"/>
        <w:adjustRightInd w:val="0"/>
        <w:spacing w:line="240" w:lineRule="auto"/>
      </w:pPr>
      <w:r w:rsidRPr="0041207B">
        <w:t>V primeru spremembe davčne stopnje za vrste storitve po tej pogodbi se lahko cene korigirajo izključno v višini nastale davčne spremembe.</w:t>
      </w:r>
    </w:p>
    <w:p w14:paraId="1B66E76E" w14:textId="77777777" w:rsidR="00E02F65" w:rsidRPr="0041207B" w:rsidRDefault="00E02F65" w:rsidP="00E02F65">
      <w:pPr>
        <w:autoSpaceDE w:val="0"/>
        <w:autoSpaceDN w:val="0"/>
        <w:adjustRightInd w:val="0"/>
        <w:spacing w:line="240" w:lineRule="auto"/>
      </w:pPr>
    </w:p>
    <w:p w14:paraId="55C920F4" w14:textId="77777777" w:rsidR="00E02F65" w:rsidRPr="0041207B" w:rsidRDefault="00E02F65" w:rsidP="00E02F65">
      <w:pPr>
        <w:spacing w:line="240" w:lineRule="auto"/>
        <w:jc w:val="center"/>
        <w:rPr>
          <w:b/>
        </w:rPr>
      </w:pPr>
      <w:r w:rsidRPr="0041207B">
        <w:rPr>
          <w:b/>
        </w:rPr>
        <w:t>10. člen</w:t>
      </w:r>
    </w:p>
    <w:p w14:paraId="2002211C" w14:textId="77777777" w:rsidR="00E02F65" w:rsidRPr="0041207B" w:rsidRDefault="00E02F65" w:rsidP="00E02F65">
      <w:pPr>
        <w:spacing w:line="240" w:lineRule="auto"/>
      </w:pPr>
    </w:p>
    <w:p w14:paraId="0CBCFB4D" w14:textId="77777777" w:rsidR="00E02F65" w:rsidRPr="0041207B" w:rsidRDefault="00E02F65" w:rsidP="00E02F65">
      <w:pPr>
        <w:spacing w:line="240" w:lineRule="auto"/>
      </w:pPr>
      <w:r w:rsidRPr="0041207B">
        <w:t>Izvajalec bo izstavljal mesečne račune za vzdrževalnino vsakega 30. v mesecu za tekoči mesec na ime naročnika. Plačilni rok je 30 dni od izstavitve računa. Plačilo izvede naročnik z nakazilom dolgovanega zneska na TRR izvajalca ____________ . V primeru, da se spremeni predpis, ki ureja plačilne roke, se plačilni roki temu ustrezno spremenijo. O navedenem bo naročnik obvestil izvajalca hkrati z izdajo prvega naslednjega računa po spremembi plačilnega roka.</w:t>
      </w:r>
    </w:p>
    <w:p w14:paraId="4901816E" w14:textId="77777777" w:rsidR="00E02F65" w:rsidRPr="0041207B" w:rsidRDefault="00E02F65" w:rsidP="00E02F65">
      <w:pPr>
        <w:spacing w:line="240" w:lineRule="auto"/>
      </w:pPr>
    </w:p>
    <w:p w14:paraId="59CF253D" w14:textId="77777777" w:rsidR="00E02F65" w:rsidRPr="0041207B" w:rsidRDefault="00E02F65" w:rsidP="00E02F65">
      <w:pPr>
        <w:spacing w:line="240" w:lineRule="auto"/>
      </w:pPr>
      <w:r w:rsidRPr="0041207B">
        <w:t>Če zadnji dan roka za plačilo računa sovpada z dnem, ko se po zakonu ne dela, se za zadnji dan roka šteje naslednji delavnik.</w:t>
      </w:r>
    </w:p>
    <w:p w14:paraId="7AD46B8D" w14:textId="77777777" w:rsidR="00E02F65" w:rsidRPr="0041207B" w:rsidRDefault="00E02F65" w:rsidP="00E02F65">
      <w:pPr>
        <w:spacing w:line="240" w:lineRule="auto"/>
      </w:pPr>
    </w:p>
    <w:p w14:paraId="422EEA9F" w14:textId="77777777" w:rsidR="00E02F65" w:rsidRPr="0041207B" w:rsidRDefault="00E02F65" w:rsidP="00E02F65">
      <w:pPr>
        <w:spacing w:line="240" w:lineRule="auto"/>
      </w:pPr>
      <w:r w:rsidRPr="0041207B">
        <w:lastRenderedPageBreak/>
        <w:t>V primeru zamude plačil se naročniku zaračunajo zamudne obresti od dneva zapadlosti obveznosti do dneva priliva sredstev na TRR izvajalca, po zakonito predpisani obrestni meri.</w:t>
      </w:r>
    </w:p>
    <w:p w14:paraId="1CEBACE8" w14:textId="77777777" w:rsidR="00E02F65" w:rsidRPr="0041207B" w:rsidRDefault="00E02F65" w:rsidP="00E02F65">
      <w:pPr>
        <w:spacing w:line="240" w:lineRule="auto"/>
      </w:pPr>
    </w:p>
    <w:p w14:paraId="1854FD47" w14:textId="77777777" w:rsidR="00E02F65" w:rsidRPr="0041207B" w:rsidRDefault="00E02F65" w:rsidP="00E02F65">
      <w:pPr>
        <w:spacing w:line="240" w:lineRule="auto"/>
      </w:pPr>
      <w:r w:rsidRPr="0041207B">
        <w:t>V skladu z zakonodajo o opravljanju plačilnih storitev za proračunske uporabnike je izvajalec dolžan naročniku izdajati račune izključno v elektronski obliki (e-račun), naročnik pa prejemati e-račun preko aplikacije UJPnet.</w:t>
      </w:r>
    </w:p>
    <w:p w14:paraId="0F853ABA" w14:textId="77777777" w:rsidR="00E02F65" w:rsidRPr="0041207B" w:rsidRDefault="00E02F65" w:rsidP="00E02F65">
      <w:pPr>
        <w:spacing w:line="240" w:lineRule="auto"/>
      </w:pPr>
    </w:p>
    <w:p w14:paraId="052AB250" w14:textId="77777777" w:rsidR="00E02F65" w:rsidRPr="0041207B" w:rsidRDefault="00E02F65" w:rsidP="00E02F65">
      <w:pPr>
        <w:spacing w:line="240" w:lineRule="auto"/>
      </w:pPr>
      <w:r w:rsidRPr="0041207B">
        <w:t>Pogodbene stranke so soglasne, da je izpolnitev te pogodbe vezana na proračunske zmogljivosti naročnika v obdobju izvajanja pogodbe. Če pride do spremembe v proračunu ali programu dela naročnika oziroma do proračunskih ukrepov, ki neposredno vplivajo na to pogodbo, so stranke soglasne, da s sklenitvijo dodatka to pogodbo ustrezno spremenijo.</w:t>
      </w:r>
    </w:p>
    <w:p w14:paraId="52075824" w14:textId="77777777" w:rsidR="00E02F65" w:rsidRPr="0041207B" w:rsidRDefault="00E02F65" w:rsidP="00E02F65">
      <w:pPr>
        <w:spacing w:line="240" w:lineRule="auto"/>
      </w:pPr>
    </w:p>
    <w:p w14:paraId="7ECD35F1" w14:textId="77777777" w:rsidR="00E02F65" w:rsidRPr="0041207B" w:rsidRDefault="00E02F65" w:rsidP="00E02F65">
      <w:pPr>
        <w:spacing w:line="240" w:lineRule="auto"/>
      </w:pPr>
      <w:r w:rsidRPr="0041207B">
        <w:t xml:space="preserve">Izvajalec se zavezuje, da bo v primeru, če bo dela izvajal s podizvajalci, ki zahtevajo neposredno plačilo, računu obvezno priložil potrjene račune teh podizvajalcev. </w:t>
      </w:r>
    </w:p>
    <w:p w14:paraId="219B48BA" w14:textId="77777777" w:rsidR="00E02F65" w:rsidRPr="0041207B" w:rsidRDefault="00E02F65" w:rsidP="00E02F65">
      <w:pPr>
        <w:spacing w:line="240" w:lineRule="auto"/>
      </w:pPr>
    </w:p>
    <w:p w14:paraId="5D41C9E1" w14:textId="77777777" w:rsidR="00E02F65" w:rsidRPr="0041207B" w:rsidRDefault="00E02F65" w:rsidP="00E02F65">
      <w:pPr>
        <w:spacing w:line="240" w:lineRule="auto"/>
      </w:pPr>
      <w:r w:rsidRPr="0041207B">
        <w:t>Če izvajalec (oz. skupina izvajalcev v primeru skupne izvedbe) storitve izvaja s podizvajalcem, ki zahteva neposredno plačilo, izvajalec pooblašča naročnika, da na podlagi potrjenega računa s strani izvajalca neposredno plačuje podizvajalcu.</w:t>
      </w:r>
    </w:p>
    <w:p w14:paraId="3FEAB36D" w14:textId="77777777" w:rsidR="00E02F65" w:rsidRPr="0041207B" w:rsidRDefault="00E02F65" w:rsidP="00E02F65">
      <w:pPr>
        <w:spacing w:line="240" w:lineRule="auto"/>
      </w:pPr>
    </w:p>
    <w:p w14:paraId="29F22BA6" w14:textId="77777777" w:rsidR="00E02F65" w:rsidRPr="0041207B" w:rsidRDefault="00E02F65" w:rsidP="00E02F65">
      <w:pPr>
        <w:spacing w:line="240" w:lineRule="auto"/>
      </w:pPr>
      <w:r w:rsidRPr="0041207B">
        <w:t>Naročnik je dolžan v primeru, ko podizvajalec zahteva naročnikova neposredna plačila, namesto izvajalca poravnati podizvajalčevo terjatev do izvajalca, za kar izvajalec predloži pisno soglasje podizvajalca, ki je sestavni del te pogodbe.</w:t>
      </w:r>
    </w:p>
    <w:p w14:paraId="4A814AFB" w14:textId="77777777" w:rsidR="00E02F65" w:rsidRPr="0041207B" w:rsidRDefault="00E02F65" w:rsidP="00E02F65">
      <w:pPr>
        <w:spacing w:line="240" w:lineRule="auto"/>
      </w:pPr>
    </w:p>
    <w:p w14:paraId="5D266A8E" w14:textId="77777777" w:rsidR="00E02F65" w:rsidRPr="0041207B" w:rsidRDefault="00E02F65" w:rsidP="00E02F65">
      <w:pPr>
        <w:spacing w:line="240" w:lineRule="auto"/>
      </w:pPr>
      <w:r w:rsidRPr="0041207B">
        <w:t>V nobenem trenutku v primeru neposrednih plačil podizvajalcem direktna plačila podizvajalcem ne smejo preseči vrednosti predvidenih plačil izvajalcu v določenem obdobju. Naročnik bo zavrnil plačilo izvajalcu in podizvajalcu, če bo vrednost izstavljenega računa presegla vrednost, ki jo lahko izvajalec obračuna v določenem obdobju v skladu z določili te pogodbe. Naročnik bo izvedel plačilo šele potem, ko bo izvajalec izstavil račun in potrdil račun podizvajalca, skladno z določili te pogodbe. Izvajalec v primeru, ko izstavi račun in/ali potrdi račun podizvajalca v nasprotju z določili te pogodbe in zaradi tega plačila ne bodo izvedena pravočasno, ni upravičen do izplačila zamudnih obresti.</w:t>
      </w:r>
    </w:p>
    <w:p w14:paraId="25D2AE97" w14:textId="77777777" w:rsidR="00E02F65" w:rsidRPr="0041207B" w:rsidRDefault="00E02F65" w:rsidP="00E02F65">
      <w:pPr>
        <w:spacing w:line="240" w:lineRule="auto"/>
      </w:pPr>
    </w:p>
    <w:p w14:paraId="1E80AB01" w14:textId="77777777" w:rsidR="00E02F65" w:rsidRPr="0041207B" w:rsidRDefault="00E02F65" w:rsidP="00E02F65">
      <w:pPr>
        <w:spacing w:line="240" w:lineRule="auto"/>
      </w:pPr>
      <w:r w:rsidRPr="0041207B">
        <w:t>Pogodbeni stranki soglašata, da se izvajalec odpoveduje prenosu svojih terjatev na tretjo osebo.</w:t>
      </w:r>
    </w:p>
    <w:p w14:paraId="492CF82A" w14:textId="77777777" w:rsidR="00E02F65" w:rsidRPr="0041207B" w:rsidRDefault="00E02F65" w:rsidP="00E02F65">
      <w:pPr>
        <w:spacing w:line="240" w:lineRule="auto"/>
      </w:pPr>
    </w:p>
    <w:p w14:paraId="5D3942F1" w14:textId="77777777" w:rsidR="00E02F65" w:rsidRPr="0041207B" w:rsidRDefault="00E02F65" w:rsidP="00E02F65">
      <w:pPr>
        <w:spacing w:line="240" w:lineRule="auto"/>
      </w:pPr>
    </w:p>
    <w:p w14:paraId="78C9EFAA" w14:textId="77777777" w:rsidR="00E02F65" w:rsidRPr="0041207B" w:rsidRDefault="00E02F65" w:rsidP="00E02F65">
      <w:pPr>
        <w:keepNext/>
        <w:keepLines/>
        <w:spacing w:line="240" w:lineRule="auto"/>
        <w:jc w:val="left"/>
        <w:outlineLvl w:val="8"/>
        <w:rPr>
          <w:b/>
          <w:iCs/>
        </w:rPr>
      </w:pPr>
      <w:r w:rsidRPr="0041207B">
        <w:rPr>
          <w:b/>
          <w:iCs/>
        </w:rPr>
        <w:t xml:space="preserve">VI. JAMSTVO TER POGODBENA KAZEN </w:t>
      </w:r>
    </w:p>
    <w:p w14:paraId="75FC3DF9" w14:textId="77777777" w:rsidR="00E02F65" w:rsidRPr="0041207B" w:rsidRDefault="00E02F65" w:rsidP="00E02F65">
      <w:pPr>
        <w:keepNext/>
        <w:keepLines/>
        <w:spacing w:line="240" w:lineRule="auto"/>
        <w:jc w:val="left"/>
        <w:outlineLvl w:val="8"/>
        <w:rPr>
          <w:b/>
          <w:iCs/>
        </w:rPr>
      </w:pPr>
    </w:p>
    <w:p w14:paraId="68E264FA" w14:textId="77777777" w:rsidR="00E02F65" w:rsidRPr="0041207B" w:rsidRDefault="00E02F65" w:rsidP="00E02F65">
      <w:pPr>
        <w:spacing w:line="240" w:lineRule="auto"/>
        <w:jc w:val="center"/>
        <w:rPr>
          <w:b/>
        </w:rPr>
      </w:pPr>
      <w:r w:rsidRPr="0041207B">
        <w:rPr>
          <w:b/>
        </w:rPr>
        <w:t>11. člen</w:t>
      </w:r>
    </w:p>
    <w:p w14:paraId="5048BDD6" w14:textId="77777777" w:rsidR="00E02F65" w:rsidRPr="0041207B" w:rsidRDefault="00E02F65" w:rsidP="00E02F65">
      <w:pPr>
        <w:spacing w:line="240" w:lineRule="auto"/>
        <w:jc w:val="left"/>
      </w:pPr>
    </w:p>
    <w:p w14:paraId="11A78D9E" w14:textId="77777777" w:rsidR="00E02F65" w:rsidRPr="0041207B" w:rsidRDefault="00E02F65" w:rsidP="00E02F65">
      <w:pPr>
        <w:spacing w:line="240" w:lineRule="auto"/>
        <w:jc w:val="left"/>
      </w:pPr>
    </w:p>
    <w:p w14:paraId="03746494" w14:textId="335CFAA8" w:rsidR="00885B37" w:rsidRDefault="00E02F65" w:rsidP="00885B37">
      <w:pPr>
        <w:spacing w:line="240" w:lineRule="auto"/>
      </w:pPr>
      <w:r w:rsidRPr="0041207B">
        <w:t xml:space="preserve">Izvajalec </w:t>
      </w:r>
      <w:r w:rsidR="00885B37">
        <w:t>je dolžan najpozneje do izdaje potrdila o prevzemu naročniku SB Celje predložiti finančno zavarovanje za dobro izvedbo del v vzdrževalni pogodbi v višini 5 % od pogodbene vrednosti z DDV (vrednost vzdrževanja za obdobje 7 let) z veljavnostjo še 30 dni po poteku veljavnosti vzdrževalne pogodbe.</w:t>
      </w:r>
    </w:p>
    <w:p w14:paraId="234329B5" w14:textId="77777777" w:rsidR="00885B37" w:rsidRDefault="00885B37" w:rsidP="00885B37">
      <w:pPr>
        <w:spacing w:line="240" w:lineRule="auto"/>
      </w:pPr>
    </w:p>
    <w:p w14:paraId="766855A4" w14:textId="764BE305" w:rsidR="00885B37" w:rsidRPr="00DA0C7B" w:rsidRDefault="00885B37" w:rsidP="00885B37">
      <w:pPr>
        <w:spacing w:line="240" w:lineRule="auto"/>
        <w:rPr>
          <w:i/>
        </w:rPr>
      </w:pPr>
      <w:r w:rsidRPr="00DA0C7B">
        <w:rPr>
          <w:i/>
        </w:rPr>
        <w:t>/Se uporabi, če je skupna ponudba/</w:t>
      </w:r>
    </w:p>
    <w:p w14:paraId="62A3C81A" w14:textId="6E98C91D" w:rsidR="00885B37" w:rsidRPr="00DA0C7B" w:rsidRDefault="00885B37" w:rsidP="00885B37">
      <w:pPr>
        <w:spacing w:line="240" w:lineRule="auto"/>
        <w:rPr>
          <w:i/>
        </w:rPr>
      </w:pPr>
      <w:r w:rsidRPr="00DA0C7B">
        <w:rPr>
          <w:i/>
        </w:rPr>
        <w:t>Naročnik posameznega finančnega zavarovanja je eden od partnerjev v skupni ponudbi.</w:t>
      </w:r>
    </w:p>
    <w:p w14:paraId="404089B7" w14:textId="77777777" w:rsidR="00885B37" w:rsidRDefault="00885B37" w:rsidP="00885B37">
      <w:pPr>
        <w:spacing w:line="240" w:lineRule="auto"/>
      </w:pPr>
    </w:p>
    <w:p w14:paraId="06F001CF" w14:textId="341A2727" w:rsidR="00885B37" w:rsidRDefault="00885B37" w:rsidP="00885B37">
      <w:pPr>
        <w:spacing w:line="240" w:lineRule="auto"/>
      </w:pPr>
      <w:r>
        <w:t>Finančno zavarovanje za dobro izvedbo pogodbenih obveznosti mora izdati:</w:t>
      </w:r>
    </w:p>
    <w:p w14:paraId="40820AE3" w14:textId="77777777" w:rsidR="00885B37" w:rsidRDefault="00885B37" w:rsidP="00885B37">
      <w:pPr>
        <w:spacing w:line="240" w:lineRule="auto"/>
      </w:pPr>
      <w:r>
        <w:t>• banka v državi naročnika ali</w:t>
      </w:r>
    </w:p>
    <w:p w14:paraId="57E87224" w14:textId="77777777" w:rsidR="00885B37" w:rsidRDefault="00885B37" w:rsidP="00885B37">
      <w:pPr>
        <w:spacing w:line="240" w:lineRule="auto"/>
      </w:pPr>
      <w:r>
        <w:t>• zavarovalnica v državi naročnika.</w:t>
      </w:r>
    </w:p>
    <w:p w14:paraId="0B6FBA74" w14:textId="77777777" w:rsidR="00885B37" w:rsidRDefault="00885B37" w:rsidP="00885B37">
      <w:pPr>
        <w:spacing w:line="240" w:lineRule="auto"/>
      </w:pPr>
      <w:r>
        <w:t>Vsebina predloženih finančnih zavarovanj mora biti v celoti skladna z vsebino, kot je razvidna iz vzorcev finančnih zavarovanj v poglavju 4.</w:t>
      </w:r>
    </w:p>
    <w:p w14:paraId="5850B2C8" w14:textId="77777777" w:rsidR="00885B37" w:rsidRDefault="00885B37" w:rsidP="00885B37">
      <w:pPr>
        <w:spacing w:line="240" w:lineRule="auto"/>
      </w:pPr>
    </w:p>
    <w:p w14:paraId="63F095D4" w14:textId="07473261" w:rsidR="00E02F65" w:rsidRPr="0041207B" w:rsidRDefault="00885B37" w:rsidP="00885B37">
      <w:pPr>
        <w:spacing w:line="240" w:lineRule="auto"/>
      </w:pPr>
      <w:r>
        <w:t>Za finančno zavarovanje veljajo Enotna pravila za garancije na poziv (EPGP), revizija iz leta 2010, izdana pri MTZ pod št. 758.</w:t>
      </w:r>
      <w:r w:rsidR="00E02F65" w:rsidRPr="0041207B">
        <w:t xml:space="preserve"> </w:t>
      </w:r>
    </w:p>
    <w:p w14:paraId="1FB0BF08" w14:textId="77777777" w:rsidR="00E02F65" w:rsidRPr="0041207B" w:rsidRDefault="00E02F65" w:rsidP="00E02F65">
      <w:pPr>
        <w:spacing w:line="240" w:lineRule="auto"/>
        <w:jc w:val="left"/>
      </w:pPr>
    </w:p>
    <w:p w14:paraId="5A9D67A7" w14:textId="77777777" w:rsidR="00E02F65" w:rsidRPr="0041207B" w:rsidRDefault="00E02F65" w:rsidP="00E02F65">
      <w:pPr>
        <w:spacing w:line="240" w:lineRule="auto"/>
        <w:rPr>
          <w:bCs/>
        </w:rPr>
      </w:pPr>
      <w:r w:rsidRPr="0041207B">
        <w:rPr>
          <w:bCs/>
        </w:rPr>
        <w:t>Če se med izvajanjem pogodbe spremeni pogodbena vrednost, mora izvajalec naročniku predložiti prenovljeno finančno zavarovanje za dobro izvedbo pogodbenih obveznosti, skladno s spremembami pogodbene vrednosti, sicer sme naročnik unovčiti prvotno finančno zavarovanje.</w:t>
      </w:r>
    </w:p>
    <w:p w14:paraId="639E5206" w14:textId="77777777" w:rsidR="00E02F65" w:rsidRPr="0041207B" w:rsidRDefault="00E02F65" w:rsidP="00E02F65">
      <w:pPr>
        <w:spacing w:line="240" w:lineRule="auto"/>
        <w:jc w:val="left"/>
      </w:pPr>
    </w:p>
    <w:p w14:paraId="4BBDA0A6" w14:textId="77777777" w:rsidR="00E02F65" w:rsidRPr="0041207B" w:rsidRDefault="00E02F65" w:rsidP="00E02F65">
      <w:pPr>
        <w:spacing w:line="240" w:lineRule="auto"/>
      </w:pPr>
      <w:r w:rsidRPr="0041207B">
        <w:lastRenderedPageBreak/>
        <w:t>Zavarovanje lahko naročnik unovči:</w:t>
      </w:r>
    </w:p>
    <w:p w14:paraId="44C8CC6F" w14:textId="77777777" w:rsidR="00E02F65" w:rsidRPr="0041207B" w:rsidRDefault="00E02F65" w:rsidP="00E02F65">
      <w:pPr>
        <w:widowControl w:val="0"/>
        <w:numPr>
          <w:ilvl w:val="0"/>
          <w:numId w:val="42"/>
        </w:numPr>
        <w:tabs>
          <w:tab w:val="left" w:pos="360"/>
        </w:tabs>
        <w:spacing w:line="240" w:lineRule="auto"/>
        <w:jc w:val="left"/>
      </w:pPr>
      <w:r w:rsidRPr="0041207B">
        <w:t>v primeru izvajalčevega odstopa od pogodbe pred ali med izvedbo del po izvajalčevi krivdi,</w:t>
      </w:r>
    </w:p>
    <w:p w14:paraId="665786C7" w14:textId="77777777" w:rsidR="00E02F65" w:rsidRPr="0041207B" w:rsidRDefault="00E02F65" w:rsidP="00E02F65">
      <w:pPr>
        <w:widowControl w:val="0"/>
        <w:numPr>
          <w:ilvl w:val="0"/>
          <w:numId w:val="42"/>
        </w:numPr>
        <w:tabs>
          <w:tab w:val="left" w:pos="360"/>
        </w:tabs>
        <w:spacing w:line="240" w:lineRule="auto"/>
        <w:jc w:val="left"/>
      </w:pPr>
      <w:r w:rsidRPr="0041207B">
        <w:t>v primeru nekvalitetne izvedbe del,</w:t>
      </w:r>
    </w:p>
    <w:p w14:paraId="46DA72EF" w14:textId="77777777" w:rsidR="00E02F65" w:rsidRPr="0041207B" w:rsidRDefault="00E02F65" w:rsidP="00E02F65">
      <w:pPr>
        <w:widowControl w:val="0"/>
        <w:numPr>
          <w:ilvl w:val="0"/>
          <w:numId w:val="42"/>
        </w:numPr>
        <w:tabs>
          <w:tab w:val="left" w:pos="360"/>
        </w:tabs>
        <w:spacing w:line="240" w:lineRule="auto"/>
        <w:jc w:val="left"/>
      </w:pPr>
      <w:r w:rsidRPr="0041207B">
        <w:t>v primeru nepravočasnega in neustreznega vzdrževanja,</w:t>
      </w:r>
    </w:p>
    <w:p w14:paraId="45781137" w14:textId="77777777" w:rsidR="00E02F65" w:rsidRPr="0041207B" w:rsidRDefault="00E02F65" w:rsidP="00E02F65">
      <w:pPr>
        <w:widowControl w:val="0"/>
        <w:numPr>
          <w:ilvl w:val="0"/>
          <w:numId w:val="42"/>
        </w:numPr>
        <w:tabs>
          <w:tab w:val="left" w:pos="360"/>
        </w:tabs>
        <w:spacing w:line="240" w:lineRule="auto"/>
        <w:jc w:val="left"/>
      </w:pPr>
      <w:r w:rsidRPr="0041207B">
        <w:t>v primeru, da izvajalec ne izvaja obveznosti po tej pogodbi</w:t>
      </w:r>
    </w:p>
    <w:p w14:paraId="2A395561" w14:textId="77777777" w:rsidR="00E02F65" w:rsidRPr="0041207B" w:rsidRDefault="00E02F65" w:rsidP="00E02F65">
      <w:pPr>
        <w:widowControl w:val="0"/>
        <w:numPr>
          <w:ilvl w:val="0"/>
          <w:numId w:val="42"/>
        </w:numPr>
        <w:tabs>
          <w:tab w:val="left" w:pos="360"/>
        </w:tabs>
        <w:spacing w:line="240" w:lineRule="auto"/>
        <w:jc w:val="left"/>
      </w:pPr>
      <w:r w:rsidRPr="0041207B">
        <w:t>v primeru, da je potrebno poplačilo obračunane, a neplačane pogodbene kazni.</w:t>
      </w:r>
    </w:p>
    <w:p w14:paraId="748D4161" w14:textId="77777777" w:rsidR="00E02F65" w:rsidRPr="0041207B" w:rsidRDefault="00E02F65" w:rsidP="00E02F65">
      <w:pPr>
        <w:spacing w:line="240" w:lineRule="auto"/>
      </w:pPr>
    </w:p>
    <w:p w14:paraId="6A120997" w14:textId="77777777" w:rsidR="00E02F65" w:rsidRPr="0041207B" w:rsidRDefault="00E02F65" w:rsidP="00E02F65">
      <w:pPr>
        <w:spacing w:line="240" w:lineRule="auto"/>
      </w:pPr>
      <w:r w:rsidRPr="0041207B">
        <w:t>Izvajalec jamči, da bo obveznosti po pogodbi izvajal tako, da bodo v celoti in v vseh svojih delih ustrezala zakonskim in tehničnim predpisom ter standardom, veljavnim za tovrstno storitev.</w:t>
      </w:r>
    </w:p>
    <w:p w14:paraId="5106E0AA" w14:textId="77777777" w:rsidR="00E02F65" w:rsidRPr="0041207B" w:rsidRDefault="00E02F65" w:rsidP="00E02F65">
      <w:pPr>
        <w:spacing w:line="240" w:lineRule="auto"/>
      </w:pPr>
    </w:p>
    <w:p w14:paraId="0FE5A870" w14:textId="77777777" w:rsidR="00E02F65" w:rsidRPr="0041207B" w:rsidRDefault="00E02F65" w:rsidP="00E02F65">
      <w:pPr>
        <w:spacing w:after="120" w:line="240" w:lineRule="auto"/>
      </w:pPr>
      <w:r w:rsidRPr="0041207B">
        <w:t>Naročnik lahko izvajalcu v primeru kršitev obveznosti po tej pogodbi zaračuna naslednje pogodbene kazni:</w:t>
      </w:r>
    </w:p>
    <w:p w14:paraId="787B7985" w14:textId="40F5C17B" w:rsidR="00E02F65" w:rsidRPr="0041207B" w:rsidRDefault="00E02F65" w:rsidP="00E02F65">
      <w:pPr>
        <w:widowControl w:val="0"/>
        <w:numPr>
          <w:ilvl w:val="0"/>
          <w:numId w:val="42"/>
        </w:numPr>
        <w:tabs>
          <w:tab w:val="left" w:pos="360"/>
        </w:tabs>
        <w:spacing w:line="240" w:lineRule="auto"/>
        <w:jc w:val="left"/>
      </w:pPr>
      <w:r w:rsidRPr="0041207B">
        <w:t xml:space="preserve">izvajalec se na servisni poziv ne odzove v roku </w:t>
      </w:r>
      <w:del w:id="84" w:author="Jerneja Zorko" w:date="2025-06-10T14:04:00Z">
        <w:r w:rsidRPr="0041207B">
          <w:delText>1 ure</w:delText>
        </w:r>
      </w:del>
      <w:ins w:id="85" w:author="Jerneja Zorko" w:date="2025-06-10T14:04:00Z">
        <w:r w:rsidR="007F7F45">
          <w:t>3</w:t>
        </w:r>
        <w:r w:rsidRPr="0041207B">
          <w:t xml:space="preserve"> ur</w:t>
        </w:r>
      </w:ins>
      <w:r w:rsidRPr="0041207B">
        <w:t xml:space="preserve"> (odzivni čas) od prejema sporočila o okvari - 500,00 EUR brez DDV za posamezno kršitev; </w:t>
      </w:r>
    </w:p>
    <w:p w14:paraId="33F1E34C" w14:textId="77777777" w:rsidR="00E02F65" w:rsidRPr="0041207B" w:rsidRDefault="00E02F65" w:rsidP="00E02F65">
      <w:pPr>
        <w:widowControl w:val="0"/>
        <w:numPr>
          <w:ilvl w:val="0"/>
          <w:numId w:val="42"/>
        </w:numPr>
        <w:tabs>
          <w:tab w:val="left" w:pos="360"/>
        </w:tabs>
        <w:spacing w:line="240" w:lineRule="auto"/>
        <w:jc w:val="left"/>
      </w:pPr>
      <w:r w:rsidRPr="0041207B">
        <w:t>izvajalec ne izvede posamezne aktivnosti iz terminskega in vsebinskega načrta preventivnega vzdrževanja  - 500,00 EUR brez DDV</w:t>
      </w:r>
      <w:r w:rsidRPr="0041207B" w:rsidDel="000D0C3C">
        <w:t xml:space="preserve"> </w:t>
      </w:r>
      <w:r w:rsidRPr="0041207B">
        <w:t xml:space="preserve">za posamezno kršitev; </w:t>
      </w:r>
    </w:p>
    <w:p w14:paraId="61A99760" w14:textId="77777777" w:rsidR="00E02F65" w:rsidRPr="0041207B" w:rsidRDefault="00E02F65" w:rsidP="00E02F65">
      <w:pPr>
        <w:widowControl w:val="0"/>
        <w:numPr>
          <w:ilvl w:val="0"/>
          <w:numId w:val="42"/>
        </w:numPr>
        <w:tabs>
          <w:tab w:val="left" w:pos="360"/>
        </w:tabs>
        <w:spacing w:line="240" w:lineRule="auto"/>
        <w:jc w:val="left"/>
      </w:pPr>
      <w:r w:rsidRPr="0041207B">
        <w:t>izvajalec storitev izvede s serviserjem, ki ni nominiran skladno s 6. členom – 1.000,00 EUR brez DDV za posamezno kršitev;</w:t>
      </w:r>
    </w:p>
    <w:p w14:paraId="422123A1" w14:textId="77777777" w:rsidR="00E02F65" w:rsidRPr="0041207B" w:rsidRDefault="00E02F65" w:rsidP="00E02F65">
      <w:pPr>
        <w:widowControl w:val="0"/>
        <w:numPr>
          <w:ilvl w:val="0"/>
          <w:numId w:val="42"/>
        </w:numPr>
        <w:tabs>
          <w:tab w:val="left" w:pos="360"/>
        </w:tabs>
        <w:spacing w:line="240" w:lineRule="auto"/>
        <w:jc w:val="left"/>
      </w:pPr>
      <w:r w:rsidRPr="0041207B">
        <w:t>izvajalec storitev ne izvede v času za odpravo okvare iz 5. člena – 1.000,00 EUR brez DDV za posamezno kršitev;</w:t>
      </w:r>
    </w:p>
    <w:p w14:paraId="0C60A498" w14:textId="77777777" w:rsidR="00E02F65" w:rsidRPr="0041207B" w:rsidRDefault="00E02F65" w:rsidP="00E02F65">
      <w:pPr>
        <w:widowControl w:val="0"/>
        <w:numPr>
          <w:ilvl w:val="0"/>
          <w:numId w:val="42"/>
        </w:numPr>
        <w:tabs>
          <w:tab w:val="left" w:pos="360"/>
        </w:tabs>
        <w:spacing w:line="240" w:lineRule="auto"/>
        <w:jc w:val="left"/>
      </w:pPr>
      <w:r w:rsidRPr="0041207B">
        <w:t>izvajalec storitve izvaja s podizvajalcem, ki ni odobren in potrjen s strani naročnika, skladno z 12. členom - 1.000,00 EUR brez DDV za posamezno kršitev.</w:t>
      </w:r>
    </w:p>
    <w:p w14:paraId="72970B2C" w14:textId="77777777" w:rsidR="00E02F65" w:rsidRPr="0041207B" w:rsidRDefault="00E02F65" w:rsidP="00E02F65">
      <w:pPr>
        <w:spacing w:line="240" w:lineRule="auto"/>
      </w:pPr>
    </w:p>
    <w:p w14:paraId="27947A6B" w14:textId="77777777" w:rsidR="00E02F65" w:rsidRPr="0041207B" w:rsidRDefault="00E02F65" w:rsidP="00E02F65">
      <w:pPr>
        <w:spacing w:line="240" w:lineRule="auto"/>
      </w:pPr>
      <w:r w:rsidRPr="0041207B">
        <w:t>Skupni znesek pogodbene kazni ne more presegati 10 % skupne pogodbene vrednosti z DDV.</w:t>
      </w:r>
      <w:r w:rsidRPr="0041207B">
        <w:rPr>
          <w:lang w:bidi="sa-IN"/>
        </w:rPr>
        <w:t xml:space="preserve"> </w:t>
      </w:r>
      <w:r w:rsidRPr="0041207B">
        <w:t>Pogodbene kazni iz predhodnega odstavka se med sabo ne izključujejo.</w:t>
      </w:r>
    </w:p>
    <w:p w14:paraId="06290FD9" w14:textId="77777777" w:rsidR="00E02F65" w:rsidRPr="0041207B" w:rsidRDefault="00E02F65" w:rsidP="00E02F65">
      <w:pPr>
        <w:spacing w:line="240" w:lineRule="auto"/>
      </w:pPr>
    </w:p>
    <w:p w14:paraId="7051BB6A" w14:textId="77777777" w:rsidR="00E02F65" w:rsidRPr="0041207B" w:rsidRDefault="00E02F65" w:rsidP="00E02F65">
      <w:pPr>
        <w:spacing w:line="240" w:lineRule="auto"/>
      </w:pPr>
      <w:r w:rsidRPr="0041207B">
        <w:t>Naročnik bo za vsako zaračunano pogodbeno kazen izvajalcu izdal račun z zapadlostjo 8 dni od dneva izstavitve računa.</w:t>
      </w:r>
    </w:p>
    <w:p w14:paraId="0A8FCB92" w14:textId="77777777" w:rsidR="00E02F65" w:rsidRPr="0041207B" w:rsidRDefault="00E02F65" w:rsidP="00E02F65">
      <w:pPr>
        <w:spacing w:line="240" w:lineRule="auto"/>
      </w:pPr>
    </w:p>
    <w:p w14:paraId="49814F78" w14:textId="77777777" w:rsidR="00E02F65" w:rsidRPr="0041207B" w:rsidRDefault="00E02F65" w:rsidP="00E02F65">
      <w:pPr>
        <w:spacing w:line="240" w:lineRule="auto"/>
      </w:pPr>
      <w:r w:rsidRPr="0041207B">
        <w:t>Naročnik ima pravico zaračunano pogodbeno kazen enostransko pobotati s katero koli že zapadlo obveznostjo naročnika do izvajalca.</w:t>
      </w:r>
    </w:p>
    <w:p w14:paraId="00D2879D" w14:textId="77777777" w:rsidR="00E02F65" w:rsidRPr="0041207B" w:rsidRDefault="00E02F65" w:rsidP="00E02F65">
      <w:pPr>
        <w:spacing w:line="240" w:lineRule="auto"/>
      </w:pPr>
    </w:p>
    <w:p w14:paraId="27A93D6C" w14:textId="77777777" w:rsidR="00E02F65" w:rsidRPr="0041207B" w:rsidRDefault="00E02F65" w:rsidP="00E02F65">
      <w:pPr>
        <w:spacing w:line="240" w:lineRule="auto"/>
      </w:pPr>
      <w:r w:rsidRPr="0041207B">
        <w:t>Če izvajalec pri izvedbi storitev zamuja toliko, da bi lahko naročniku nastala škoda ali bi izvedba izgubila pomen, lahko naročnik nadomestno storitev naroči pri drugem izvajalcu na stroške zamudnika, lahko pa zahteva povrnitev dejanske škode ali razdre pogodbo.</w:t>
      </w:r>
    </w:p>
    <w:p w14:paraId="22A6123B" w14:textId="77777777" w:rsidR="00E02F65" w:rsidRPr="0041207B" w:rsidRDefault="00E02F65" w:rsidP="00E02F65">
      <w:pPr>
        <w:spacing w:line="240" w:lineRule="auto"/>
      </w:pPr>
    </w:p>
    <w:p w14:paraId="5816370A" w14:textId="77777777" w:rsidR="00E02F65" w:rsidRPr="0041207B" w:rsidRDefault="00E02F65" w:rsidP="00E02F65">
      <w:pPr>
        <w:spacing w:line="240" w:lineRule="auto"/>
      </w:pPr>
      <w:r w:rsidRPr="0041207B">
        <w:t>V primeru nastanka škode, ki jo naročnik utrpi zaradi kršitve pogodbenih obveznosti s strani izvajalca, zaradi te kršitve pa je naročnik že uveljavljal pogodbene kazni, lahko naročnik, v kolikor nastala škoda presega znesek zaračunane pogodbene kazni, zahteva poleg pogodbene kazni tudi poplačilo razlike do celotne odškodnine za vso nastalo škodo, ki jo je utrpel zaradi izvajalčeve kršitve.</w:t>
      </w:r>
    </w:p>
    <w:p w14:paraId="674A5568" w14:textId="77777777" w:rsidR="00E02F65" w:rsidRPr="0041207B" w:rsidRDefault="00E02F65" w:rsidP="00E02F65">
      <w:pPr>
        <w:spacing w:line="240" w:lineRule="auto"/>
      </w:pPr>
    </w:p>
    <w:p w14:paraId="29BB65FA" w14:textId="77777777" w:rsidR="00E02F65" w:rsidRPr="0041207B" w:rsidRDefault="00E02F65" w:rsidP="00E02F65">
      <w:pPr>
        <w:keepNext/>
        <w:keepLines/>
        <w:spacing w:line="240" w:lineRule="auto"/>
        <w:jc w:val="left"/>
        <w:outlineLvl w:val="8"/>
        <w:rPr>
          <w:b/>
          <w:iCs/>
        </w:rPr>
      </w:pPr>
    </w:p>
    <w:p w14:paraId="1543F094" w14:textId="77777777" w:rsidR="00E02F65" w:rsidRPr="0041207B" w:rsidRDefault="00E02F65" w:rsidP="00E02F65">
      <w:pPr>
        <w:keepNext/>
        <w:keepLines/>
        <w:spacing w:line="240" w:lineRule="auto"/>
        <w:jc w:val="left"/>
        <w:outlineLvl w:val="8"/>
        <w:rPr>
          <w:b/>
          <w:iCs/>
        </w:rPr>
      </w:pPr>
      <w:r w:rsidRPr="0041207B">
        <w:rPr>
          <w:b/>
          <w:iCs/>
        </w:rPr>
        <w:t>VII. PODIZVAJALCI</w:t>
      </w:r>
    </w:p>
    <w:p w14:paraId="6A711F8D" w14:textId="77777777" w:rsidR="00E02F65" w:rsidRPr="0041207B" w:rsidRDefault="00E02F65" w:rsidP="00E02F65">
      <w:pPr>
        <w:keepNext/>
        <w:keepLines/>
        <w:spacing w:line="240" w:lineRule="auto"/>
        <w:jc w:val="left"/>
        <w:outlineLvl w:val="8"/>
        <w:rPr>
          <w:b/>
          <w:iCs/>
        </w:rPr>
      </w:pPr>
    </w:p>
    <w:p w14:paraId="10D4507F" w14:textId="77777777" w:rsidR="00E02F65" w:rsidRPr="0041207B" w:rsidRDefault="00E02F65" w:rsidP="00E02F65">
      <w:pPr>
        <w:spacing w:line="240" w:lineRule="auto"/>
        <w:jc w:val="center"/>
        <w:rPr>
          <w:b/>
        </w:rPr>
      </w:pPr>
      <w:r w:rsidRPr="0041207B">
        <w:rPr>
          <w:b/>
        </w:rPr>
        <w:t>12. člen</w:t>
      </w:r>
    </w:p>
    <w:p w14:paraId="3C20DDAC" w14:textId="77777777" w:rsidR="00E02F65" w:rsidRPr="0041207B" w:rsidRDefault="00E02F65" w:rsidP="00E02F65">
      <w:pPr>
        <w:spacing w:before="225" w:after="120" w:line="259" w:lineRule="auto"/>
        <w:rPr>
          <w:rFonts w:eastAsia="Calibri"/>
          <w:color w:val="000000"/>
          <w:lang w:eastAsia="en-US"/>
        </w:rPr>
      </w:pPr>
      <w:r w:rsidRPr="0041207B">
        <w:rPr>
          <w:rFonts w:eastAsia="Calibri"/>
          <w:color w:val="000000"/>
          <w:lang w:eastAsia="en-US"/>
        </w:rPr>
        <w:t>Poleg Izvajalca sodelujejo pri izvedbi del naslednji podizvajalci:</w:t>
      </w:r>
    </w:p>
    <w:p w14:paraId="53E4D88A" w14:textId="77777777" w:rsidR="00E02F65" w:rsidRPr="0041207B" w:rsidRDefault="00E02F65" w:rsidP="00E02F65">
      <w:pPr>
        <w:spacing w:before="225" w:line="259" w:lineRule="auto"/>
        <w:rPr>
          <w:rFonts w:eastAsia="Calibri"/>
          <w:i/>
          <w:color w:val="000000"/>
          <w:lang w:eastAsia="en-US"/>
        </w:rPr>
      </w:pPr>
      <w:r w:rsidRPr="0041207B">
        <w:rPr>
          <w:rFonts w:eastAsia="Calibri"/>
          <w:i/>
          <w:color w:val="000000"/>
          <w:lang w:eastAsia="en-US"/>
        </w:rPr>
        <w:t>(Navedeni podatki bodo vneseni v pogodbo na podlagi prilog »podatki o podizvajalcu«, priloženih v ponudbi – Poglavje 5)</w:t>
      </w:r>
      <w:r w:rsidRPr="0041207B">
        <w:rPr>
          <w:rFonts w:eastAsia="Calibri"/>
          <w:color w:val="000000"/>
          <w:lang w:eastAsia="en-US"/>
        </w:rPr>
        <w:t>:</w:t>
      </w:r>
    </w:p>
    <w:p w14:paraId="0D5403CC" w14:textId="77777777" w:rsidR="00E02F65" w:rsidRPr="0041207B" w:rsidRDefault="00E02F65" w:rsidP="00E02F65">
      <w:pPr>
        <w:spacing w:line="240" w:lineRule="auto"/>
        <w:jc w:val="left"/>
        <w:rPr>
          <w:rFonts w:eastAsia="Calibri"/>
          <w:i/>
          <w:iCs/>
          <w:color w:val="000000"/>
          <w:lang w:eastAsia="en-US"/>
        </w:rPr>
      </w:pPr>
    </w:p>
    <w:p w14:paraId="6B225E88" w14:textId="77777777" w:rsidR="00E02F65" w:rsidRPr="0041207B" w:rsidRDefault="00E02F65" w:rsidP="00E02F65">
      <w:pPr>
        <w:spacing w:line="240" w:lineRule="auto"/>
      </w:pPr>
      <w:r w:rsidRPr="0041207B">
        <w:t>naziv:</w:t>
      </w:r>
    </w:p>
    <w:p w14:paraId="209174CE" w14:textId="77777777" w:rsidR="00E02F65" w:rsidRPr="0041207B" w:rsidRDefault="00E02F65" w:rsidP="00E02F65">
      <w:pPr>
        <w:spacing w:line="240" w:lineRule="auto"/>
      </w:pPr>
      <w:r w:rsidRPr="0041207B">
        <w:t xml:space="preserve">polni naslov: </w:t>
      </w:r>
    </w:p>
    <w:p w14:paraId="073ABDCF" w14:textId="77777777" w:rsidR="00E02F65" w:rsidRPr="0041207B" w:rsidRDefault="00E02F65" w:rsidP="00E02F65">
      <w:pPr>
        <w:spacing w:line="240" w:lineRule="auto"/>
      </w:pPr>
      <w:r w:rsidRPr="0041207B">
        <w:t>matična številka:</w:t>
      </w:r>
    </w:p>
    <w:p w14:paraId="73905FCD" w14:textId="77777777" w:rsidR="00E02F65" w:rsidRPr="0041207B" w:rsidRDefault="00E02F65" w:rsidP="00E02F65">
      <w:pPr>
        <w:spacing w:line="240" w:lineRule="auto"/>
      </w:pPr>
      <w:r w:rsidRPr="0041207B">
        <w:t xml:space="preserve">davčna številka: </w:t>
      </w:r>
    </w:p>
    <w:p w14:paraId="04B81EC2" w14:textId="77777777" w:rsidR="00E02F65" w:rsidRPr="0041207B" w:rsidRDefault="00E02F65" w:rsidP="00E02F65">
      <w:pPr>
        <w:spacing w:line="240" w:lineRule="auto"/>
      </w:pPr>
      <w:r w:rsidRPr="0041207B">
        <w:t>TRR, na katerega bo naročnik podizvajalcu plačeval izvršena dela (v primeru zahteve podizvajalca za neposredno plačilo):</w:t>
      </w:r>
    </w:p>
    <w:p w14:paraId="26809F84" w14:textId="77777777" w:rsidR="00E02F65" w:rsidRPr="0041207B" w:rsidRDefault="00E02F65" w:rsidP="00E02F65">
      <w:pPr>
        <w:spacing w:line="240" w:lineRule="auto"/>
      </w:pPr>
      <w:r w:rsidRPr="0041207B">
        <w:t>podizvajalec zahteva neposredna plačila: DA/NE</w:t>
      </w:r>
    </w:p>
    <w:p w14:paraId="2F7456C8" w14:textId="77777777" w:rsidR="00E02F65" w:rsidRPr="0041207B" w:rsidRDefault="00E02F65" w:rsidP="00E02F65">
      <w:pPr>
        <w:spacing w:line="240" w:lineRule="auto"/>
      </w:pPr>
      <w:r w:rsidRPr="0041207B">
        <w:t xml:space="preserve">opis del, ki jih bo izvedel podizvajalec: </w:t>
      </w:r>
    </w:p>
    <w:p w14:paraId="1D32099B" w14:textId="77777777" w:rsidR="00E02F65" w:rsidRPr="0041207B" w:rsidRDefault="00E02F65" w:rsidP="00E02F65">
      <w:pPr>
        <w:spacing w:line="240" w:lineRule="auto"/>
      </w:pPr>
      <w:r w:rsidRPr="0041207B">
        <w:lastRenderedPageBreak/>
        <w:t>vrednost del v EUR na dan oddaje ponudbe (brez DDV):</w:t>
      </w:r>
    </w:p>
    <w:p w14:paraId="23A735B5" w14:textId="77777777" w:rsidR="00E02F65" w:rsidRPr="0041207B" w:rsidRDefault="00E02F65" w:rsidP="00E02F65">
      <w:pPr>
        <w:spacing w:line="240" w:lineRule="auto"/>
      </w:pPr>
    </w:p>
    <w:p w14:paraId="60C435A5" w14:textId="77777777" w:rsidR="00E02F65" w:rsidRPr="0041207B" w:rsidRDefault="00E02F65" w:rsidP="00E02F65">
      <w:pPr>
        <w:spacing w:line="240" w:lineRule="auto"/>
      </w:pPr>
      <w:r w:rsidRPr="0041207B">
        <w:t>Izvajalec ne sme brez predhodnega soglasja naročnika spreminjati podizvajalcev ali sodelovati z drugimi podizvajalci, ki niso navedeni v pogodbi.</w:t>
      </w:r>
    </w:p>
    <w:p w14:paraId="624AF36D" w14:textId="77777777" w:rsidR="00E02F65" w:rsidRPr="0041207B" w:rsidRDefault="00E02F65" w:rsidP="00E02F65">
      <w:pPr>
        <w:spacing w:line="240" w:lineRule="auto"/>
      </w:pPr>
    </w:p>
    <w:p w14:paraId="7069796E" w14:textId="77777777" w:rsidR="00E02F65" w:rsidRPr="0041207B" w:rsidRDefault="00E02F65" w:rsidP="00E02F65">
      <w:pPr>
        <w:spacing w:line="240" w:lineRule="auto"/>
      </w:pPr>
      <w:r w:rsidRPr="0041207B">
        <w:t>Izvajalec mora naročnika obvestiti o vseh morebitnih 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19647330" w14:textId="77777777" w:rsidR="00E02F65" w:rsidRPr="0041207B" w:rsidRDefault="00E02F65" w:rsidP="00E02F65">
      <w:pPr>
        <w:spacing w:line="240" w:lineRule="auto"/>
      </w:pPr>
    </w:p>
    <w:p w14:paraId="3DA3C697" w14:textId="77777777" w:rsidR="00E02F65" w:rsidRPr="0041207B" w:rsidRDefault="00E02F65" w:rsidP="00E02F65">
      <w:pPr>
        <w:spacing w:line="240" w:lineRule="auto"/>
      </w:pPr>
      <w:r w:rsidRPr="0041207B">
        <w:t>Za vse podizvajalce, ki jih izvajalec ni navedel v ponudbi, mora, preden jih angažira za določeno delo, pridobiti pisno soglasje naročnika. 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4F0653A4" w14:textId="77777777" w:rsidR="00E02F65" w:rsidRPr="0041207B" w:rsidRDefault="00E02F65" w:rsidP="00E02F65">
      <w:pPr>
        <w:spacing w:line="240" w:lineRule="auto"/>
      </w:pPr>
    </w:p>
    <w:p w14:paraId="40C38AAD" w14:textId="77777777" w:rsidR="00E02F65" w:rsidRPr="0041207B" w:rsidRDefault="00E02F65" w:rsidP="00E02F65">
      <w:pPr>
        <w:spacing w:line="240" w:lineRule="auto"/>
      </w:pPr>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28ABEF5B" w14:textId="77777777" w:rsidR="00E02F65" w:rsidRPr="0041207B" w:rsidRDefault="00E02F65" w:rsidP="00E02F65">
      <w:pPr>
        <w:spacing w:line="240" w:lineRule="auto"/>
      </w:pPr>
    </w:p>
    <w:p w14:paraId="670A4E19" w14:textId="77777777" w:rsidR="00E02F65" w:rsidRPr="0041207B" w:rsidRDefault="00E02F65" w:rsidP="00E02F65">
      <w:pPr>
        <w:spacing w:line="240" w:lineRule="auto"/>
      </w:pPr>
      <w:r w:rsidRPr="0041207B">
        <w:t>Naročnik brez utemeljenega razloga ne sme zavrniti predloga izvajalca o vključitvi novega podizvajalca.</w:t>
      </w:r>
    </w:p>
    <w:p w14:paraId="1162FF55" w14:textId="77777777" w:rsidR="00E02F65" w:rsidRPr="0041207B" w:rsidRDefault="00E02F65" w:rsidP="00E02F65">
      <w:pPr>
        <w:spacing w:line="240" w:lineRule="auto"/>
      </w:pPr>
    </w:p>
    <w:p w14:paraId="1DEA2916" w14:textId="77777777" w:rsidR="00E02F65" w:rsidRPr="0041207B" w:rsidRDefault="00E02F65" w:rsidP="00E02F65">
      <w:pPr>
        <w:spacing w:line="240" w:lineRule="auto"/>
      </w:pPr>
      <w:r w:rsidRPr="0041207B">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3B36F63A" w14:textId="77777777" w:rsidR="00E02F65" w:rsidRPr="0041207B" w:rsidRDefault="00E02F65" w:rsidP="00E02F65">
      <w:pPr>
        <w:spacing w:line="240" w:lineRule="auto"/>
      </w:pPr>
    </w:p>
    <w:p w14:paraId="4690E29E" w14:textId="77777777" w:rsidR="00E02F65" w:rsidRPr="0041207B" w:rsidRDefault="00E02F65" w:rsidP="00E02F65">
      <w:pPr>
        <w:spacing w:line="240" w:lineRule="auto"/>
      </w:pPr>
      <w:r w:rsidRPr="0041207B">
        <w:t xml:space="preserve">Morebitna izdaja soglasja k predlogu, izvajalca ne odvezuje njegovih odgovornosti prevzetih s to pogodbo in še naprej sam in v celoti odgovarja za kvalitetno in pravočasno izvedbo pogodbenih del. </w:t>
      </w:r>
    </w:p>
    <w:p w14:paraId="3F528F2E" w14:textId="77777777" w:rsidR="00E02F65" w:rsidRPr="0041207B" w:rsidRDefault="00E02F65" w:rsidP="00E02F65">
      <w:pPr>
        <w:spacing w:line="240" w:lineRule="auto"/>
      </w:pPr>
    </w:p>
    <w:p w14:paraId="5D4BB200" w14:textId="77777777" w:rsidR="00E02F65" w:rsidRPr="0041207B" w:rsidRDefault="00E02F65" w:rsidP="00E02F65">
      <w:pPr>
        <w:spacing w:line="240" w:lineRule="auto"/>
      </w:pPr>
      <w:r w:rsidRPr="0041207B">
        <w:t>V primeru zamenjave podizvajalca ali vključitve novega podizvajalca, bosta pogodbeni stranki sklenili aneks k tej pogodbi.</w:t>
      </w:r>
    </w:p>
    <w:p w14:paraId="3BF87F1E" w14:textId="77777777" w:rsidR="00E02F65" w:rsidRPr="0041207B" w:rsidRDefault="00E02F65" w:rsidP="00E02F65">
      <w:pPr>
        <w:spacing w:line="240" w:lineRule="auto"/>
      </w:pPr>
    </w:p>
    <w:p w14:paraId="473188ED" w14:textId="77777777" w:rsidR="00E02F65" w:rsidRPr="0041207B" w:rsidRDefault="00E02F65" w:rsidP="00E02F65">
      <w:pPr>
        <w:spacing w:line="240" w:lineRule="auto"/>
      </w:pPr>
      <w:r w:rsidRPr="0041207B">
        <w:t>Če izvajalec brez soglasja naročnika zamenja podizvajalca ali posreduje delež naročila podizvajalcem, ki niso navedeni v ponudbi oziroma pogodbi, lahko naročnik zaračuna pogodbeno kazen in odstopi od pogodbe.</w:t>
      </w:r>
    </w:p>
    <w:p w14:paraId="525EBC92" w14:textId="77777777" w:rsidR="00E02F65" w:rsidRPr="0041207B" w:rsidRDefault="00E02F65" w:rsidP="00E02F65">
      <w:pPr>
        <w:spacing w:line="240" w:lineRule="auto"/>
      </w:pPr>
    </w:p>
    <w:p w14:paraId="17750A07" w14:textId="77777777" w:rsidR="00E02F65" w:rsidRPr="0041207B" w:rsidRDefault="00E02F65" w:rsidP="00E02F65">
      <w:pPr>
        <w:spacing w:line="240" w:lineRule="auto"/>
      </w:pPr>
      <w:r w:rsidRPr="0041207B">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p w14:paraId="000E71FC" w14:textId="77777777" w:rsidR="00E02F65" w:rsidRPr="0041207B" w:rsidRDefault="00E02F65" w:rsidP="00E02F65">
      <w:pPr>
        <w:spacing w:line="240" w:lineRule="auto"/>
        <w:jc w:val="left"/>
        <w:rPr>
          <w:b/>
        </w:rPr>
      </w:pPr>
    </w:p>
    <w:p w14:paraId="45376FF1" w14:textId="77777777" w:rsidR="00E02F65" w:rsidRPr="0041207B" w:rsidRDefault="00E02F65" w:rsidP="00E02F65">
      <w:pPr>
        <w:spacing w:line="240" w:lineRule="auto"/>
        <w:jc w:val="left"/>
        <w:rPr>
          <w:b/>
        </w:rPr>
      </w:pPr>
    </w:p>
    <w:p w14:paraId="7ACE4E82" w14:textId="77777777" w:rsidR="00E02F65" w:rsidRPr="0041207B" w:rsidRDefault="00E02F65" w:rsidP="00E02F65">
      <w:pPr>
        <w:keepNext/>
        <w:keepLines/>
        <w:spacing w:line="240" w:lineRule="auto"/>
        <w:jc w:val="left"/>
        <w:outlineLvl w:val="5"/>
        <w:rPr>
          <w:b/>
        </w:rPr>
      </w:pPr>
      <w:r w:rsidRPr="0041207B">
        <w:rPr>
          <w:b/>
        </w:rPr>
        <w:t xml:space="preserve">VIII. VELJAVNOST  POGODBE </w:t>
      </w:r>
    </w:p>
    <w:p w14:paraId="57A6D686" w14:textId="77777777" w:rsidR="00E02F65" w:rsidRPr="0041207B" w:rsidRDefault="00E02F65" w:rsidP="00E02F65">
      <w:pPr>
        <w:keepNext/>
        <w:keepLines/>
        <w:spacing w:line="240" w:lineRule="auto"/>
        <w:jc w:val="left"/>
        <w:outlineLvl w:val="5"/>
        <w:rPr>
          <w:b/>
        </w:rPr>
      </w:pPr>
    </w:p>
    <w:p w14:paraId="3680B1EA" w14:textId="77777777" w:rsidR="00E02F65" w:rsidRPr="0041207B" w:rsidRDefault="00E02F65" w:rsidP="00E02F65">
      <w:pPr>
        <w:spacing w:line="240" w:lineRule="auto"/>
        <w:jc w:val="center"/>
        <w:rPr>
          <w:b/>
        </w:rPr>
      </w:pPr>
      <w:r w:rsidRPr="0041207B">
        <w:rPr>
          <w:b/>
        </w:rPr>
        <w:t>13. člen</w:t>
      </w:r>
    </w:p>
    <w:p w14:paraId="023632AE" w14:textId="77777777" w:rsidR="00E02F65" w:rsidRPr="0041207B" w:rsidRDefault="00E02F65" w:rsidP="00E02F65">
      <w:pPr>
        <w:spacing w:line="240" w:lineRule="auto"/>
      </w:pPr>
    </w:p>
    <w:p w14:paraId="7442FA6D" w14:textId="05B33ECF" w:rsidR="00E02F65" w:rsidRPr="0041207B" w:rsidRDefault="00E02F65" w:rsidP="00E02F65">
      <w:pPr>
        <w:spacing w:line="240" w:lineRule="auto"/>
      </w:pPr>
      <w:r w:rsidRPr="0041207B">
        <w:t>Pogodba je sklenjena z dnem zadnjega podpisa pogodbenih strank</w:t>
      </w:r>
      <w:r w:rsidR="00B80CFC">
        <w:t>, uporablja pa se</w:t>
      </w:r>
      <w:r w:rsidR="00B80CFC" w:rsidRPr="00B80CFC">
        <w:t xml:space="preserve"> </w:t>
      </w:r>
      <w:r w:rsidR="00B80CFC" w:rsidRPr="0041207B">
        <w:t>od prvega dne po prejemu Potrdila o prevzemu</w:t>
      </w:r>
      <w:r w:rsidR="00B80CFC">
        <w:t xml:space="preserve"> glavne pogodbe</w:t>
      </w:r>
      <w:r w:rsidRPr="0041207B">
        <w:t>.</w:t>
      </w:r>
    </w:p>
    <w:p w14:paraId="488E10CD" w14:textId="77777777" w:rsidR="00E02F65" w:rsidRPr="0041207B" w:rsidRDefault="00E02F65" w:rsidP="00E02F65">
      <w:pPr>
        <w:spacing w:line="240" w:lineRule="auto"/>
      </w:pPr>
    </w:p>
    <w:p w14:paraId="0D2753EE" w14:textId="5A4D8BAF" w:rsidR="00E02F65" w:rsidRPr="0041207B" w:rsidRDefault="00E02F65" w:rsidP="00E02F65">
      <w:pPr>
        <w:spacing w:line="240" w:lineRule="auto"/>
      </w:pPr>
      <w:r w:rsidRPr="0041207B">
        <w:t>Pogodba je sklenjena za dobo 7 let šteto od prvega dne po prejemu Potrdila o prevzemu.</w:t>
      </w:r>
    </w:p>
    <w:p w14:paraId="38CB8191" w14:textId="77777777" w:rsidR="00E02F65" w:rsidRPr="0041207B" w:rsidRDefault="00E02F65" w:rsidP="00E02F65">
      <w:pPr>
        <w:spacing w:line="240" w:lineRule="auto"/>
        <w:jc w:val="left"/>
      </w:pPr>
    </w:p>
    <w:p w14:paraId="723662AD" w14:textId="77777777" w:rsidR="00E02F65" w:rsidRPr="0041207B" w:rsidRDefault="00E02F65" w:rsidP="00E02F65">
      <w:pPr>
        <w:spacing w:line="240" w:lineRule="auto"/>
        <w:jc w:val="center"/>
        <w:rPr>
          <w:b/>
        </w:rPr>
      </w:pPr>
      <w:r w:rsidRPr="0041207B">
        <w:rPr>
          <w:b/>
        </w:rPr>
        <w:t>14. člen</w:t>
      </w:r>
    </w:p>
    <w:p w14:paraId="2B74803C" w14:textId="77777777" w:rsidR="00E02F65" w:rsidRPr="0041207B" w:rsidRDefault="00E02F65" w:rsidP="00E02F65">
      <w:pPr>
        <w:spacing w:line="240" w:lineRule="auto"/>
      </w:pPr>
    </w:p>
    <w:p w14:paraId="2F683B2A" w14:textId="77777777" w:rsidR="00E02F65" w:rsidRPr="0041207B" w:rsidRDefault="00E02F65" w:rsidP="00E02F65">
      <w:pPr>
        <w:spacing w:line="240" w:lineRule="auto"/>
      </w:pPr>
      <w:r w:rsidRPr="0041207B">
        <w:t>Spremembe te pogodbe so možne le v pisni obliki s soglasjem pogodbenih strank. Pri spremembi zakonov oziroma predpisov, na katerih temelji ta pogodba, bodo pogodbene stranke sklenile ustrezen aneks k  tej pogodbi oziroma novo pogodbo.</w:t>
      </w:r>
    </w:p>
    <w:p w14:paraId="4CB28B08" w14:textId="77777777" w:rsidR="00E02F65" w:rsidRPr="0041207B" w:rsidRDefault="00E02F65" w:rsidP="00E02F65">
      <w:pPr>
        <w:spacing w:line="240" w:lineRule="auto"/>
      </w:pPr>
    </w:p>
    <w:p w14:paraId="788C8466" w14:textId="77777777" w:rsidR="00E02F65" w:rsidRPr="0041207B" w:rsidRDefault="00E02F65" w:rsidP="00E02F65">
      <w:pPr>
        <w:spacing w:line="240" w:lineRule="auto"/>
      </w:pPr>
    </w:p>
    <w:p w14:paraId="41C03CBC" w14:textId="77777777" w:rsidR="00E02F65" w:rsidRPr="0041207B" w:rsidRDefault="00E02F65" w:rsidP="00E02F65">
      <w:pPr>
        <w:spacing w:line="240" w:lineRule="auto"/>
        <w:rPr>
          <w:b/>
        </w:rPr>
      </w:pPr>
      <w:r w:rsidRPr="0041207B">
        <w:rPr>
          <w:b/>
        </w:rPr>
        <w:t>IX. REŠEVANJE  SPOROV</w:t>
      </w:r>
    </w:p>
    <w:p w14:paraId="06E6BF8F" w14:textId="77777777" w:rsidR="00E02F65" w:rsidRPr="0041207B" w:rsidRDefault="00E02F65" w:rsidP="00E02F65">
      <w:pPr>
        <w:spacing w:line="240" w:lineRule="auto"/>
        <w:rPr>
          <w:b/>
        </w:rPr>
      </w:pPr>
    </w:p>
    <w:p w14:paraId="5D4F7A75" w14:textId="77777777" w:rsidR="00E02F65" w:rsidRPr="0041207B" w:rsidRDefault="00E02F65" w:rsidP="00E02F65">
      <w:pPr>
        <w:spacing w:line="240" w:lineRule="auto"/>
        <w:jc w:val="center"/>
        <w:rPr>
          <w:b/>
        </w:rPr>
      </w:pPr>
      <w:r w:rsidRPr="0041207B">
        <w:rPr>
          <w:b/>
        </w:rPr>
        <w:t>15. člen</w:t>
      </w:r>
    </w:p>
    <w:p w14:paraId="4D19CC78" w14:textId="77777777" w:rsidR="00E02F65" w:rsidRPr="0041207B" w:rsidRDefault="00E02F65" w:rsidP="00E02F65">
      <w:pPr>
        <w:spacing w:line="240" w:lineRule="auto"/>
      </w:pPr>
    </w:p>
    <w:p w14:paraId="71C5FBFF" w14:textId="77777777" w:rsidR="00E02F65" w:rsidRPr="0041207B" w:rsidRDefault="00E02F65" w:rsidP="00E02F65">
      <w:pPr>
        <w:spacing w:line="240" w:lineRule="auto"/>
      </w:pPr>
      <w:r w:rsidRPr="0041207B">
        <w:t>Pogodba je obravnavana in vodena v skladu s slovensko zakonodajo.</w:t>
      </w:r>
    </w:p>
    <w:p w14:paraId="53614EC3" w14:textId="77777777" w:rsidR="00E02F65" w:rsidRPr="0041207B" w:rsidRDefault="00E02F65" w:rsidP="00E02F65">
      <w:pPr>
        <w:spacing w:line="240" w:lineRule="auto"/>
      </w:pPr>
    </w:p>
    <w:p w14:paraId="571762AF" w14:textId="77777777" w:rsidR="00E02F65" w:rsidRPr="0041207B" w:rsidRDefault="00E02F65" w:rsidP="00E02F65">
      <w:pPr>
        <w:spacing w:line="240" w:lineRule="auto"/>
      </w:pPr>
      <w:r w:rsidRPr="0041207B">
        <w:t>Pogodbeni stranki bosta morebitne spore, nastale pri izpolnjevanju te pogodbe reševali sporazumno, v nasprotnem primeru pa bo o sporu odločalo stvarno pristojno sodišče v Celju.</w:t>
      </w:r>
    </w:p>
    <w:p w14:paraId="3731B73B" w14:textId="77777777" w:rsidR="00E02F65" w:rsidRPr="0041207B" w:rsidRDefault="00E02F65" w:rsidP="00E02F65">
      <w:pPr>
        <w:spacing w:line="240" w:lineRule="auto"/>
      </w:pPr>
    </w:p>
    <w:p w14:paraId="094F1C3E" w14:textId="77777777" w:rsidR="00E02F65" w:rsidRPr="0041207B" w:rsidRDefault="00E02F65" w:rsidP="00E02F65">
      <w:pPr>
        <w:spacing w:line="240" w:lineRule="auto"/>
      </w:pPr>
    </w:p>
    <w:p w14:paraId="3AFB26C7" w14:textId="77777777" w:rsidR="00E02F65" w:rsidRPr="0041207B" w:rsidRDefault="00E02F65" w:rsidP="00E02F65">
      <w:pPr>
        <w:spacing w:line="240" w:lineRule="auto"/>
        <w:rPr>
          <w:b/>
        </w:rPr>
      </w:pPr>
      <w:r w:rsidRPr="0041207B">
        <w:rPr>
          <w:b/>
        </w:rPr>
        <w:t>X. OSTALA  DOLOČILA</w:t>
      </w:r>
    </w:p>
    <w:p w14:paraId="500B793B" w14:textId="77777777" w:rsidR="00E02F65" w:rsidRPr="0041207B" w:rsidRDefault="00E02F65" w:rsidP="00E02F65">
      <w:pPr>
        <w:spacing w:line="240" w:lineRule="auto"/>
        <w:rPr>
          <w:b/>
        </w:rPr>
      </w:pPr>
    </w:p>
    <w:p w14:paraId="6336BD93" w14:textId="77777777" w:rsidR="00E02F65" w:rsidRPr="0041207B" w:rsidRDefault="00E02F65" w:rsidP="00E02F65">
      <w:pPr>
        <w:spacing w:line="240" w:lineRule="auto"/>
        <w:jc w:val="center"/>
        <w:rPr>
          <w:b/>
        </w:rPr>
      </w:pPr>
      <w:r w:rsidRPr="0041207B">
        <w:rPr>
          <w:b/>
        </w:rPr>
        <w:t>16. člen</w:t>
      </w:r>
    </w:p>
    <w:p w14:paraId="461394E2" w14:textId="77777777" w:rsidR="00E02F65" w:rsidRPr="0041207B" w:rsidRDefault="00E02F65" w:rsidP="00E02F65">
      <w:pPr>
        <w:spacing w:line="240" w:lineRule="auto"/>
        <w:jc w:val="left"/>
        <w:rPr>
          <w:b/>
        </w:rPr>
      </w:pPr>
    </w:p>
    <w:p w14:paraId="78436BD4" w14:textId="77777777" w:rsidR="00E02F65" w:rsidRPr="0041207B" w:rsidRDefault="00E02F65" w:rsidP="00E02F65">
      <w:pPr>
        <w:spacing w:line="240" w:lineRule="auto"/>
      </w:pPr>
      <w:r w:rsidRPr="0041207B">
        <w:t>Pogodbeni stranki se zavezujeta, da se bosta vzdržali vsakršnega ravnanja oziroma opustitve, pri katerem-i kdo v imenu ali na račun druge pogodbene stranke, predstavniku ali posredniku organa ali organizacije iz javnega sektorja obljubi, ponudi ali da kakšno nedovoljeno korist za:</w:t>
      </w:r>
    </w:p>
    <w:p w14:paraId="4D8C9A07" w14:textId="77777777" w:rsidR="00E02F65" w:rsidRPr="0041207B" w:rsidRDefault="00E02F65" w:rsidP="00E02F65">
      <w:pPr>
        <w:spacing w:line="240" w:lineRule="auto"/>
      </w:pPr>
      <w:r w:rsidRPr="0041207B">
        <w:t xml:space="preserve">- pridobitev posla, </w:t>
      </w:r>
    </w:p>
    <w:p w14:paraId="25FDDBAE" w14:textId="77777777" w:rsidR="00E02F65" w:rsidRPr="0041207B" w:rsidRDefault="00E02F65" w:rsidP="00E02F65">
      <w:pPr>
        <w:spacing w:line="240" w:lineRule="auto"/>
      </w:pPr>
      <w:r w:rsidRPr="0041207B">
        <w:t>- sklenitev posla pod ugodnejšimi pogoji,</w:t>
      </w:r>
    </w:p>
    <w:p w14:paraId="16E17396" w14:textId="77777777" w:rsidR="00E02F65" w:rsidRPr="0041207B" w:rsidRDefault="00E02F65" w:rsidP="00E02F65">
      <w:pPr>
        <w:spacing w:line="240" w:lineRule="auto"/>
      </w:pPr>
      <w:r w:rsidRPr="0041207B">
        <w:t xml:space="preserve">- za opustitev dolžnega nadzora nad izvajanjem pogodbenih obveznosti ali </w:t>
      </w:r>
    </w:p>
    <w:p w14:paraId="621BFF02" w14:textId="77777777" w:rsidR="00E02F65" w:rsidRPr="0041207B" w:rsidRDefault="00E02F65" w:rsidP="00E02F65">
      <w:pPr>
        <w:spacing w:line="240" w:lineRule="auto"/>
      </w:pPr>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6712CE6F" w14:textId="77777777" w:rsidR="00E02F65" w:rsidRPr="0041207B" w:rsidRDefault="00E02F65" w:rsidP="00E02F65">
      <w:pPr>
        <w:spacing w:line="240" w:lineRule="auto"/>
      </w:pPr>
    </w:p>
    <w:p w14:paraId="578668F1" w14:textId="77777777" w:rsidR="00E02F65" w:rsidRPr="0041207B" w:rsidRDefault="00E02F65" w:rsidP="00E02F65">
      <w:pPr>
        <w:spacing w:line="240" w:lineRule="auto"/>
      </w:pPr>
      <w:r w:rsidRPr="0041207B">
        <w:t xml:space="preserve">V primeru kršitve ali poskusa kršitve te klavzule, je že sklenjena in veljavna pogodba nična, če pa pogodba še ni veljavna, se šteje, da pogodba ni bila sklenjena. </w:t>
      </w:r>
    </w:p>
    <w:p w14:paraId="5A74BF9D" w14:textId="77777777" w:rsidR="00E02F65" w:rsidRPr="0041207B" w:rsidRDefault="00E02F65" w:rsidP="00E02F65">
      <w:pPr>
        <w:spacing w:line="240" w:lineRule="auto"/>
      </w:pPr>
    </w:p>
    <w:p w14:paraId="4BE7D09D" w14:textId="77777777" w:rsidR="00E02F65" w:rsidRPr="0041207B" w:rsidRDefault="00E02F65" w:rsidP="00E02F65">
      <w:pPr>
        <w:spacing w:line="240" w:lineRule="auto"/>
      </w:pPr>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173AE410" w14:textId="77777777" w:rsidR="00E02F65" w:rsidRPr="0041207B" w:rsidRDefault="00E02F65" w:rsidP="00E02F65">
      <w:pPr>
        <w:spacing w:line="240" w:lineRule="auto"/>
      </w:pPr>
    </w:p>
    <w:p w14:paraId="494C0929" w14:textId="77777777" w:rsidR="00E02F65" w:rsidRPr="0041207B" w:rsidRDefault="00E02F65" w:rsidP="00E02F65">
      <w:pPr>
        <w:spacing w:line="240" w:lineRule="auto"/>
      </w:pPr>
      <w:r w:rsidRPr="0041207B">
        <w:t>Pogodbeni stranki obenem ugotavljata, da glede na dostopne podatke ni podano nasprotje interesov v smislu določil veljavne zakonodaje.</w:t>
      </w:r>
    </w:p>
    <w:p w14:paraId="05085173" w14:textId="77777777" w:rsidR="00E02F65" w:rsidRPr="0041207B" w:rsidRDefault="00E02F65" w:rsidP="00E02F65">
      <w:pPr>
        <w:spacing w:line="240" w:lineRule="auto"/>
      </w:pPr>
    </w:p>
    <w:p w14:paraId="2B295D4E" w14:textId="77777777" w:rsidR="00E02F65" w:rsidRPr="0041207B" w:rsidRDefault="00E02F65" w:rsidP="00E02F65">
      <w:pPr>
        <w:spacing w:line="240" w:lineRule="auto"/>
        <w:jc w:val="center"/>
        <w:rPr>
          <w:b/>
        </w:rPr>
      </w:pPr>
      <w:r w:rsidRPr="0041207B">
        <w:rPr>
          <w:b/>
        </w:rPr>
        <w:t>17. člen</w:t>
      </w:r>
    </w:p>
    <w:p w14:paraId="6CED3979" w14:textId="77777777" w:rsidR="00E02F65" w:rsidRPr="0041207B" w:rsidRDefault="00E02F65" w:rsidP="00E02F65">
      <w:pPr>
        <w:spacing w:line="240" w:lineRule="auto"/>
      </w:pPr>
    </w:p>
    <w:p w14:paraId="63C2C360" w14:textId="77777777" w:rsidR="00E02F65" w:rsidRPr="0041207B" w:rsidRDefault="00E02F65" w:rsidP="00E02F65">
      <w:pPr>
        <w:spacing w:line="240" w:lineRule="auto"/>
      </w:pPr>
      <w:r w:rsidRPr="0041207B">
        <w:t>Ta pogodba je sklenjena pod razveznim pogojem, ki se uresniči ob izpolnitvi ene od naslednjih okoliščin:</w:t>
      </w:r>
    </w:p>
    <w:p w14:paraId="41CE33C9" w14:textId="77777777" w:rsidR="00E02F65" w:rsidRPr="0041207B" w:rsidRDefault="00E02F65" w:rsidP="00E02F65">
      <w:pPr>
        <w:numPr>
          <w:ilvl w:val="0"/>
          <w:numId w:val="36"/>
        </w:numPr>
        <w:spacing w:after="160" w:line="240" w:lineRule="auto"/>
        <w:jc w:val="left"/>
      </w:pPr>
      <w:r w:rsidRPr="0041207B">
        <w:t>če bo naročnik seznanjen, da je sodišče s pravnomočno odločitvijo ugotovilo kršitev obveznosti delovne, okoljske ali socialne zakonodaje s strani izvajalca ali podizvajalca, ali</w:t>
      </w:r>
    </w:p>
    <w:p w14:paraId="1EA56DCE" w14:textId="77777777" w:rsidR="00E02F65" w:rsidRPr="0041207B" w:rsidRDefault="00E02F65" w:rsidP="00E02F65">
      <w:pPr>
        <w:numPr>
          <w:ilvl w:val="0"/>
          <w:numId w:val="36"/>
        </w:numPr>
        <w:spacing w:after="120" w:line="240" w:lineRule="auto"/>
        <w:jc w:val="left"/>
      </w:pPr>
      <w:r w:rsidRPr="0041207B">
        <w:t>če bo naročnik seznanjen, da je pristojni državni organ pri izvajalcu ali podizvajalcu med izvajanjem pogodbe ugotovil najmanj dve kršitvi v zvezi s:</w:t>
      </w:r>
    </w:p>
    <w:p w14:paraId="4B722BC3" w14:textId="77777777" w:rsidR="00E02F65" w:rsidRPr="0041207B" w:rsidRDefault="00E02F65" w:rsidP="00E02F65">
      <w:pPr>
        <w:numPr>
          <w:ilvl w:val="1"/>
          <w:numId w:val="37"/>
        </w:numPr>
        <w:spacing w:line="240" w:lineRule="auto"/>
        <w:jc w:val="left"/>
      </w:pPr>
      <w:r w:rsidRPr="0041207B">
        <w:t>plačilom za delo,</w:t>
      </w:r>
    </w:p>
    <w:p w14:paraId="7605ACF5" w14:textId="77777777" w:rsidR="00E02F65" w:rsidRPr="0041207B" w:rsidRDefault="00E02F65" w:rsidP="00E02F65">
      <w:pPr>
        <w:numPr>
          <w:ilvl w:val="1"/>
          <w:numId w:val="37"/>
        </w:numPr>
        <w:spacing w:line="240" w:lineRule="auto"/>
        <w:jc w:val="left"/>
      </w:pPr>
      <w:r w:rsidRPr="0041207B">
        <w:t>delovnim časom,</w:t>
      </w:r>
    </w:p>
    <w:p w14:paraId="52C91A08" w14:textId="77777777" w:rsidR="00E02F65" w:rsidRPr="0041207B" w:rsidRDefault="00E02F65" w:rsidP="00E02F65">
      <w:pPr>
        <w:numPr>
          <w:ilvl w:val="1"/>
          <w:numId w:val="37"/>
        </w:numPr>
        <w:spacing w:line="240" w:lineRule="auto"/>
        <w:jc w:val="left"/>
      </w:pPr>
      <w:r w:rsidRPr="0041207B">
        <w:t>počitki,</w:t>
      </w:r>
    </w:p>
    <w:p w14:paraId="07F87575" w14:textId="77777777" w:rsidR="00E02F65" w:rsidRPr="0041207B" w:rsidRDefault="00E02F65" w:rsidP="00E02F65">
      <w:pPr>
        <w:numPr>
          <w:ilvl w:val="1"/>
          <w:numId w:val="37"/>
        </w:numPr>
        <w:spacing w:line="240" w:lineRule="auto"/>
        <w:jc w:val="left"/>
      </w:pPr>
      <w:r w:rsidRPr="0041207B">
        <w:t>opravljanjem dela na podlagi pogodb civilnega prava kljub obstoju elementov delovnega razmerja ali v zvezi z zaposlovanjem na črno</w:t>
      </w:r>
    </w:p>
    <w:p w14:paraId="61BEC718" w14:textId="77777777" w:rsidR="00E02F65" w:rsidRPr="0041207B" w:rsidRDefault="00E02F65" w:rsidP="00E02F65">
      <w:pPr>
        <w:spacing w:line="240" w:lineRule="auto"/>
      </w:pPr>
      <w:r w:rsidRPr="0041207B">
        <w:t>in za kateri mu je bila s pravnomočno odločitvijo ali več pravnomočnimi odločitvami izrečena globa za prekršek.</w:t>
      </w:r>
    </w:p>
    <w:p w14:paraId="6EE8C965" w14:textId="77777777" w:rsidR="00E02F65" w:rsidRPr="0041207B" w:rsidRDefault="00E02F65" w:rsidP="00E02F65">
      <w:pPr>
        <w:spacing w:line="240" w:lineRule="auto"/>
      </w:pPr>
    </w:p>
    <w:p w14:paraId="7383142F" w14:textId="77777777" w:rsidR="00E02F65" w:rsidRPr="0041207B" w:rsidRDefault="00E02F65" w:rsidP="00E02F65">
      <w:pPr>
        <w:spacing w:line="240" w:lineRule="auto"/>
      </w:pPr>
      <w:r w:rsidRPr="0041207B">
        <w:t xml:space="preserve">V primeru seznanitve naročnika s kršitvijo mora ta o tem obvestiti izvajalca v 10 dneh. </w:t>
      </w:r>
    </w:p>
    <w:p w14:paraId="06AA4FE1" w14:textId="77777777" w:rsidR="00E02F65" w:rsidRPr="0041207B" w:rsidRDefault="00E02F65" w:rsidP="00E02F65">
      <w:pPr>
        <w:spacing w:line="240" w:lineRule="auto"/>
      </w:pPr>
    </w:p>
    <w:p w14:paraId="4EC72781" w14:textId="77777777" w:rsidR="00E02F65" w:rsidRPr="0041207B" w:rsidRDefault="00E02F65" w:rsidP="00E02F65">
      <w:pPr>
        <w:spacing w:line="240" w:lineRule="auto"/>
      </w:pPr>
      <w:r w:rsidRPr="0041207B">
        <w:t>Kljub obstoju kršitev iz prvega odstavka tega člena, lahko izvajalec v roku, ki ga določi naročnik in ne sme biti daljši od 15 dni, predloži dokaze, da je sprejel zadostne ukrepe, s katerimi lahko dokaže svojo zanesljivost.</w:t>
      </w:r>
    </w:p>
    <w:p w14:paraId="4943659E" w14:textId="77777777" w:rsidR="00E02F65" w:rsidRPr="0041207B" w:rsidRDefault="00E02F65" w:rsidP="00E02F65">
      <w:pPr>
        <w:spacing w:line="240" w:lineRule="auto"/>
      </w:pPr>
    </w:p>
    <w:p w14:paraId="399E2B80" w14:textId="77777777" w:rsidR="00E02F65" w:rsidRPr="0041207B" w:rsidRDefault="00E02F65" w:rsidP="00E02F65">
      <w:pPr>
        <w:spacing w:line="240" w:lineRule="auto"/>
      </w:pPr>
      <w:r w:rsidRPr="0041207B">
        <w:t>Če obstaja kršitev pri podizvajalcu, lahko izvajalec v roku, ki ga določi naročnik in ne sme biti daljši od 15 dni, predloži dokaze, da je podizvajalec sprejel zadostne ukrepe, s katerimi lahko dokaže svojo zanesljivost kljub obstoju kršitev.</w:t>
      </w:r>
    </w:p>
    <w:p w14:paraId="03F7A3D2" w14:textId="77777777" w:rsidR="00E02F65" w:rsidRPr="0041207B" w:rsidRDefault="00E02F65" w:rsidP="00E02F65">
      <w:pPr>
        <w:spacing w:line="240" w:lineRule="auto"/>
      </w:pPr>
    </w:p>
    <w:p w14:paraId="4E546C5B" w14:textId="77777777" w:rsidR="00E02F65" w:rsidRPr="0041207B" w:rsidRDefault="00E02F65" w:rsidP="00E02F65">
      <w:pPr>
        <w:spacing w:line="240" w:lineRule="auto"/>
      </w:pPr>
      <w:r w:rsidRPr="0041207B">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17CDBA53" w14:textId="77777777" w:rsidR="00E02F65" w:rsidRPr="0041207B" w:rsidRDefault="00E02F65" w:rsidP="00E02F65">
      <w:pPr>
        <w:spacing w:line="240" w:lineRule="auto"/>
      </w:pPr>
    </w:p>
    <w:p w14:paraId="4A71BEC5" w14:textId="77777777" w:rsidR="00E02F65" w:rsidRPr="0041207B" w:rsidRDefault="00E02F65" w:rsidP="00E02F65">
      <w:pPr>
        <w:spacing w:line="240" w:lineRule="auto"/>
      </w:pPr>
      <w:r w:rsidRPr="0041207B">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08B06363" w14:textId="77777777" w:rsidR="00E02F65" w:rsidRPr="0041207B" w:rsidRDefault="00E02F65" w:rsidP="00E02F65">
      <w:pPr>
        <w:spacing w:line="240" w:lineRule="auto"/>
      </w:pPr>
    </w:p>
    <w:p w14:paraId="71E17BF1" w14:textId="77777777" w:rsidR="00E02F65" w:rsidRPr="0041207B" w:rsidRDefault="00E02F65" w:rsidP="00E02F65">
      <w:pPr>
        <w:spacing w:line="240" w:lineRule="auto"/>
      </w:pPr>
      <w:r w:rsidRPr="0041207B">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25CC87B" w14:textId="77777777" w:rsidR="00E02F65" w:rsidRPr="0041207B" w:rsidRDefault="00E02F65" w:rsidP="00E02F65">
      <w:pPr>
        <w:spacing w:line="240" w:lineRule="auto"/>
      </w:pPr>
    </w:p>
    <w:p w14:paraId="6C84014E" w14:textId="77777777" w:rsidR="00E02F65" w:rsidRPr="0041207B" w:rsidRDefault="00E02F65" w:rsidP="00E02F65">
      <w:pPr>
        <w:spacing w:line="240" w:lineRule="auto"/>
        <w:jc w:val="center"/>
        <w:rPr>
          <w:b/>
        </w:rPr>
      </w:pPr>
      <w:r w:rsidRPr="0041207B">
        <w:rPr>
          <w:b/>
        </w:rPr>
        <w:t>18. člen</w:t>
      </w:r>
    </w:p>
    <w:p w14:paraId="1F32F976" w14:textId="77777777" w:rsidR="00E02F65" w:rsidRPr="0041207B" w:rsidRDefault="00E02F65" w:rsidP="00E02F65">
      <w:pPr>
        <w:spacing w:line="240" w:lineRule="auto"/>
      </w:pPr>
    </w:p>
    <w:p w14:paraId="0198DB8B" w14:textId="77777777" w:rsidR="00E02F65" w:rsidRPr="0041207B" w:rsidRDefault="00E02F65" w:rsidP="00E02F65">
      <w:pPr>
        <w:spacing w:line="240" w:lineRule="auto"/>
      </w:pPr>
      <w:r w:rsidRPr="0041207B">
        <w:t xml:space="preserve">Pogodba lahko z (enostranskim) naročnikovim razdrtjem preneha: </w:t>
      </w:r>
    </w:p>
    <w:p w14:paraId="602B1566" w14:textId="77777777" w:rsidR="00E02F65" w:rsidRPr="0041207B" w:rsidRDefault="00E02F65" w:rsidP="00E02F65">
      <w:pPr>
        <w:widowControl w:val="0"/>
        <w:numPr>
          <w:ilvl w:val="0"/>
          <w:numId w:val="42"/>
        </w:numPr>
        <w:tabs>
          <w:tab w:val="left" w:pos="360"/>
        </w:tabs>
        <w:spacing w:line="240" w:lineRule="auto"/>
      </w:pPr>
      <w:r w:rsidRPr="0041207B">
        <w:t xml:space="preserve">če je proti izvajalcu uveden postopek prisilne poravnave, stečaja ali likvidacijski postopek, </w:t>
      </w:r>
    </w:p>
    <w:p w14:paraId="6FE0C2D8" w14:textId="77777777" w:rsidR="00E02F65" w:rsidRPr="0041207B" w:rsidRDefault="00E02F65" w:rsidP="00E02F65">
      <w:pPr>
        <w:widowControl w:val="0"/>
        <w:numPr>
          <w:ilvl w:val="0"/>
          <w:numId w:val="42"/>
        </w:numPr>
        <w:tabs>
          <w:tab w:val="left" w:pos="360"/>
        </w:tabs>
        <w:spacing w:line="240" w:lineRule="auto"/>
      </w:pPr>
      <w:r w:rsidRPr="0041207B">
        <w:t>če je bila izvajalcu izdana sodna ali upravna odločba zaradi kršitve predpisov pogodbe ali upravnih aktov, na podlagi katere utemeljeno ni mogoče pričakovati nadaljnjega pravilnega izvajanja pogodbe,</w:t>
      </w:r>
    </w:p>
    <w:p w14:paraId="1C9FC724" w14:textId="77777777" w:rsidR="00E02F65" w:rsidRPr="0041207B" w:rsidRDefault="00E02F65" w:rsidP="00E02F65">
      <w:pPr>
        <w:widowControl w:val="0"/>
        <w:numPr>
          <w:ilvl w:val="0"/>
          <w:numId w:val="42"/>
        </w:numPr>
        <w:tabs>
          <w:tab w:val="left" w:pos="360"/>
        </w:tabs>
        <w:spacing w:line="240" w:lineRule="auto"/>
      </w:pPr>
      <w:r w:rsidRPr="0041207B">
        <w:t>če je po sklenitvi pogodbe ugotovljeno, da je izvajalec dal zavajajoče in neresnične podatke, ki so vplivali na izbor ponudnika,</w:t>
      </w:r>
    </w:p>
    <w:p w14:paraId="38A76E7F" w14:textId="77777777" w:rsidR="00E02F65" w:rsidRPr="0041207B" w:rsidRDefault="00E02F65" w:rsidP="00E02F65">
      <w:pPr>
        <w:widowControl w:val="0"/>
        <w:numPr>
          <w:ilvl w:val="0"/>
          <w:numId w:val="42"/>
        </w:numPr>
        <w:tabs>
          <w:tab w:val="left" w:pos="360"/>
        </w:tabs>
        <w:spacing w:line="240" w:lineRule="auto"/>
      </w:pPr>
      <w:r w:rsidRPr="0041207B">
        <w:t>če zaradi zakasnitve ali napak pri izvedbi storitev naročnik ne bi več uresničil namena, ki ga je zasledoval,</w:t>
      </w:r>
    </w:p>
    <w:p w14:paraId="0A46BD61" w14:textId="77777777" w:rsidR="00E02F65" w:rsidRPr="0041207B" w:rsidRDefault="00E02F65" w:rsidP="00E02F65">
      <w:pPr>
        <w:widowControl w:val="0"/>
        <w:numPr>
          <w:ilvl w:val="0"/>
          <w:numId w:val="42"/>
        </w:numPr>
        <w:tabs>
          <w:tab w:val="left" w:pos="360"/>
        </w:tabs>
        <w:spacing w:line="240" w:lineRule="auto"/>
      </w:pPr>
      <w:r w:rsidRPr="0041207B">
        <w:t xml:space="preserve">če izvajalec ne izvaja pogodbe skladno s prejetimi obveznostmi, </w:t>
      </w:r>
    </w:p>
    <w:p w14:paraId="56DBF167" w14:textId="77777777" w:rsidR="00E02F65" w:rsidRPr="0041207B" w:rsidRDefault="00E02F65" w:rsidP="00E02F65">
      <w:pPr>
        <w:widowControl w:val="0"/>
        <w:numPr>
          <w:ilvl w:val="0"/>
          <w:numId w:val="42"/>
        </w:numPr>
        <w:tabs>
          <w:tab w:val="left" w:pos="360"/>
        </w:tabs>
        <w:spacing w:line="240" w:lineRule="auto"/>
      </w:pPr>
      <w:r w:rsidRPr="0041207B">
        <w:t>če obstaja utemeljen dvom, da izvajalec v bistvenem delu ne bo izpolnil svoje obveznosti,</w:t>
      </w:r>
    </w:p>
    <w:p w14:paraId="4EC8DAFA" w14:textId="77777777" w:rsidR="00E02F65" w:rsidRPr="0041207B" w:rsidRDefault="00E02F65" w:rsidP="00E02F65">
      <w:pPr>
        <w:widowControl w:val="0"/>
        <w:numPr>
          <w:ilvl w:val="0"/>
          <w:numId w:val="42"/>
        </w:numPr>
        <w:tabs>
          <w:tab w:val="left" w:pos="360"/>
        </w:tabs>
        <w:spacing w:line="240" w:lineRule="auto"/>
      </w:pPr>
      <w:r w:rsidRPr="0041207B">
        <w:t>iz razlogov in po postopku, kot to določajo splošni obligacijski predpisi,</w:t>
      </w:r>
    </w:p>
    <w:p w14:paraId="0A858B81" w14:textId="77777777" w:rsidR="00E02F65" w:rsidRPr="0041207B" w:rsidRDefault="00E02F65" w:rsidP="00E02F65">
      <w:pPr>
        <w:widowControl w:val="0"/>
        <w:numPr>
          <w:ilvl w:val="0"/>
          <w:numId w:val="42"/>
        </w:numPr>
        <w:tabs>
          <w:tab w:val="left" w:pos="360"/>
        </w:tabs>
        <w:spacing w:line="240" w:lineRule="auto"/>
      </w:pPr>
      <w:r w:rsidRPr="0041207B">
        <w:t>iz razlogov iz 96. člena ZJN-3,</w:t>
      </w:r>
    </w:p>
    <w:p w14:paraId="40458FCE" w14:textId="77777777" w:rsidR="00E02F65" w:rsidRPr="0041207B" w:rsidRDefault="00E02F65" w:rsidP="00E02F65">
      <w:pPr>
        <w:widowControl w:val="0"/>
        <w:numPr>
          <w:ilvl w:val="0"/>
          <w:numId w:val="42"/>
        </w:numPr>
        <w:tabs>
          <w:tab w:val="left" w:pos="360"/>
        </w:tabs>
        <w:spacing w:line="240" w:lineRule="auto"/>
      </w:pPr>
      <w:r w:rsidRPr="0041207B">
        <w:t>če izvajalec storitve izvaja s podizvajalcem, ki ni odobren in potrjen s strani naročnika, v nasprotju z 12. členom te pogodbe.</w:t>
      </w:r>
    </w:p>
    <w:p w14:paraId="47AAB7AA" w14:textId="77777777" w:rsidR="00E02F65" w:rsidRPr="0041207B" w:rsidRDefault="00E02F65" w:rsidP="00E02F65">
      <w:pPr>
        <w:spacing w:line="240" w:lineRule="auto"/>
      </w:pPr>
    </w:p>
    <w:p w14:paraId="7B54C8D3" w14:textId="77777777" w:rsidR="00E02F65" w:rsidRPr="0041207B" w:rsidRDefault="00E02F65" w:rsidP="00E02F65">
      <w:pPr>
        <w:spacing w:line="240" w:lineRule="auto"/>
      </w:pPr>
      <w:r w:rsidRPr="0041207B">
        <w:t>V primeru izpolnitve katerega izmed pogojev iz predhodnega odstavka lahko začne naročnik s postopkom za enostransko razdrtje pogodbe, ki učinkuje takoj, z dnem posredovanja pisnega obvestila o odstopu izvajalcu.</w:t>
      </w:r>
    </w:p>
    <w:p w14:paraId="7EA93F35" w14:textId="77777777" w:rsidR="00E02F65" w:rsidRPr="0041207B" w:rsidRDefault="00E02F65" w:rsidP="00E02F65">
      <w:pPr>
        <w:spacing w:line="240" w:lineRule="auto"/>
        <w:rPr>
          <w:b/>
        </w:rPr>
      </w:pPr>
    </w:p>
    <w:p w14:paraId="3DEADE7F" w14:textId="77777777" w:rsidR="00E02F65" w:rsidRPr="0041207B" w:rsidRDefault="00E02F65" w:rsidP="00E02F65">
      <w:pPr>
        <w:spacing w:line="240" w:lineRule="auto"/>
        <w:rPr>
          <w:bCs/>
        </w:rPr>
      </w:pPr>
      <w:r w:rsidRPr="0041207B">
        <w:rPr>
          <w:bCs/>
        </w:rPr>
        <w:t xml:space="preserve">Ta pogodba je sklenjena pod razveznim pogojem, ki se uresniči, če Glavna pogodba preneha veljati pred izdajo Potrdila o prevzemu. </w:t>
      </w:r>
    </w:p>
    <w:p w14:paraId="76668CEB" w14:textId="77777777" w:rsidR="00E02F65" w:rsidRPr="0041207B" w:rsidRDefault="00E02F65" w:rsidP="00E02F65">
      <w:pPr>
        <w:spacing w:line="240" w:lineRule="auto"/>
        <w:jc w:val="center"/>
        <w:rPr>
          <w:b/>
        </w:rPr>
      </w:pPr>
    </w:p>
    <w:p w14:paraId="57390AF5" w14:textId="77777777" w:rsidR="00E02F65" w:rsidRPr="0041207B" w:rsidRDefault="00E02F65" w:rsidP="00E02F65">
      <w:pPr>
        <w:spacing w:line="240" w:lineRule="auto"/>
        <w:jc w:val="center"/>
        <w:rPr>
          <w:b/>
        </w:rPr>
      </w:pPr>
      <w:r w:rsidRPr="0041207B">
        <w:rPr>
          <w:b/>
        </w:rPr>
        <w:t>19. člen</w:t>
      </w:r>
    </w:p>
    <w:p w14:paraId="42662EF2" w14:textId="77777777" w:rsidR="00E02F65" w:rsidRPr="0041207B" w:rsidRDefault="00E02F65" w:rsidP="00E02F65">
      <w:pPr>
        <w:spacing w:line="240" w:lineRule="auto"/>
      </w:pPr>
    </w:p>
    <w:p w14:paraId="6523E0DD" w14:textId="77777777" w:rsidR="00E02F65" w:rsidRPr="0041207B" w:rsidRDefault="00E02F65" w:rsidP="00E02F65">
      <w:pPr>
        <w:spacing w:line="240" w:lineRule="auto"/>
      </w:pPr>
      <w:r w:rsidRPr="0041207B">
        <w:t>Izvajalec se zavezuje varovati vse zaupne podatke naročnika, s katerimi se seznani pri izvajanju svojih pogodbenih obveznosti. Za izvajalca velja glede teh obveznosti enako strog način varovanja podatkov, kot jih ima naročnik. Izvajalec se obenem obvezuje, da ne bo uporabljal informacij in dokumentov, ki bi mu bili dostopni pri izvajanju teh obveznosti.</w:t>
      </w:r>
    </w:p>
    <w:p w14:paraId="2C766E28" w14:textId="77777777" w:rsidR="00E02F65" w:rsidRPr="0041207B" w:rsidRDefault="00E02F65" w:rsidP="00E02F65">
      <w:pPr>
        <w:spacing w:line="240" w:lineRule="auto"/>
      </w:pPr>
    </w:p>
    <w:p w14:paraId="566CAF46" w14:textId="77777777" w:rsidR="00E02F65" w:rsidRPr="0041207B" w:rsidRDefault="00E02F65" w:rsidP="00E02F65">
      <w:pPr>
        <w:spacing w:line="240" w:lineRule="auto"/>
        <w:jc w:val="center"/>
        <w:rPr>
          <w:b/>
        </w:rPr>
      </w:pPr>
      <w:r w:rsidRPr="0041207B">
        <w:rPr>
          <w:b/>
        </w:rPr>
        <w:t>20. člen</w:t>
      </w:r>
    </w:p>
    <w:p w14:paraId="228CF9DB" w14:textId="77777777" w:rsidR="00E02F65" w:rsidRPr="0041207B" w:rsidRDefault="00E02F65" w:rsidP="00E02F65">
      <w:pPr>
        <w:spacing w:line="240" w:lineRule="auto"/>
      </w:pPr>
    </w:p>
    <w:p w14:paraId="155A0FD7" w14:textId="77777777" w:rsidR="00E02F65" w:rsidRPr="0041207B" w:rsidRDefault="00E02F65" w:rsidP="00E02F65">
      <w:pPr>
        <w:spacing w:line="240" w:lineRule="auto"/>
        <w:rPr>
          <w:b/>
        </w:rPr>
      </w:pPr>
      <w:r w:rsidRPr="0041207B">
        <w:t>Pogodba je sestavljena v štirih (4) enakih izvodih, od katerih prejme vsaka pogodbena stranka po dva (2) izvoda. Pogodba je sklenjena z dnem podpisa pogodbenih strank. Kot datum sklenitve pogodbe se šteje datum zadnjega podpisa pogodbenih strank.</w:t>
      </w:r>
    </w:p>
    <w:p w14:paraId="3B1E774F" w14:textId="77777777" w:rsidR="00E02F65" w:rsidRPr="0041207B" w:rsidRDefault="00E02F65" w:rsidP="00E02F65">
      <w:pPr>
        <w:suppressAutoHyphens/>
        <w:spacing w:line="240" w:lineRule="auto"/>
        <w:rPr>
          <w:b/>
          <w:lang w:eastAsia="zh-CN"/>
        </w:rPr>
      </w:pPr>
    </w:p>
    <w:p w14:paraId="1AD3E120" w14:textId="77777777" w:rsidR="00E02F65" w:rsidRPr="0041207B" w:rsidRDefault="00E02F65" w:rsidP="00E02F65">
      <w:pPr>
        <w:suppressAutoHyphens/>
        <w:spacing w:line="240" w:lineRule="auto"/>
        <w:rPr>
          <w:b/>
          <w:lang w:eastAsia="zh-CN"/>
        </w:rPr>
      </w:pPr>
    </w:p>
    <w:tbl>
      <w:tblPr>
        <w:tblW w:w="0" w:type="auto"/>
        <w:tblLook w:val="04A0" w:firstRow="1" w:lastRow="0" w:firstColumn="1" w:lastColumn="0" w:noHBand="0" w:noVBand="1"/>
      </w:tblPr>
      <w:tblGrid>
        <w:gridCol w:w="4464"/>
        <w:gridCol w:w="4464"/>
      </w:tblGrid>
      <w:tr w:rsidR="00E02F65" w:rsidRPr="0041207B" w14:paraId="26CC07C5" w14:textId="77777777" w:rsidTr="00981550">
        <w:tc>
          <w:tcPr>
            <w:tcW w:w="4464" w:type="dxa"/>
          </w:tcPr>
          <w:p w14:paraId="4D7050C8" w14:textId="77777777" w:rsidR="00E02F65" w:rsidRPr="0041207B" w:rsidRDefault="00E02F65" w:rsidP="00981550">
            <w:pPr>
              <w:spacing w:line="276" w:lineRule="auto"/>
              <w:rPr>
                <w:b/>
                <w:lang w:eastAsia="en-US"/>
              </w:rPr>
            </w:pPr>
            <w:r w:rsidRPr="0041207B">
              <w:rPr>
                <w:b/>
                <w:lang w:eastAsia="en-US"/>
              </w:rPr>
              <w:t>Datum :</w:t>
            </w:r>
          </w:p>
          <w:p w14:paraId="68D7DF6C" w14:textId="77777777" w:rsidR="00E02F65" w:rsidRPr="0041207B" w:rsidRDefault="00E02F65" w:rsidP="00981550">
            <w:pPr>
              <w:spacing w:line="276" w:lineRule="auto"/>
              <w:rPr>
                <w:b/>
                <w:lang w:eastAsia="en-US"/>
              </w:rPr>
            </w:pPr>
            <w:r w:rsidRPr="0041207B">
              <w:rPr>
                <w:b/>
                <w:lang w:eastAsia="en-US"/>
              </w:rPr>
              <w:t>Št. pogodbe:</w:t>
            </w:r>
          </w:p>
        </w:tc>
        <w:tc>
          <w:tcPr>
            <w:tcW w:w="4464" w:type="dxa"/>
          </w:tcPr>
          <w:p w14:paraId="3CA3191D" w14:textId="77777777" w:rsidR="00E02F65" w:rsidRPr="0041207B" w:rsidRDefault="00E02F65" w:rsidP="00981550">
            <w:pPr>
              <w:spacing w:line="276" w:lineRule="auto"/>
              <w:rPr>
                <w:b/>
                <w:lang w:eastAsia="en-US"/>
              </w:rPr>
            </w:pPr>
            <w:r w:rsidRPr="0041207B">
              <w:rPr>
                <w:b/>
                <w:lang w:eastAsia="en-US"/>
              </w:rPr>
              <w:t>Datum :</w:t>
            </w:r>
          </w:p>
          <w:p w14:paraId="58073012" w14:textId="77777777" w:rsidR="00E02F65" w:rsidRPr="0041207B" w:rsidRDefault="00E02F65" w:rsidP="00981550">
            <w:pPr>
              <w:spacing w:line="276" w:lineRule="auto"/>
              <w:rPr>
                <w:b/>
                <w:lang w:eastAsia="en-US"/>
              </w:rPr>
            </w:pPr>
            <w:r w:rsidRPr="0041207B">
              <w:rPr>
                <w:b/>
                <w:lang w:eastAsia="en-US"/>
              </w:rPr>
              <w:t>Št. pogodbe:</w:t>
            </w:r>
          </w:p>
        </w:tc>
      </w:tr>
      <w:tr w:rsidR="00E02F65" w:rsidRPr="0041207B" w14:paraId="4CFD540B" w14:textId="77777777" w:rsidTr="00981550">
        <w:tc>
          <w:tcPr>
            <w:tcW w:w="4464" w:type="dxa"/>
          </w:tcPr>
          <w:p w14:paraId="7C52D340" w14:textId="77777777" w:rsidR="00E02F65" w:rsidRPr="0041207B" w:rsidRDefault="00E02F65" w:rsidP="00981550">
            <w:pPr>
              <w:spacing w:line="276" w:lineRule="auto"/>
              <w:rPr>
                <w:lang w:eastAsia="en-US"/>
              </w:rPr>
            </w:pPr>
            <w:r w:rsidRPr="0041207B">
              <w:rPr>
                <w:lang w:eastAsia="en-US"/>
              </w:rPr>
              <w:t>Izvajalec:</w:t>
            </w:r>
          </w:p>
          <w:p w14:paraId="107F316B" w14:textId="77777777" w:rsidR="00E02F65" w:rsidRPr="0041207B" w:rsidRDefault="00E02F65" w:rsidP="00981550">
            <w:pPr>
              <w:spacing w:line="276" w:lineRule="auto"/>
              <w:rPr>
                <w:lang w:eastAsia="en-US"/>
              </w:rPr>
            </w:pPr>
            <w:r w:rsidRPr="0041207B">
              <w:rPr>
                <w:lang w:eastAsia="en-US"/>
              </w:rPr>
              <w:lastRenderedPageBreak/>
              <w:t xml:space="preserve">Direktor </w:t>
            </w:r>
          </w:p>
          <w:p w14:paraId="7A979063" w14:textId="77777777" w:rsidR="00E02F65" w:rsidRPr="0041207B" w:rsidRDefault="00E02F65" w:rsidP="00981550">
            <w:pPr>
              <w:spacing w:line="276" w:lineRule="auto"/>
              <w:rPr>
                <w:lang w:eastAsia="en-US"/>
              </w:rPr>
            </w:pPr>
          </w:p>
        </w:tc>
        <w:tc>
          <w:tcPr>
            <w:tcW w:w="4464" w:type="dxa"/>
          </w:tcPr>
          <w:p w14:paraId="238B20D9" w14:textId="77777777" w:rsidR="00E02F65" w:rsidRPr="0041207B" w:rsidRDefault="00E02F65" w:rsidP="00981550">
            <w:pPr>
              <w:spacing w:line="276" w:lineRule="auto"/>
              <w:rPr>
                <w:lang w:eastAsia="en-US"/>
              </w:rPr>
            </w:pPr>
            <w:r w:rsidRPr="0041207B">
              <w:rPr>
                <w:lang w:eastAsia="en-US"/>
              </w:rPr>
              <w:lastRenderedPageBreak/>
              <w:t>Naročnik: Splošna bolnišnica Celje</w:t>
            </w:r>
          </w:p>
          <w:p w14:paraId="2B77FA7A" w14:textId="77777777" w:rsidR="00E02F65" w:rsidRPr="0041207B" w:rsidRDefault="00E02F65" w:rsidP="00981550">
            <w:pPr>
              <w:spacing w:line="276" w:lineRule="auto"/>
              <w:rPr>
                <w:lang w:eastAsia="en-US"/>
              </w:rPr>
            </w:pPr>
            <w:r w:rsidRPr="0041207B">
              <w:rPr>
                <w:lang w:eastAsia="en-US"/>
              </w:rPr>
              <w:lastRenderedPageBreak/>
              <w:t>Direktor:</w:t>
            </w:r>
          </w:p>
          <w:p w14:paraId="34D0E566" w14:textId="77777777" w:rsidR="00E02F65" w:rsidRPr="0041207B" w:rsidRDefault="00E02F65" w:rsidP="00981550">
            <w:pPr>
              <w:spacing w:line="276" w:lineRule="auto"/>
              <w:rPr>
                <w:lang w:eastAsia="en-US"/>
              </w:rPr>
            </w:pPr>
            <w:r w:rsidRPr="0041207B">
              <w:rPr>
                <w:lang w:eastAsia="en-US"/>
              </w:rPr>
              <w:t>Dragan Kovačić, direktor</w:t>
            </w:r>
          </w:p>
        </w:tc>
      </w:tr>
      <w:tr w:rsidR="00E02F65" w:rsidRPr="0041207B" w14:paraId="2902677B" w14:textId="77777777" w:rsidTr="00981550">
        <w:tc>
          <w:tcPr>
            <w:tcW w:w="4464" w:type="dxa"/>
          </w:tcPr>
          <w:p w14:paraId="2D8E099B" w14:textId="77777777" w:rsidR="00E02F65" w:rsidRPr="0041207B" w:rsidRDefault="00E02F65" w:rsidP="00981550">
            <w:pPr>
              <w:spacing w:line="276" w:lineRule="auto"/>
              <w:rPr>
                <w:lang w:eastAsia="en-US"/>
              </w:rPr>
            </w:pPr>
            <w:r w:rsidRPr="0041207B">
              <w:rPr>
                <w:lang w:eastAsia="en-US"/>
              </w:rPr>
              <w:lastRenderedPageBreak/>
              <w:t xml:space="preserve">Žig in podpis: </w:t>
            </w:r>
            <w:r w:rsidRPr="0041207B">
              <w:rPr>
                <w:lang w:eastAsia="en-US"/>
              </w:rPr>
              <w:tab/>
            </w:r>
            <w:r w:rsidRPr="0041207B">
              <w:rPr>
                <w:lang w:eastAsia="en-US"/>
              </w:rPr>
              <w:tab/>
              <w:t xml:space="preserve"> </w:t>
            </w:r>
          </w:p>
        </w:tc>
        <w:tc>
          <w:tcPr>
            <w:tcW w:w="4464" w:type="dxa"/>
          </w:tcPr>
          <w:p w14:paraId="3D135075" w14:textId="77777777" w:rsidR="00E02F65" w:rsidRPr="0041207B" w:rsidRDefault="00E02F65" w:rsidP="00981550">
            <w:pPr>
              <w:spacing w:line="276" w:lineRule="auto"/>
              <w:rPr>
                <w:lang w:eastAsia="en-US"/>
              </w:rPr>
            </w:pPr>
            <w:r w:rsidRPr="0041207B">
              <w:rPr>
                <w:lang w:eastAsia="en-US"/>
              </w:rPr>
              <w:t xml:space="preserve">Žig in podpis: </w:t>
            </w:r>
          </w:p>
        </w:tc>
      </w:tr>
    </w:tbl>
    <w:p w14:paraId="5C489E64" w14:textId="77777777" w:rsidR="00E02F65" w:rsidRPr="0041207B" w:rsidRDefault="00E02F65" w:rsidP="00E02F65">
      <w:pPr>
        <w:spacing w:after="160" w:line="259" w:lineRule="auto"/>
        <w:jc w:val="left"/>
        <w:rPr>
          <w:rFonts w:eastAsia="Calibri"/>
          <w:lang w:eastAsia="en-US"/>
        </w:rPr>
        <w:sectPr w:rsidR="00E02F65" w:rsidRPr="0041207B">
          <w:headerReference w:type="even" r:id="rId24"/>
          <w:headerReference w:type="default" r:id="rId25"/>
          <w:footerReference w:type="default" r:id="rId26"/>
          <w:headerReference w:type="first" r:id="rId27"/>
          <w:pgSz w:w="11906" w:h="16838"/>
          <w:pgMar w:top="1417" w:right="1417" w:bottom="1417" w:left="1417" w:header="708" w:footer="708" w:gutter="0"/>
          <w:cols w:space="708"/>
          <w:docGrid w:linePitch="360"/>
        </w:sectPr>
      </w:pPr>
    </w:p>
    <w:p w14:paraId="68F151D2" w14:textId="77777777" w:rsidR="00E02F65" w:rsidRPr="0041207B" w:rsidRDefault="00E02F65" w:rsidP="00E02F65">
      <w:pPr>
        <w:widowControl w:val="0"/>
        <w:tabs>
          <w:tab w:val="left" w:pos="1440"/>
          <w:tab w:val="left" w:pos="2448"/>
          <w:tab w:val="left" w:pos="3024"/>
        </w:tabs>
        <w:outlineLvl w:val="0"/>
      </w:pPr>
    </w:p>
    <w:p w14:paraId="0CDCC9EC" w14:textId="77777777" w:rsidR="00E02F65" w:rsidRPr="0041207B" w:rsidRDefault="00E02F65" w:rsidP="00E02F65">
      <w:pPr>
        <w:widowControl w:val="0"/>
        <w:tabs>
          <w:tab w:val="left" w:pos="1440"/>
          <w:tab w:val="left" w:pos="2448"/>
          <w:tab w:val="left" w:pos="3024"/>
        </w:tabs>
        <w:jc w:val="center"/>
        <w:outlineLvl w:val="0"/>
      </w:pPr>
    </w:p>
    <w:p w14:paraId="0D3B140A" w14:textId="77777777" w:rsidR="00E02F65" w:rsidRPr="0041207B" w:rsidRDefault="00E02F65" w:rsidP="00E02F65">
      <w:pPr>
        <w:widowControl w:val="0"/>
        <w:tabs>
          <w:tab w:val="left" w:pos="1440"/>
          <w:tab w:val="left" w:pos="2448"/>
          <w:tab w:val="left" w:pos="3024"/>
        </w:tabs>
        <w:jc w:val="center"/>
        <w:outlineLvl w:val="0"/>
      </w:pPr>
      <w:r w:rsidRPr="0041207B">
        <w:t>(vzorec pooblastila vodilnemu partnerju za sklenitev pogodbe)</w:t>
      </w:r>
    </w:p>
    <w:p w14:paraId="2E7C8B0A" w14:textId="77777777" w:rsidR="00E02F65" w:rsidRPr="0041207B" w:rsidRDefault="00E02F65" w:rsidP="00E02F65">
      <w:pPr>
        <w:widowControl w:val="0"/>
        <w:tabs>
          <w:tab w:val="left" w:pos="1440"/>
          <w:tab w:val="left" w:pos="2448"/>
          <w:tab w:val="left" w:pos="3024"/>
        </w:tabs>
        <w:jc w:val="center"/>
        <w:outlineLvl w:val="0"/>
      </w:pPr>
    </w:p>
    <w:p w14:paraId="7AEEDC71" w14:textId="77777777" w:rsidR="00E02F65" w:rsidRPr="0041207B" w:rsidRDefault="00E02F65" w:rsidP="00E02F65">
      <w:pPr>
        <w:widowControl w:val="0"/>
      </w:pPr>
      <w:r w:rsidRPr="0041207B">
        <w:t>Partner v skupni ponudbi:</w:t>
      </w:r>
    </w:p>
    <w:p w14:paraId="388BC4C6" w14:textId="77777777" w:rsidR="00E02F65" w:rsidRPr="0041207B" w:rsidRDefault="00E02F65" w:rsidP="00E02F65">
      <w:pPr>
        <w:widowControl w:val="0"/>
      </w:pPr>
    </w:p>
    <w:p w14:paraId="6508C528" w14:textId="77777777" w:rsidR="00E02F65" w:rsidRPr="0041207B" w:rsidRDefault="00E02F65" w:rsidP="00E02F65">
      <w:pPr>
        <w:widowControl w:val="0"/>
      </w:pPr>
      <w:r w:rsidRPr="0041207B">
        <w:tab/>
      </w:r>
      <w:r w:rsidRPr="0041207B">
        <w:tab/>
        <w:t>.....................................................</w:t>
      </w:r>
    </w:p>
    <w:p w14:paraId="1C807895" w14:textId="77777777" w:rsidR="00E02F65" w:rsidRPr="0041207B" w:rsidRDefault="00E02F65" w:rsidP="00E02F65">
      <w:pPr>
        <w:widowControl w:val="0"/>
      </w:pPr>
      <w:r w:rsidRPr="0041207B">
        <w:tab/>
      </w:r>
      <w:r w:rsidRPr="0041207B">
        <w:tab/>
        <w:t>.....................................................</w:t>
      </w:r>
    </w:p>
    <w:p w14:paraId="079EB8EF" w14:textId="77777777" w:rsidR="00E02F65" w:rsidRPr="0041207B" w:rsidRDefault="00E02F65" w:rsidP="00E02F65">
      <w:pPr>
        <w:widowControl w:val="0"/>
      </w:pPr>
      <w:r w:rsidRPr="0041207B">
        <w:tab/>
      </w:r>
      <w:r w:rsidRPr="0041207B">
        <w:tab/>
        <w:t>.....................................................</w:t>
      </w:r>
    </w:p>
    <w:p w14:paraId="6F296344" w14:textId="77777777" w:rsidR="00E02F65" w:rsidRPr="0041207B" w:rsidRDefault="00E02F65" w:rsidP="00E02F65">
      <w:pPr>
        <w:widowControl w:val="0"/>
      </w:pPr>
    </w:p>
    <w:p w14:paraId="21D21B9F" w14:textId="77777777" w:rsidR="00E02F65" w:rsidRPr="0041207B" w:rsidRDefault="00E02F65" w:rsidP="00E02F65">
      <w:pPr>
        <w:widowControl w:val="0"/>
        <w:spacing w:before="240" w:after="60"/>
        <w:jc w:val="center"/>
        <w:outlineLvl w:val="0"/>
        <w:rPr>
          <w:b/>
          <w:bCs/>
          <w:kern w:val="32"/>
        </w:rPr>
      </w:pPr>
      <w:r w:rsidRPr="0041207B">
        <w:rPr>
          <w:b/>
          <w:bCs/>
          <w:kern w:val="32"/>
        </w:rPr>
        <w:t>POOBLASTILO VODILNEMU PARTNERJU ZA SKLENITEV POGODBE</w:t>
      </w:r>
    </w:p>
    <w:p w14:paraId="147A563E" w14:textId="77777777" w:rsidR="00E02F65" w:rsidRPr="0041207B" w:rsidRDefault="00E02F65" w:rsidP="00E02F65">
      <w:pPr>
        <w:widowControl w:val="0"/>
      </w:pPr>
    </w:p>
    <w:p w14:paraId="344B33D5" w14:textId="77777777" w:rsidR="00E02F65" w:rsidRPr="0041207B" w:rsidRDefault="00E02F65" w:rsidP="00E02F65">
      <w:pPr>
        <w:widowControl w:val="0"/>
      </w:pPr>
    </w:p>
    <w:p w14:paraId="44104BC5" w14:textId="77777777" w:rsidR="00E02F65" w:rsidRPr="0041207B" w:rsidRDefault="00E02F65" w:rsidP="00E02F65">
      <w:pPr>
        <w:widowControl w:val="0"/>
      </w:pPr>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403792CB" w14:textId="77777777" w:rsidR="00E02F65" w:rsidRPr="0041207B" w:rsidRDefault="00E02F65" w:rsidP="00E02F65">
      <w:pPr>
        <w:widowControl w:val="0"/>
      </w:pPr>
    </w:p>
    <w:p w14:paraId="2F074180" w14:textId="77777777" w:rsidR="00E02F65" w:rsidRPr="0041207B" w:rsidRDefault="00E02F65" w:rsidP="00E02F65">
      <w:pPr>
        <w:widowControl w:val="0"/>
        <w:jc w:val="center"/>
        <w:rPr>
          <w:b/>
          <w:bCs/>
        </w:rPr>
      </w:pPr>
      <w:r w:rsidRPr="0041207B">
        <w:rPr>
          <w:b/>
        </w:rPr>
        <w:t>»</w:t>
      </w:r>
      <w:r w:rsidRPr="0041207B">
        <w:rPr>
          <w:b/>
          <w:bCs/>
        </w:rPr>
        <w:t>KOMPLETNO VZDRŽEVANJE OPREME ZA OBDOBJE SEDMIH LET – SKLOP 1«</w:t>
      </w:r>
    </w:p>
    <w:p w14:paraId="4468977A" w14:textId="77777777" w:rsidR="00E02F65" w:rsidRPr="0041207B" w:rsidRDefault="00E02F65" w:rsidP="00E02F65">
      <w:pPr>
        <w:widowControl w:val="0"/>
      </w:pPr>
    </w:p>
    <w:p w14:paraId="7B880433" w14:textId="77777777" w:rsidR="00E02F65" w:rsidRPr="0041207B" w:rsidRDefault="00E02F65" w:rsidP="00E02F65">
      <w:pPr>
        <w:widowControl w:val="0"/>
      </w:pPr>
    </w:p>
    <w:p w14:paraId="2C161369" w14:textId="77777777" w:rsidR="00E02F65" w:rsidRPr="0041207B" w:rsidRDefault="00E02F65" w:rsidP="00E02F65">
      <w:pPr>
        <w:widowControl w:val="0"/>
      </w:pPr>
    </w:p>
    <w:p w14:paraId="65F378C9" w14:textId="77777777" w:rsidR="00E02F65" w:rsidRPr="0041207B" w:rsidRDefault="00E02F65" w:rsidP="00E02F65">
      <w:pPr>
        <w:widowControl w:val="0"/>
      </w:pPr>
      <w:r w:rsidRPr="0041207B">
        <w:t>V ________________, dne_______                    PARTNER (podpis) ____________</w:t>
      </w:r>
    </w:p>
    <w:p w14:paraId="486DA876" w14:textId="77777777" w:rsidR="00E02F65" w:rsidRPr="0041207B" w:rsidRDefault="00E02F65" w:rsidP="00E02F65">
      <w:pPr>
        <w:widowControl w:val="0"/>
        <w:spacing w:line="240" w:lineRule="auto"/>
        <w:rPr>
          <w:rFonts w:ascii="Tahoma" w:hAnsi="Tahoma" w:cs="Tahoma"/>
        </w:rPr>
      </w:pPr>
    </w:p>
    <w:p w14:paraId="31E490DB" w14:textId="77777777" w:rsidR="00E02F65" w:rsidRPr="0041207B" w:rsidRDefault="00E02F65" w:rsidP="00E02F65">
      <w:pPr>
        <w:widowControl w:val="0"/>
        <w:spacing w:line="240" w:lineRule="auto"/>
      </w:pPr>
    </w:p>
    <w:p w14:paraId="2896012B" w14:textId="77777777" w:rsidR="00E02F65" w:rsidRPr="0041207B" w:rsidRDefault="00E02F65" w:rsidP="00E02F65">
      <w:pPr>
        <w:widowControl w:val="0"/>
        <w:spacing w:line="240" w:lineRule="auto"/>
        <w:jc w:val="left"/>
        <w:rPr>
          <w:b/>
          <w:bCs/>
          <w:iCs/>
        </w:rPr>
      </w:pPr>
    </w:p>
    <w:p w14:paraId="1DB79FC5" w14:textId="77777777" w:rsidR="00E02F65" w:rsidRPr="0041207B" w:rsidRDefault="00E02F65" w:rsidP="00E02F65">
      <w:pPr>
        <w:widowControl w:val="0"/>
        <w:spacing w:line="240" w:lineRule="auto"/>
      </w:pPr>
    </w:p>
    <w:p w14:paraId="2879178B" w14:textId="77777777" w:rsidR="00E02F65" w:rsidRPr="0041207B" w:rsidRDefault="00E02F65" w:rsidP="00E02F65">
      <w:pPr>
        <w:widowControl w:val="0"/>
        <w:spacing w:line="240" w:lineRule="auto"/>
        <w:jc w:val="left"/>
      </w:pPr>
      <w:r w:rsidRPr="0041207B">
        <w:br w:type="page"/>
      </w:r>
    </w:p>
    <w:p w14:paraId="4888F435" w14:textId="77777777" w:rsidR="00E02F65" w:rsidRPr="0041207B" w:rsidRDefault="00E02F65" w:rsidP="00E02F65">
      <w:pPr>
        <w:ind w:right="991"/>
        <w:rPr>
          <w:b/>
          <w:u w:val="single"/>
        </w:rPr>
      </w:pPr>
      <w:bookmarkStart w:id="86" w:name="_Hlk193807523"/>
      <w:bookmarkEnd w:id="58"/>
      <w:r w:rsidRPr="0041207B">
        <w:rPr>
          <w:b/>
          <w:u w:val="single"/>
        </w:rPr>
        <w:lastRenderedPageBreak/>
        <w:t>VZOREC (osnovne) POGODBE ZA SKLOP 2</w:t>
      </w:r>
    </w:p>
    <w:p w14:paraId="490D5E62" w14:textId="77777777" w:rsidR="00E02F65" w:rsidRPr="0041207B" w:rsidRDefault="00E02F65" w:rsidP="00E02F65">
      <w:pPr>
        <w:ind w:right="991"/>
      </w:pPr>
    </w:p>
    <w:p w14:paraId="20EABA3C" w14:textId="77777777" w:rsidR="00E02F65" w:rsidRPr="0041207B" w:rsidRDefault="00E02F65" w:rsidP="00E02F65">
      <w:pPr>
        <w:ind w:right="991"/>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4F8E95BD" w14:textId="77777777" w:rsidTr="00981550">
        <w:tc>
          <w:tcPr>
            <w:tcW w:w="2687" w:type="dxa"/>
          </w:tcPr>
          <w:p w14:paraId="67F74119" w14:textId="77777777" w:rsidR="00E02F65" w:rsidRPr="0041207B" w:rsidRDefault="00E02F65" w:rsidP="00981550">
            <w:pPr>
              <w:rPr>
                <w:b/>
              </w:rPr>
            </w:pPr>
            <w:r w:rsidRPr="0041207B">
              <w:rPr>
                <w:b/>
              </w:rPr>
              <w:t xml:space="preserve">NAROČNIK: </w:t>
            </w:r>
          </w:p>
          <w:p w14:paraId="138949DB" w14:textId="77777777" w:rsidR="00E02F65" w:rsidRPr="0041207B" w:rsidRDefault="00E02F65" w:rsidP="00981550">
            <w:pPr>
              <w:rPr>
                <w:b/>
              </w:rPr>
            </w:pPr>
          </w:p>
          <w:p w14:paraId="14E30E02" w14:textId="77777777" w:rsidR="00E02F65" w:rsidRPr="0041207B" w:rsidRDefault="00E02F65" w:rsidP="00981550">
            <w:pPr>
              <w:rPr>
                <w:b/>
              </w:rPr>
            </w:pPr>
          </w:p>
          <w:p w14:paraId="659D2616" w14:textId="77777777" w:rsidR="00E02F65" w:rsidRPr="0041207B" w:rsidRDefault="00E02F65" w:rsidP="00981550">
            <w:pPr>
              <w:rPr>
                <w:b/>
              </w:rPr>
            </w:pPr>
          </w:p>
          <w:p w14:paraId="58CAFF25" w14:textId="77777777" w:rsidR="00E02F65" w:rsidRPr="0041207B" w:rsidRDefault="00E02F65" w:rsidP="00981550">
            <w:pPr>
              <w:rPr>
                <w:b/>
              </w:rPr>
            </w:pPr>
          </w:p>
          <w:p w14:paraId="7EAB1085" w14:textId="77777777" w:rsidR="00E02F65" w:rsidRPr="0041207B" w:rsidRDefault="00E02F65" w:rsidP="00981550">
            <w:pPr>
              <w:rPr>
                <w:b/>
              </w:rPr>
            </w:pPr>
          </w:p>
          <w:p w14:paraId="03A5B59B" w14:textId="77777777" w:rsidR="00E02F65" w:rsidRPr="0041207B" w:rsidRDefault="00E02F65" w:rsidP="00981550"/>
          <w:p w14:paraId="0734B562" w14:textId="77777777" w:rsidR="00E02F65" w:rsidRPr="0041207B" w:rsidRDefault="00E02F65" w:rsidP="00981550"/>
          <w:p w14:paraId="0C1F1B50" w14:textId="77777777" w:rsidR="00E02F65" w:rsidRPr="0041207B" w:rsidRDefault="00E02F65" w:rsidP="00981550">
            <w:r w:rsidRPr="0041207B">
              <w:t>in</w:t>
            </w:r>
          </w:p>
          <w:p w14:paraId="20679412" w14:textId="77777777" w:rsidR="00E02F65" w:rsidRPr="0041207B" w:rsidRDefault="00E02F65" w:rsidP="00981550">
            <w:pPr>
              <w:rPr>
                <w:b/>
              </w:rPr>
            </w:pPr>
            <w:r w:rsidRPr="0041207B">
              <w:rPr>
                <w:b/>
              </w:rPr>
              <w:t>UPORABNIK:</w:t>
            </w:r>
          </w:p>
        </w:tc>
        <w:tc>
          <w:tcPr>
            <w:tcW w:w="6913" w:type="dxa"/>
          </w:tcPr>
          <w:p w14:paraId="40A83F5F" w14:textId="77777777" w:rsidR="00E02F65" w:rsidRPr="0041207B" w:rsidRDefault="00E02F65" w:rsidP="00981550">
            <w:pPr>
              <w:rPr>
                <w:b/>
              </w:rPr>
            </w:pPr>
            <w:r w:rsidRPr="0041207B">
              <w:rPr>
                <w:b/>
              </w:rPr>
              <w:t>REPUBLIKA SLOVENIJA, MINISTRSTVO ZA ZDRAVJE,</w:t>
            </w:r>
          </w:p>
          <w:p w14:paraId="1193E845" w14:textId="77777777" w:rsidR="00E02F65" w:rsidRPr="0041207B" w:rsidRDefault="00E02F65" w:rsidP="00981550">
            <w:pPr>
              <w:rPr>
                <w:b/>
              </w:rPr>
            </w:pPr>
            <w:r w:rsidRPr="0041207B">
              <w:rPr>
                <w:b/>
              </w:rPr>
              <w:t>URAD REPUBLIKE SLOVENIJE ZA NADZOR, KAKOVOST</w:t>
            </w:r>
          </w:p>
          <w:p w14:paraId="724260DA" w14:textId="77777777" w:rsidR="00E02F65" w:rsidRPr="0041207B" w:rsidRDefault="00E02F65" w:rsidP="00981550">
            <w:pPr>
              <w:rPr>
                <w:b/>
              </w:rPr>
            </w:pPr>
            <w:r w:rsidRPr="0041207B">
              <w:rPr>
                <w:b/>
              </w:rPr>
              <w:t>IN INVESTICIJE V ZDRAVSTVU,</w:t>
            </w:r>
          </w:p>
          <w:p w14:paraId="778A7777" w14:textId="77777777" w:rsidR="00E02F65" w:rsidRPr="0041207B" w:rsidRDefault="00E02F65" w:rsidP="00981550">
            <w:pPr>
              <w:rPr>
                <w:b/>
              </w:rPr>
            </w:pPr>
            <w:r w:rsidRPr="0041207B">
              <w:rPr>
                <w:b/>
              </w:rPr>
              <w:t>Ulica Ambrožiča Novljana 7, 1000 Ljubljana,</w:t>
            </w:r>
          </w:p>
          <w:p w14:paraId="1615FC34" w14:textId="77777777" w:rsidR="00E02F65" w:rsidRPr="0041207B" w:rsidRDefault="00E02F65" w:rsidP="00981550">
            <w:pPr>
              <w:rPr>
                <w:bCs/>
              </w:rPr>
            </w:pPr>
            <w:r w:rsidRPr="0041207B">
              <w:rPr>
                <w:bCs/>
              </w:rPr>
              <w:t>ki ga zastopa _______________________,</w:t>
            </w:r>
          </w:p>
          <w:p w14:paraId="647926FD" w14:textId="77777777" w:rsidR="00E02F65" w:rsidRPr="0041207B" w:rsidRDefault="00E02F65" w:rsidP="00981550">
            <w:pPr>
              <w:rPr>
                <w:bCs/>
              </w:rPr>
            </w:pPr>
            <w:r w:rsidRPr="0041207B">
              <w:rPr>
                <w:bCs/>
              </w:rPr>
              <w:t>Matična številka: 2516535000</w:t>
            </w:r>
          </w:p>
          <w:p w14:paraId="16D9986C" w14:textId="77777777" w:rsidR="00E02F65" w:rsidRPr="0041207B" w:rsidRDefault="00E02F65" w:rsidP="00981550">
            <w:pPr>
              <w:rPr>
                <w:bCs/>
              </w:rPr>
            </w:pPr>
            <w:r w:rsidRPr="0041207B">
              <w:rPr>
                <w:bCs/>
              </w:rPr>
              <w:t>Davčna številka: SI 64234894</w:t>
            </w:r>
          </w:p>
          <w:p w14:paraId="34B918EA" w14:textId="77777777" w:rsidR="00E02F65" w:rsidRPr="0041207B" w:rsidRDefault="00E02F65" w:rsidP="00981550">
            <w:r w:rsidRPr="0041207B">
              <w:t>(v nadaljnjem besedilu: naročnik)</w:t>
            </w:r>
          </w:p>
          <w:p w14:paraId="3BFD8CE5" w14:textId="77777777" w:rsidR="00E02F65" w:rsidRPr="0041207B" w:rsidRDefault="00E02F65" w:rsidP="00981550"/>
          <w:p w14:paraId="0912F666" w14:textId="77777777" w:rsidR="00E02F65" w:rsidRPr="0041207B" w:rsidRDefault="00E02F65" w:rsidP="00981550">
            <w:pPr>
              <w:numPr>
                <w:ilvl w:val="12"/>
                <w:numId w:val="0"/>
              </w:numPr>
              <w:jc w:val="left"/>
              <w:rPr>
                <w:b/>
                <w:bCs/>
                <w:lang w:eastAsia="en-US"/>
              </w:rPr>
            </w:pPr>
            <w:r w:rsidRPr="0041207B">
              <w:rPr>
                <w:b/>
                <w:lang w:eastAsia="en-US"/>
              </w:rPr>
              <w:t>SPLOŠNA BOLNIŠNICA CELJE,</w:t>
            </w:r>
          </w:p>
          <w:p w14:paraId="37836C4A" w14:textId="77777777" w:rsidR="00E02F65" w:rsidRPr="0041207B" w:rsidRDefault="00E02F65" w:rsidP="00981550">
            <w:pPr>
              <w:numPr>
                <w:ilvl w:val="12"/>
                <w:numId w:val="0"/>
              </w:numPr>
              <w:jc w:val="left"/>
              <w:rPr>
                <w:b/>
                <w:lang w:eastAsia="en-US"/>
              </w:rPr>
            </w:pPr>
            <w:r w:rsidRPr="0041207B">
              <w:rPr>
                <w:b/>
                <w:lang w:eastAsia="en-US"/>
              </w:rPr>
              <w:t>Oblakova ulica 5, 3000 Celje,</w:t>
            </w:r>
          </w:p>
          <w:p w14:paraId="47DE266D" w14:textId="77777777" w:rsidR="00E02F65" w:rsidRPr="0041207B" w:rsidRDefault="00E02F65" w:rsidP="00981550">
            <w:r w:rsidRPr="0041207B">
              <w:rPr>
                <w:bCs/>
                <w:lang w:eastAsia="en-US"/>
              </w:rPr>
              <w:t xml:space="preserve">ki ga zastopa </w:t>
            </w:r>
            <w:r w:rsidRPr="0041207B">
              <w:t>_______________________,</w:t>
            </w:r>
          </w:p>
          <w:p w14:paraId="307511BE" w14:textId="77777777" w:rsidR="00E02F65" w:rsidRPr="0041207B" w:rsidRDefault="00E02F65" w:rsidP="00981550">
            <w:pPr>
              <w:numPr>
                <w:ilvl w:val="12"/>
                <w:numId w:val="0"/>
              </w:numPr>
              <w:jc w:val="left"/>
              <w:rPr>
                <w:bCs/>
                <w:lang w:eastAsia="en-US"/>
              </w:rPr>
            </w:pPr>
            <w:r w:rsidRPr="0041207B">
              <w:rPr>
                <w:bCs/>
                <w:lang w:eastAsia="en-US"/>
              </w:rPr>
              <w:t>Matična številka: 5064716000</w:t>
            </w:r>
          </w:p>
          <w:p w14:paraId="16368051" w14:textId="77777777" w:rsidR="00E02F65" w:rsidRPr="0041207B" w:rsidRDefault="00E02F65" w:rsidP="00981550">
            <w:pPr>
              <w:numPr>
                <w:ilvl w:val="12"/>
                <w:numId w:val="0"/>
              </w:numPr>
              <w:jc w:val="left"/>
              <w:rPr>
                <w:bCs/>
                <w:lang w:eastAsia="en-US"/>
              </w:rPr>
            </w:pPr>
            <w:r w:rsidRPr="0041207B">
              <w:rPr>
                <w:bCs/>
                <w:lang w:eastAsia="en-US"/>
              </w:rPr>
              <w:t>Davčna številka: SI 42119022</w:t>
            </w:r>
          </w:p>
          <w:p w14:paraId="43E5522E" w14:textId="77777777" w:rsidR="00E02F65" w:rsidRPr="0041207B" w:rsidRDefault="00E02F65" w:rsidP="00981550">
            <w:r w:rsidRPr="0041207B">
              <w:rPr>
                <w:lang w:eastAsia="en-US"/>
              </w:rPr>
              <w:t>(v nadaljnjem besedilu: uporabnik)</w:t>
            </w:r>
          </w:p>
        </w:tc>
      </w:tr>
      <w:tr w:rsidR="00E02F65" w:rsidRPr="0041207B" w14:paraId="2B52320B" w14:textId="77777777" w:rsidTr="00981550">
        <w:tc>
          <w:tcPr>
            <w:tcW w:w="2687" w:type="dxa"/>
          </w:tcPr>
          <w:p w14:paraId="2C134422" w14:textId="77777777" w:rsidR="00E02F65" w:rsidRPr="0041207B" w:rsidRDefault="00E02F65" w:rsidP="00981550">
            <w:r w:rsidRPr="0041207B">
              <w:t>ter</w:t>
            </w:r>
          </w:p>
        </w:tc>
        <w:tc>
          <w:tcPr>
            <w:tcW w:w="6913" w:type="dxa"/>
          </w:tcPr>
          <w:p w14:paraId="7A29A956" w14:textId="77777777" w:rsidR="00E02F65" w:rsidRPr="0041207B" w:rsidRDefault="00E02F65" w:rsidP="00981550"/>
        </w:tc>
      </w:tr>
      <w:tr w:rsidR="00E02F65" w:rsidRPr="0041207B" w14:paraId="6324ACA6" w14:textId="77777777" w:rsidTr="00981550">
        <w:tc>
          <w:tcPr>
            <w:tcW w:w="2687" w:type="dxa"/>
          </w:tcPr>
          <w:p w14:paraId="0B5695C2" w14:textId="77777777" w:rsidR="00E02F65" w:rsidRPr="0041207B" w:rsidRDefault="00E02F65" w:rsidP="00981550">
            <w:pPr>
              <w:rPr>
                <w:b/>
              </w:rPr>
            </w:pPr>
            <w:r w:rsidRPr="0041207B">
              <w:rPr>
                <w:b/>
              </w:rPr>
              <w:t>DOBAVITELJ:</w:t>
            </w:r>
          </w:p>
        </w:tc>
        <w:tc>
          <w:tcPr>
            <w:tcW w:w="6913" w:type="dxa"/>
          </w:tcPr>
          <w:p w14:paraId="13BBEB14" w14:textId="77777777" w:rsidR="00E02F65" w:rsidRPr="0041207B" w:rsidRDefault="00E02F65" w:rsidP="00981550">
            <w:r w:rsidRPr="0041207B">
              <w:t>firma: __________________</w:t>
            </w:r>
          </w:p>
          <w:p w14:paraId="2B360933" w14:textId="77777777" w:rsidR="00E02F65" w:rsidRPr="0041207B" w:rsidRDefault="00E02F65" w:rsidP="00981550">
            <w:r w:rsidRPr="0041207B">
              <w:t>naslov: __________________</w:t>
            </w:r>
          </w:p>
          <w:p w14:paraId="530BC670" w14:textId="77777777" w:rsidR="00E02F65" w:rsidRPr="0041207B" w:rsidRDefault="00E02F65" w:rsidP="00981550">
            <w:r w:rsidRPr="0041207B">
              <w:t xml:space="preserve">pošta: ___________________, </w:t>
            </w:r>
          </w:p>
          <w:p w14:paraId="05C89986" w14:textId="77777777" w:rsidR="00E02F65" w:rsidRPr="0041207B" w:rsidRDefault="00E02F65" w:rsidP="00981550">
            <w:r w:rsidRPr="0041207B">
              <w:rPr>
                <w:bCs/>
              </w:rPr>
              <w:t>ki ga zastopa</w:t>
            </w:r>
            <w:r w:rsidRPr="0041207B">
              <w:t xml:space="preserve"> _________ _________________</w:t>
            </w:r>
          </w:p>
          <w:p w14:paraId="7BB64D31" w14:textId="77777777" w:rsidR="00E02F65" w:rsidRPr="0041207B" w:rsidRDefault="00E02F65" w:rsidP="00981550">
            <w:r w:rsidRPr="0041207B">
              <w:t>Matična številka: ___________</w:t>
            </w:r>
          </w:p>
          <w:p w14:paraId="1BBC54C1" w14:textId="77777777" w:rsidR="00E02F65" w:rsidRPr="0041207B" w:rsidRDefault="00E02F65" w:rsidP="00981550">
            <w:r w:rsidRPr="0041207B">
              <w:t>Davčna številka: ____________</w:t>
            </w:r>
          </w:p>
          <w:p w14:paraId="230C1EA5" w14:textId="77777777" w:rsidR="00E02F65" w:rsidRPr="0041207B" w:rsidRDefault="00E02F65" w:rsidP="00981550">
            <w:r w:rsidRPr="0041207B">
              <w:t>TRR:  _____-___________, odprt pri _________________</w:t>
            </w:r>
          </w:p>
          <w:p w14:paraId="23007211" w14:textId="77777777" w:rsidR="00E02F65" w:rsidRPr="0041207B" w:rsidRDefault="00E02F65" w:rsidP="00981550">
            <w:r w:rsidRPr="0041207B">
              <w:t>(v nadaljnjem besedilu: dobavitelj)</w:t>
            </w:r>
          </w:p>
        </w:tc>
      </w:tr>
    </w:tbl>
    <w:p w14:paraId="1100382C" w14:textId="77777777" w:rsidR="00E02F65" w:rsidRPr="0041207B" w:rsidRDefault="00E02F65" w:rsidP="00E02F65">
      <w:r w:rsidRPr="0041207B">
        <w:t>sklepajo</w:t>
      </w:r>
    </w:p>
    <w:p w14:paraId="5077979F" w14:textId="77777777" w:rsidR="00E02F65" w:rsidRPr="0041207B" w:rsidRDefault="00E02F65" w:rsidP="00E02F65"/>
    <w:p w14:paraId="17008BFA" w14:textId="77777777" w:rsidR="00E02F65" w:rsidRPr="0041207B" w:rsidRDefault="00E02F65" w:rsidP="00E02F65">
      <w:pPr>
        <w:jc w:val="center"/>
        <w:rPr>
          <w:b/>
        </w:rPr>
      </w:pPr>
      <w:r w:rsidRPr="0041207B">
        <w:rPr>
          <w:b/>
        </w:rPr>
        <w:t>POGODBO ŠT……………………….</w:t>
      </w:r>
    </w:p>
    <w:p w14:paraId="0B06A7CD" w14:textId="77777777" w:rsidR="00E02F65" w:rsidRPr="0041207B" w:rsidRDefault="00E02F65" w:rsidP="00E02F65">
      <w:pPr>
        <w:jc w:val="center"/>
        <w:rPr>
          <w:b/>
        </w:rPr>
      </w:pPr>
      <w:r w:rsidRPr="0041207B">
        <w:rPr>
          <w:b/>
        </w:rPr>
        <w:t>za</w:t>
      </w:r>
    </w:p>
    <w:p w14:paraId="19601CDF" w14:textId="77777777" w:rsidR="00E02F65" w:rsidRPr="0041207B" w:rsidRDefault="00E02F65" w:rsidP="00E02F65">
      <w:pPr>
        <w:jc w:val="center"/>
        <w:rPr>
          <w:rFonts w:eastAsia="Calibri"/>
          <w:b/>
          <w:bCs/>
        </w:rPr>
      </w:pPr>
      <w:r w:rsidRPr="0041207B">
        <w:rPr>
          <w:rFonts w:eastAsia="Calibri"/>
          <w:b/>
          <w:bCs/>
        </w:rPr>
        <w:t xml:space="preserve"> Finalizacijo in opremljanje prve etape Nadomestne novogradnje </w:t>
      </w:r>
    </w:p>
    <w:p w14:paraId="17404FBC" w14:textId="77777777" w:rsidR="00E02F65" w:rsidRPr="0041207B" w:rsidRDefault="00E02F65" w:rsidP="00E02F65">
      <w:pPr>
        <w:jc w:val="center"/>
        <w:rPr>
          <w:rFonts w:eastAsia="Calibri"/>
          <w:b/>
          <w:bCs/>
        </w:rPr>
      </w:pPr>
      <w:r w:rsidRPr="0041207B">
        <w:rPr>
          <w:rFonts w:eastAsia="Calibri"/>
          <w:b/>
          <w:bCs/>
        </w:rPr>
        <w:t>v Splošni bolnišnici Celje, Sklopa 1 – 2</w:t>
      </w:r>
    </w:p>
    <w:p w14:paraId="193FA608" w14:textId="77777777" w:rsidR="00E02F65" w:rsidRPr="0041207B" w:rsidRDefault="00E02F65" w:rsidP="00E02F65">
      <w:pPr>
        <w:jc w:val="center"/>
        <w:rPr>
          <w:rFonts w:eastAsia="Calibri"/>
          <w:b/>
          <w:bCs/>
        </w:rPr>
      </w:pPr>
    </w:p>
    <w:p w14:paraId="39D1465E" w14:textId="77777777" w:rsidR="00E02F65" w:rsidRPr="0041207B" w:rsidRDefault="00E02F65" w:rsidP="00E02F65">
      <w:pPr>
        <w:jc w:val="center"/>
        <w:rPr>
          <w:rFonts w:eastAsia="Calibri"/>
          <w:b/>
          <w:bCs/>
        </w:rPr>
      </w:pPr>
      <w:r w:rsidRPr="0041207B">
        <w:rPr>
          <w:rFonts w:eastAsia="Calibri"/>
          <w:b/>
          <w:bCs/>
        </w:rPr>
        <w:t>Sklop 2: Dobava in implementacija premične tehnološko - medicinske opreme</w:t>
      </w:r>
    </w:p>
    <w:p w14:paraId="2C85463D" w14:textId="77777777" w:rsidR="00E02F65" w:rsidRPr="0041207B" w:rsidRDefault="00E02F65" w:rsidP="00E02F65">
      <w:pPr>
        <w:jc w:val="center"/>
      </w:pPr>
    </w:p>
    <w:p w14:paraId="0FE44D95" w14:textId="77777777" w:rsidR="00E02F65" w:rsidRPr="0041207B" w:rsidRDefault="00E02F65" w:rsidP="00E02F65">
      <w:pPr>
        <w:ind w:right="991"/>
        <w:rPr>
          <w:bCs/>
          <w:lang w:eastAsia="en-US"/>
        </w:rPr>
      </w:pPr>
    </w:p>
    <w:p w14:paraId="4481022E" w14:textId="77777777" w:rsidR="00E02F65" w:rsidRPr="0041207B" w:rsidRDefault="00E02F65" w:rsidP="00E02F65">
      <w:pPr>
        <w:keepNext/>
      </w:pPr>
      <w:r w:rsidRPr="0041207B">
        <w:t>I. UVODNE DOLOČBE</w:t>
      </w:r>
    </w:p>
    <w:p w14:paraId="243D6944" w14:textId="77777777" w:rsidR="00E02F65" w:rsidRPr="0041207B" w:rsidRDefault="00E02F65" w:rsidP="00E02F65">
      <w:pPr>
        <w:keepNext/>
      </w:pPr>
    </w:p>
    <w:p w14:paraId="62FC2546" w14:textId="77777777" w:rsidR="00E02F65" w:rsidRPr="0041207B" w:rsidRDefault="00E02F65" w:rsidP="00E02F65">
      <w:pPr>
        <w:keepNext/>
        <w:numPr>
          <w:ilvl w:val="0"/>
          <w:numId w:val="47"/>
        </w:numPr>
        <w:spacing w:line="240" w:lineRule="auto"/>
        <w:jc w:val="center"/>
      </w:pPr>
      <w:r w:rsidRPr="0041207B">
        <w:t>člen</w:t>
      </w:r>
    </w:p>
    <w:p w14:paraId="7E2EEAE2" w14:textId="77777777" w:rsidR="00E02F65" w:rsidRPr="0041207B" w:rsidRDefault="00E02F65" w:rsidP="00E02F65">
      <w:pPr>
        <w:keepNext/>
        <w:jc w:val="center"/>
        <w:rPr>
          <w:b/>
        </w:rPr>
      </w:pPr>
    </w:p>
    <w:p w14:paraId="68F5D4FD" w14:textId="77777777" w:rsidR="00E02F65" w:rsidRPr="0041207B" w:rsidRDefault="00E02F65" w:rsidP="00E02F65">
      <w:pPr>
        <w:keepNext/>
      </w:pPr>
      <w:r w:rsidRPr="0041207B">
        <w:t xml:space="preserve">Pogodbene stranke uvodoma ugotavljajo, da: </w:t>
      </w:r>
    </w:p>
    <w:p w14:paraId="39F8D589" w14:textId="77777777" w:rsidR="00E02F65" w:rsidRPr="0041207B" w:rsidRDefault="00E02F65" w:rsidP="00E02F65">
      <w:pPr>
        <w:keepNext/>
        <w:numPr>
          <w:ilvl w:val="0"/>
          <w:numId w:val="10"/>
        </w:numPr>
        <w:spacing w:line="240" w:lineRule="auto"/>
        <w:rPr>
          <w:b/>
          <w:bCs/>
        </w:rPr>
      </w:pPr>
      <w:r w:rsidRPr="0041207B">
        <w:t>je naročnik dne ………….………… objavil na portalu javnih naročil pod št. ……..………….. in na portalu TED pod št. ………………………… javno naročilo po odprtem postopku v skladu z 40. členom Zakona o javnem naročanju (Uradni list RS, št., 91/15, 14/18, 121/21, 10/22, 74/22 – odl. US, 100/22 – ZNUZSZS, 28/23 in 88/23 – ZOPNN-F; v nadaljnjem besedilu: ZJN-3) za »</w:t>
      </w:r>
      <w:r w:rsidRPr="0041207B">
        <w:rPr>
          <w:bCs/>
        </w:rPr>
        <w:t>Finalizacija in opremljanje prve etape Nadomestne novogradnje v Splošni bolnišnici Celje, Sklop 1 – 2</w:t>
      </w:r>
      <w:r w:rsidRPr="0041207B">
        <w:t>«;</w:t>
      </w:r>
    </w:p>
    <w:p w14:paraId="1A24CAA1" w14:textId="77777777" w:rsidR="00E02F65" w:rsidRPr="0041207B" w:rsidRDefault="00E02F65" w:rsidP="00E02F65">
      <w:pPr>
        <w:keepNext/>
        <w:numPr>
          <w:ilvl w:val="0"/>
          <w:numId w:val="10"/>
        </w:numPr>
        <w:spacing w:line="240" w:lineRule="auto"/>
      </w:pPr>
      <w:r w:rsidRPr="0041207B">
        <w:t>je bila kot najugodnejša ponudba za</w:t>
      </w:r>
      <w:r w:rsidRPr="0041207B">
        <w:rPr>
          <w:rFonts w:eastAsia="Calibri"/>
          <w:b/>
          <w:bCs/>
        </w:rPr>
        <w:t xml:space="preserve"> </w:t>
      </w:r>
      <w:r w:rsidRPr="0041207B">
        <w:rPr>
          <w:rFonts w:eastAsia="Calibri"/>
          <w:bCs/>
        </w:rPr>
        <w:t>»</w:t>
      </w:r>
      <w:r w:rsidRPr="0041207B">
        <w:rPr>
          <w:bCs/>
        </w:rPr>
        <w:t>Sklop 2: Dobava, montaža in implementacija premične tehnološko - medicinske opreme«</w:t>
      </w:r>
      <w:r w:rsidRPr="0041207B">
        <w:t xml:space="preserve"> izbrana ponudba v tej pogodbi navedenega dobavitelja;</w:t>
      </w:r>
    </w:p>
    <w:p w14:paraId="495DF88A" w14:textId="77777777" w:rsidR="00E02F65" w:rsidRPr="0041207B" w:rsidRDefault="00E02F65" w:rsidP="00E02F65">
      <w:pPr>
        <w:keepNext/>
        <w:numPr>
          <w:ilvl w:val="0"/>
          <w:numId w:val="10"/>
        </w:numPr>
        <w:spacing w:line="240" w:lineRule="auto"/>
      </w:pPr>
      <w:r w:rsidRPr="0041207B">
        <w:t>so sredstva za izvedbo pogodbe zagotovljena v okviru projekta z oznako »…………………………………….« na proračunskih postavkah: ...........;</w:t>
      </w:r>
    </w:p>
    <w:p w14:paraId="3514A66B" w14:textId="77777777" w:rsidR="00E02F65" w:rsidRPr="0041207B" w:rsidRDefault="00E02F65" w:rsidP="00E02F65">
      <w:pPr>
        <w:keepNext/>
        <w:spacing w:line="240" w:lineRule="auto"/>
        <w:ind w:left="720"/>
      </w:pPr>
      <w:r w:rsidRPr="0041207B">
        <w:rPr>
          <w:bCs/>
          <w:i/>
        </w:rPr>
        <w:t xml:space="preserve">/spodnja </w:t>
      </w:r>
      <w:r w:rsidRPr="0041207B">
        <w:rPr>
          <w:i/>
        </w:rPr>
        <w:t>določila se vnesejo v primeru, da ponudnik/izvajalec nastopa s partnerjem/ji/:</w:t>
      </w:r>
    </w:p>
    <w:p w14:paraId="74411A01" w14:textId="77777777" w:rsidR="00E02F65" w:rsidRPr="0041207B" w:rsidRDefault="00E02F65" w:rsidP="00E02F65">
      <w:pPr>
        <w:numPr>
          <w:ilvl w:val="0"/>
          <w:numId w:val="8"/>
        </w:numPr>
        <w:spacing w:line="240" w:lineRule="auto"/>
        <w:ind w:left="714" w:hanging="357"/>
        <w:rPr>
          <w:i/>
        </w:rPr>
      </w:pPr>
      <w:r w:rsidRPr="0041207B">
        <w:rPr>
          <w:i/>
        </w:rPr>
        <w:t xml:space="preserve">da je zakoniti zastopnik partnerja v skupni ponudbi ……………………………………..………. s pooblastilom vodilnemu partnerju za sklenitev pogodbe z dne ……………….., pooblastil </w:t>
      </w:r>
      <w:r w:rsidRPr="0041207B">
        <w:rPr>
          <w:i/>
        </w:rPr>
        <w:lastRenderedPageBreak/>
        <w:t>zakonitega zastopnika vodilnega partnerja …………………………………………………………., da v njihovem imenu in za njihov račun podpiše in sklene pogodbo;</w:t>
      </w:r>
    </w:p>
    <w:p w14:paraId="008F8EFB" w14:textId="77777777" w:rsidR="00E02F65" w:rsidRPr="0041207B" w:rsidRDefault="00E02F65" w:rsidP="00E02F65">
      <w:pPr>
        <w:numPr>
          <w:ilvl w:val="0"/>
          <w:numId w:val="8"/>
        </w:numPr>
        <w:spacing w:line="240" w:lineRule="auto"/>
        <w:ind w:left="714" w:hanging="357"/>
        <w:rPr>
          <w:i/>
        </w:rPr>
      </w:pPr>
      <w:r w:rsidRPr="0041207B">
        <w:rPr>
          <w:i/>
        </w:rPr>
        <w:t>da vsak od partnerjev skupnega nastopanja do naročnika prevzema neomejeno solidarno odgovornost za izpolnitev vseh obveznosti po tej pogodbi;</w:t>
      </w:r>
    </w:p>
    <w:p w14:paraId="2E4ED0A0" w14:textId="77777777" w:rsidR="00537213" w:rsidRDefault="00E02F65" w:rsidP="00E02F65">
      <w:pPr>
        <w:numPr>
          <w:ilvl w:val="0"/>
          <w:numId w:val="8"/>
        </w:numPr>
        <w:spacing w:line="240" w:lineRule="auto"/>
        <w:rPr>
          <w:i/>
        </w:rPr>
      </w:pPr>
      <w:r w:rsidRPr="0041207B">
        <w:rPr>
          <w:i/>
        </w:rPr>
        <w:t>v primeru skupne ponudbe račune izstavlja vodilni partner in predloži vsa finančna zavarovanja po tej pogodbi</w:t>
      </w:r>
    </w:p>
    <w:p w14:paraId="1E6CD4FB" w14:textId="64ABA510" w:rsidR="00E02F65" w:rsidRPr="00DA0C7B" w:rsidRDefault="00537213" w:rsidP="00E02F65">
      <w:pPr>
        <w:numPr>
          <w:ilvl w:val="0"/>
          <w:numId w:val="8"/>
        </w:numPr>
        <w:spacing w:line="240" w:lineRule="auto"/>
      </w:pPr>
      <w:r w:rsidRPr="00DA0C7B">
        <w:t>Tehnične specifikacije iz zgoraj navedenega javnega naročila predstavljajo del te pogodbe</w:t>
      </w:r>
      <w:r w:rsidR="00E02F65" w:rsidRPr="00DA0C7B">
        <w:t>.</w:t>
      </w:r>
    </w:p>
    <w:p w14:paraId="50335196" w14:textId="77777777" w:rsidR="00E02F65" w:rsidRPr="0041207B" w:rsidRDefault="00E02F65" w:rsidP="00E02F65"/>
    <w:p w14:paraId="5BCDD9DE" w14:textId="77777777" w:rsidR="00E02F65" w:rsidRPr="0041207B" w:rsidRDefault="00E02F65" w:rsidP="00E02F65">
      <w:pPr>
        <w:keepNext/>
        <w:spacing w:line="240" w:lineRule="auto"/>
        <w:ind w:left="357"/>
        <w:rPr>
          <w:b/>
          <w:bCs/>
          <w:u w:val="single"/>
        </w:rPr>
      </w:pPr>
    </w:p>
    <w:p w14:paraId="032C113D" w14:textId="77777777" w:rsidR="00E02F65" w:rsidRPr="0041207B" w:rsidRDefault="00E02F65" w:rsidP="00E02F65">
      <w:pPr>
        <w:keepNext/>
        <w:keepLines/>
      </w:pPr>
      <w:r w:rsidRPr="0041207B">
        <w:t>II. PREDMET POGODBE</w:t>
      </w:r>
    </w:p>
    <w:p w14:paraId="4C9E00BD" w14:textId="77777777" w:rsidR="00E02F65" w:rsidRPr="0041207B" w:rsidRDefault="00E02F65" w:rsidP="00E02F65">
      <w:pPr>
        <w:keepNext/>
        <w:keepLines/>
      </w:pPr>
    </w:p>
    <w:p w14:paraId="648F399D" w14:textId="77777777" w:rsidR="00E02F65" w:rsidRPr="0041207B" w:rsidRDefault="00E02F65" w:rsidP="00E02F65">
      <w:pPr>
        <w:keepNext/>
        <w:keepLines/>
        <w:numPr>
          <w:ilvl w:val="0"/>
          <w:numId w:val="47"/>
        </w:numPr>
        <w:spacing w:line="240" w:lineRule="auto"/>
        <w:jc w:val="center"/>
      </w:pPr>
      <w:r w:rsidRPr="0041207B">
        <w:t>člen</w:t>
      </w:r>
    </w:p>
    <w:p w14:paraId="65A21C8A" w14:textId="77777777" w:rsidR="00E02F65" w:rsidRPr="0041207B" w:rsidRDefault="00E02F65" w:rsidP="00E02F65">
      <w:pPr>
        <w:keepNext/>
        <w:keepLines/>
        <w:rPr>
          <w:b/>
        </w:rPr>
      </w:pPr>
    </w:p>
    <w:p w14:paraId="172DD88A" w14:textId="77777777" w:rsidR="00E02F65" w:rsidRPr="0041207B" w:rsidRDefault="00E02F65" w:rsidP="00E02F65">
      <w:r w:rsidRPr="0041207B">
        <w:t xml:space="preserve">S to pogodbo naročnik oddaja, dobavitelj pa prevzema v izvedbo </w:t>
      </w:r>
      <w:r w:rsidRPr="0041207B">
        <w:rPr>
          <w:bCs/>
        </w:rPr>
        <w:t>Finalizacijo in opremljanje prve etape Nadomestne novogradnje v Splošni bolnišnici Celje, Sklop 2: Dobava, montaža in implementacija premične tehnološko - medicinske opreme, kot izhaja iz ponudbe št. ………………… z dne …………………. (v nadaljevanju: ponudba dobavitelja), ki je priloga te  pogodbe</w:t>
      </w:r>
      <w:r w:rsidRPr="0041207B">
        <w:t>.</w:t>
      </w:r>
    </w:p>
    <w:p w14:paraId="54D8EA04" w14:textId="77777777" w:rsidR="00E02F65" w:rsidRPr="0041207B" w:rsidRDefault="00E02F65" w:rsidP="00E02F65">
      <w:pPr>
        <w:jc w:val="center"/>
      </w:pPr>
    </w:p>
    <w:p w14:paraId="20968B06" w14:textId="77777777" w:rsidR="00E02F65" w:rsidRPr="0041207B" w:rsidRDefault="00E02F65" w:rsidP="00E02F65">
      <w:r w:rsidRPr="0041207B">
        <w:t>Natančen popis opreme, ki jo je potrebno dobaviti, je razviden iz popisa del/ponudbenega predračuna.</w:t>
      </w:r>
    </w:p>
    <w:p w14:paraId="4A602A6A" w14:textId="77777777" w:rsidR="00E02F65" w:rsidRPr="0041207B" w:rsidRDefault="00E02F65" w:rsidP="00E02F65"/>
    <w:p w14:paraId="6647F80D" w14:textId="0F9120DD" w:rsidR="00E02F65" w:rsidRPr="0041207B" w:rsidRDefault="00E02F65" w:rsidP="00E02F65">
      <w:r w:rsidRPr="0041207B">
        <w:t xml:space="preserve">Dobavitelj se zavezuje vzdrževati </w:t>
      </w:r>
      <w:r w:rsidR="00CE187F">
        <w:t xml:space="preserve">določeno </w:t>
      </w:r>
      <w:r w:rsidRPr="0041207B">
        <w:t>dobavljeno opremo v obdobju 7 (sedmih) let od izdaje Potrdila o prevzemu s strani naročnika, kar pogodbeni stranki podrobneje urejata s sklenitvijo ločene pogodbe za »Kompletno vzdrževanje za obdobje sedmih let – sklop 2«.</w:t>
      </w:r>
    </w:p>
    <w:p w14:paraId="7203F8DD" w14:textId="77777777" w:rsidR="00E02F65" w:rsidRPr="0041207B" w:rsidRDefault="00E02F65" w:rsidP="00E02F65"/>
    <w:p w14:paraId="1D6F36F1" w14:textId="77777777" w:rsidR="00E02F65" w:rsidRPr="0041207B" w:rsidRDefault="00E02F65" w:rsidP="00E02F65">
      <w:r w:rsidRPr="0041207B">
        <w:t>Dobavitelj se zavezuje na zahtevo naročnika opraviti tudi druga dela, ki so v neposredni zvezi s prevzetimi posli iz te pogodbe, pa ne pomenijo povečanja obsega del in niso izrecno navedena v ponudbi.</w:t>
      </w:r>
    </w:p>
    <w:p w14:paraId="4E9B6A61" w14:textId="77777777" w:rsidR="00E02F65" w:rsidRPr="0041207B" w:rsidRDefault="00E02F65" w:rsidP="00E02F65"/>
    <w:p w14:paraId="3B4CF93C" w14:textId="77777777" w:rsidR="00E02F65" w:rsidRPr="0041207B" w:rsidRDefault="00E02F65" w:rsidP="00E02F65">
      <w:r w:rsidRPr="0041207B">
        <w:t>Ob morebitnem neskladju med pogodbo in ponudbo veljajo določbe pogodbe.</w:t>
      </w:r>
    </w:p>
    <w:p w14:paraId="13023F27" w14:textId="77777777" w:rsidR="00E02F65" w:rsidRPr="0041207B" w:rsidRDefault="00E02F65" w:rsidP="00E02F65"/>
    <w:p w14:paraId="583D722A" w14:textId="77777777" w:rsidR="00E02F65" w:rsidRPr="0041207B" w:rsidRDefault="00E02F65" w:rsidP="00E02F65"/>
    <w:p w14:paraId="48519B89" w14:textId="77777777" w:rsidR="00E02F65" w:rsidRPr="0041207B" w:rsidRDefault="00E02F65" w:rsidP="00E02F65">
      <w:r w:rsidRPr="0041207B">
        <w:t>III. POGODBENA VREDNOST</w:t>
      </w:r>
    </w:p>
    <w:p w14:paraId="7DC8AE48" w14:textId="77777777" w:rsidR="00E02F65" w:rsidRPr="0041207B" w:rsidRDefault="00E02F65" w:rsidP="00E02F65"/>
    <w:p w14:paraId="16D3065B" w14:textId="77777777" w:rsidR="00E02F65" w:rsidRPr="0041207B" w:rsidRDefault="00E02F65" w:rsidP="00E02F65">
      <w:pPr>
        <w:numPr>
          <w:ilvl w:val="0"/>
          <w:numId w:val="47"/>
        </w:numPr>
        <w:spacing w:line="240" w:lineRule="auto"/>
        <w:jc w:val="center"/>
      </w:pPr>
      <w:r w:rsidRPr="0041207B">
        <w:t>člen</w:t>
      </w:r>
    </w:p>
    <w:p w14:paraId="38A790D3" w14:textId="77777777" w:rsidR="00E02F65" w:rsidRPr="0041207B" w:rsidRDefault="00E02F65" w:rsidP="00E02F65">
      <w:pPr>
        <w:rPr>
          <w:b/>
        </w:rPr>
      </w:pPr>
    </w:p>
    <w:p w14:paraId="0F6BB83C" w14:textId="77777777" w:rsidR="00E02F65" w:rsidRPr="0041207B" w:rsidRDefault="00E02F65" w:rsidP="00E02F65">
      <w:r w:rsidRPr="0041207B">
        <w:t>Pogodbena vrednost storitev iz 2. člena te pogodbe je določena s klavzulo »cena na enoto mere« na osnovi ponudbe dobavitelja in znaša:</w:t>
      </w:r>
    </w:p>
    <w:p w14:paraId="32879783" w14:textId="77777777" w:rsidR="00E02F65" w:rsidRPr="0041207B" w:rsidRDefault="00E02F65" w:rsidP="00E02F65"/>
    <w:p w14:paraId="16CC3B88" w14:textId="77777777" w:rsidR="00E02F65" w:rsidRPr="0041207B" w:rsidRDefault="00E02F65" w:rsidP="00E02F65">
      <w:r w:rsidRPr="0041207B">
        <w:t xml:space="preserve">brez DDV ………………………………………………… EUR </w:t>
      </w:r>
    </w:p>
    <w:p w14:paraId="34149A10" w14:textId="77777777" w:rsidR="00E02F65" w:rsidRPr="0041207B" w:rsidRDefault="00E02F65" w:rsidP="00E02F65"/>
    <w:p w14:paraId="1567207F" w14:textId="77777777" w:rsidR="00E02F65" w:rsidRPr="0041207B" w:rsidRDefault="00E02F65" w:rsidP="00E02F65">
      <w:r w:rsidRPr="0041207B">
        <w:t>DDV ………………………………………………… EUR,</w:t>
      </w:r>
    </w:p>
    <w:p w14:paraId="305662F5" w14:textId="77777777" w:rsidR="00E02F65" w:rsidRPr="0041207B" w:rsidRDefault="00E02F65" w:rsidP="00E02F65"/>
    <w:p w14:paraId="7D1F1B08" w14:textId="77777777" w:rsidR="00E02F65" w:rsidRPr="0041207B" w:rsidRDefault="00E02F65" w:rsidP="00E02F65">
      <w:pPr>
        <w:spacing w:after="120"/>
      </w:pPr>
      <w:r w:rsidRPr="0041207B">
        <w:t>z DDV ………………………………………………… EUR</w:t>
      </w:r>
    </w:p>
    <w:p w14:paraId="2D5CED6E" w14:textId="77777777" w:rsidR="00E02F65" w:rsidRPr="0041207B" w:rsidRDefault="00E02F65" w:rsidP="00E02F65">
      <w:r w:rsidRPr="0041207B">
        <w:t>(z besedo: ………………………………………………… in …../100 evrov).</w:t>
      </w:r>
    </w:p>
    <w:p w14:paraId="610D619C" w14:textId="77777777" w:rsidR="00E02F65" w:rsidRPr="0041207B" w:rsidRDefault="00E02F65" w:rsidP="00E02F65">
      <w:pPr>
        <w:spacing w:before="120"/>
      </w:pPr>
    </w:p>
    <w:p w14:paraId="596696E8" w14:textId="77777777" w:rsidR="00E02F65" w:rsidRPr="0041207B" w:rsidRDefault="00E02F65" w:rsidP="00E02F65">
      <w:r w:rsidRPr="0041207B">
        <w:t>Cene na enoto iz ponudbe dobavitelja so nespremenljive, dobavitelj ni upravičen do revalorizacije.</w:t>
      </w:r>
    </w:p>
    <w:p w14:paraId="4FB81813" w14:textId="77777777" w:rsidR="00E02F65" w:rsidRPr="0041207B" w:rsidRDefault="00E02F65" w:rsidP="00E02F65"/>
    <w:p w14:paraId="648069EA" w14:textId="77777777" w:rsidR="00E02F65" w:rsidRPr="0041207B" w:rsidRDefault="00E02F65" w:rsidP="00E02F65">
      <w:r w:rsidRPr="0041207B">
        <w:t>Pogodbena vrednost vključuje vse stroške, ki so potrebni za popolno izpolnitev te pogodbe. Obračun se izvede glede na dejansko dobavljene in izvedene količine.</w:t>
      </w:r>
    </w:p>
    <w:p w14:paraId="2D6C2E1F" w14:textId="77777777" w:rsidR="00E02F65" w:rsidRPr="0041207B" w:rsidRDefault="00E02F65" w:rsidP="00E02F65">
      <w:pPr>
        <w:autoSpaceDE w:val="0"/>
        <w:autoSpaceDN w:val="0"/>
        <w:adjustRightInd w:val="0"/>
      </w:pPr>
    </w:p>
    <w:p w14:paraId="2A321542" w14:textId="77777777" w:rsidR="00E02F65" w:rsidRPr="0041207B" w:rsidRDefault="00E02F65" w:rsidP="00E02F65">
      <w:pPr>
        <w:keepNext/>
        <w:numPr>
          <w:ilvl w:val="0"/>
          <w:numId w:val="47"/>
        </w:numPr>
        <w:spacing w:line="240" w:lineRule="auto"/>
        <w:jc w:val="center"/>
      </w:pPr>
      <w:r w:rsidRPr="0041207B">
        <w:t>člen</w:t>
      </w:r>
    </w:p>
    <w:p w14:paraId="5E664F14" w14:textId="77777777" w:rsidR="00E02F65" w:rsidRPr="0041207B" w:rsidRDefault="00E02F65" w:rsidP="00E02F65">
      <w:pPr>
        <w:spacing w:line="240" w:lineRule="auto"/>
        <w:rPr>
          <w:rFonts w:eastAsiaTheme="minorHAnsi"/>
          <w:lang w:eastAsia="en-US"/>
        </w:rPr>
      </w:pPr>
    </w:p>
    <w:p w14:paraId="15F4A4C2" w14:textId="77777777" w:rsidR="00E02F65" w:rsidRPr="0041207B" w:rsidRDefault="00E02F65" w:rsidP="00E02F65">
      <w:pPr>
        <w:keepNext/>
      </w:pPr>
      <w:r w:rsidRPr="0041207B">
        <w:t xml:space="preserve">Če nastane potreba po povečanju obsega del, ki ga ob sklenitvi te pogodbe ni bilo mogoče predvideti, dobavitelj pri naročniku vloži pisni zahtevek za povečanje pogodbene vrednosti z obrazložitvijo, po </w:t>
      </w:r>
      <w:r w:rsidRPr="0041207B">
        <w:lastRenderedPageBreak/>
        <w:t>morebitni odobritvi pa sta naročnik in dobavitelj sporazumna, da bosta o tem sklenila pisni dogovor v obliki aneksa k tej pogodbi, če bo to dopustno glede na pravila po Zakonu o javnem naročanju. Če bo treba, se bosta zaradi povečanega obsega del dogovorila tudi o morebitnem podaljšanju končnega roka po tej pogodbi. Za dodatno naročena dela oz. dobave, ki niso zajeta v predračunu bosta pogodbeni stranki cene določila na osnovi primerljivih cen iz ponudbenega predračuna.</w:t>
      </w:r>
    </w:p>
    <w:p w14:paraId="65616EEE" w14:textId="77777777" w:rsidR="00E02F65" w:rsidRPr="0041207B" w:rsidRDefault="00E02F65" w:rsidP="00E02F65">
      <w:pPr>
        <w:autoSpaceDE w:val="0"/>
        <w:autoSpaceDN w:val="0"/>
        <w:adjustRightInd w:val="0"/>
      </w:pPr>
    </w:p>
    <w:p w14:paraId="65E99319" w14:textId="77777777" w:rsidR="00E02F65" w:rsidRPr="0041207B" w:rsidRDefault="00E02F65" w:rsidP="00E02F65"/>
    <w:p w14:paraId="4CBD22D6" w14:textId="77777777" w:rsidR="00E02F65" w:rsidRPr="0041207B" w:rsidRDefault="00E02F65" w:rsidP="00E02F65">
      <w:pPr>
        <w:keepNext/>
      </w:pPr>
      <w:r w:rsidRPr="0041207B">
        <w:t>IV. NAČIN OBRAČUNAVANJA OPRAVLJENIH DEL</w:t>
      </w:r>
    </w:p>
    <w:p w14:paraId="0EEE5625" w14:textId="77777777" w:rsidR="00E02F65" w:rsidRPr="0041207B" w:rsidRDefault="00E02F65" w:rsidP="00E02F65">
      <w:pPr>
        <w:keepNext/>
      </w:pPr>
    </w:p>
    <w:p w14:paraId="686B7A38" w14:textId="77777777" w:rsidR="00E02F65" w:rsidRPr="0041207B" w:rsidRDefault="00E02F65" w:rsidP="00E02F65">
      <w:pPr>
        <w:keepNext/>
        <w:numPr>
          <w:ilvl w:val="0"/>
          <w:numId w:val="47"/>
        </w:numPr>
        <w:spacing w:line="240" w:lineRule="auto"/>
        <w:jc w:val="center"/>
      </w:pPr>
      <w:r w:rsidRPr="0041207B">
        <w:t>člen</w:t>
      </w:r>
    </w:p>
    <w:p w14:paraId="7E3C99B2" w14:textId="77777777" w:rsidR="00E02F65" w:rsidRPr="0041207B" w:rsidRDefault="00E02F65" w:rsidP="00E02F65">
      <w:pPr>
        <w:keepNext/>
        <w:jc w:val="center"/>
      </w:pPr>
    </w:p>
    <w:p w14:paraId="75E13C52" w14:textId="77777777" w:rsidR="00E02F65" w:rsidRPr="0041207B" w:rsidRDefault="00E02F65" w:rsidP="00E02F65">
      <w:pPr>
        <w:widowControl w:val="0"/>
      </w:pPr>
      <w:r w:rsidRPr="0041207B">
        <w:t>Dobavljeno blago in opravljene storitve po tej pogodbi bo izvajalec obračunaval enkrat mesečno z izstavitvijo računa po cenah na enoto, kot izhajajo iz ponudbe dobavitelja in glede na dejansko izvedene količine. Izvajalec izstavi račun do 5. v mesecu za blago in storitve, dobavljene in opravljene v preteklem mesecu. Obvezna priloga računa je s strani naročnika potrjena specifikacija izvedenih dobav in opravljenih storitev v obračunanem obdobju. Na računu mora biti navedena številka pogodbe, ki jo je določil naročnik.</w:t>
      </w:r>
    </w:p>
    <w:p w14:paraId="5CD3FCF7" w14:textId="77777777" w:rsidR="00E02F65" w:rsidRPr="0041207B" w:rsidRDefault="00E02F65" w:rsidP="00E02F65">
      <w:pPr>
        <w:widowControl w:val="0"/>
      </w:pPr>
    </w:p>
    <w:p w14:paraId="4B9C6E37" w14:textId="77777777" w:rsidR="00E02F65" w:rsidRPr="0041207B" w:rsidRDefault="00E02F65" w:rsidP="00E02F65">
      <w:pPr>
        <w:widowControl w:val="0"/>
      </w:pPr>
      <w:r w:rsidRPr="0041207B">
        <w:t>Če račun ni sporen, bo naročnik račun plačal v roku, določenem z veljavnim zakonom, ki ureja izvrševanje proračunov Republike Slovenije, pod pogojem, da so predložene ustrezne izjave za podizvajalce in potrjeni računi podizvajalcev, v nasprotnem primeru se plačilo računa do prejema zahtevane dokumentacije zadrži, izvajalcu pa v tem primeru ne pripadajo zamudne obresti. Plačilni rok začne teči naslednji dan od prejema računa s priloženo s strani naročnika potrjeno specifikacijo dobavljenega blaga in opravljenih storitev v obračunanem obdobju.</w:t>
      </w:r>
    </w:p>
    <w:p w14:paraId="4B3D0FB1" w14:textId="77777777" w:rsidR="00E02F65" w:rsidRPr="0041207B" w:rsidRDefault="00E02F65" w:rsidP="00E02F65">
      <w:pPr>
        <w:widowControl w:val="0"/>
      </w:pPr>
    </w:p>
    <w:p w14:paraId="008FDFBB" w14:textId="77777777" w:rsidR="00E02F65" w:rsidRPr="0041207B" w:rsidRDefault="00E02F65" w:rsidP="00E02F65">
      <w:pPr>
        <w:widowControl w:val="0"/>
      </w:pPr>
      <w:bookmarkStart w:id="87" w:name="_Hlk193657924"/>
      <w:r w:rsidRPr="0041207B">
        <w:t>Če zadnji dan roka za plačilo računa sovpada z dnem, ko se po zakonu ne dela, se za zadnji dan roka šteje naslednji delavnik</w:t>
      </w:r>
      <w:bookmarkEnd w:id="87"/>
      <w:r w:rsidRPr="0041207B">
        <w:t>. V okviru tega roka je naročnik dolžan v 15 dneh račun potrditi oziroma ga delno ali v celoti zavrniti ter v nadaljnjih 15 dneh izvršiti plačilo nespornega dela.</w:t>
      </w:r>
    </w:p>
    <w:p w14:paraId="2A86C806" w14:textId="77777777" w:rsidR="00E02F65" w:rsidRPr="0041207B" w:rsidRDefault="00E02F65" w:rsidP="00E02F65">
      <w:pPr>
        <w:widowControl w:val="0"/>
      </w:pPr>
    </w:p>
    <w:p w14:paraId="0FB465C6" w14:textId="77777777" w:rsidR="00E02F65" w:rsidRPr="0041207B" w:rsidRDefault="00E02F65" w:rsidP="00E02F65">
      <w:pPr>
        <w:widowControl w:val="0"/>
      </w:pPr>
      <w:r w:rsidRPr="0041207B">
        <w:t xml:space="preserve">V kolikor naročnik v celoti ali delno zavrne račun, mora dobavitelj v roku 8 dni podati dodatno (izčrpno in jasno) obrazložitev svoje realizacije oziroma sestave računa. </w:t>
      </w:r>
    </w:p>
    <w:p w14:paraId="16B128DF" w14:textId="77777777" w:rsidR="00E02F65" w:rsidRPr="0041207B" w:rsidRDefault="00E02F65" w:rsidP="00E02F65">
      <w:pPr>
        <w:widowControl w:val="0"/>
      </w:pPr>
    </w:p>
    <w:p w14:paraId="2579BD3B" w14:textId="77777777" w:rsidR="00E02F65" w:rsidRPr="0041207B" w:rsidRDefault="00E02F65" w:rsidP="00E02F65">
      <w:pPr>
        <w:widowControl w:val="0"/>
      </w:pPr>
      <w:bookmarkStart w:id="88" w:name="_Hlk193657946"/>
      <w:r w:rsidRPr="0041207B">
        <w:t>V skladu z zakonodajo o opravljanju plačilnih storitev za proračunske uporabnike je dobavitelj dolžan naročniku izdajati račune izključno v elektronski obliki (e-račun), naročnik pa prejemati e-račun preko aplikacije UJPnet.</w:t>
      </w:r>
    </w:p>
    <w:bookmarkEnd w:id="88"/>
    <w:p w14:paraId="4A5D43D5" w14:textId="77777777" w:rsidR="00E02F65" w:rsidRPr="0041207B" w:rsidRDefault="00E02F65" w:rsidP="00E02F65">
      <w:pPr>
        <w:keepLines/>
      </w:pPr>
    </w:p>
    <w:p w14:paraId="770017D5" w14:textId="419E1462" w:rsidR="00E02F65" w:rsidRPr="0041207B" w:rsidRDefault="00E02F65" w:rsidP="00E02F65">
      <w:pPr>
        <w:keepLines/>
      </w:pPr>
      <w:bookmarkStart w:id="89" w:name="_Hlk193657983"/>
      <w:r w:rsidRPr="0041207B">
        <w:t>Pogodbene stranke so soglasne, da je izpolnitev te pogodbe vezana na proračunske zmogljivosti naročnika v letih 2025</w:t>
      </w:r>
      <w:r w:rsidR="00537213">
        <w:t xml:space="preserve"> in</w:t>
      </w:r>
      <w:r w:rsidRPr="0041207B">
        <w:t xml:space="preserve"> 2026 /</w:t>
      </w:r>
      <w:r w:rsidRPr="0041207B">
        <w:rPr>
          <w:i/>
        </w:rPr>
        <w:t>določilo se vnese glede na predvideno trajanje pogodbe ob upoštevanje datuma sklenitve pogodbe/</w:t>
      </w:r>
      <w:r w:rsidRPr="0041207B">
        <w:t>. Če pride do spremembe v proračunu ali programu dela naročnika oziroma do proračunskih ukrepov, ki neposredno vplivajo na to pogodbo, so stranke soglasne, da s sklenitvijo dodatka to pogodbo ustrezno spremenijo.</w:t>
      </w:r>
      <w:bookmarkEnd w:id="89"/>
      <w:r w:rsidRPr="0041207B">
        <w:t xml:space="preserve"> Prevzem obveznosti za dodeljena sredstva za leta 2025</w:t>
      </w:r>
      <w:r w:rsidR="00537213">
        <w:t xml:space="preserve"> in</w:t>
      </w:r>
      <w:r w:rsidRPr="0041207B">
        <w:t xml:space="preserve"> 2026 /</w:t>
      </w:r>
      <w:r w:rsidRPr="0041207B">
        <w:rPr>
          <w:i/>
        </w:rPr>
        <w:t xml:space="preserve">določilo se vnese glede na predvideno trajanje pogodbe ob upoštevanje datuma sklenitve pogodbe/ </w:t>
      </w:r>
      <w:r w:rsidRPr="0041207B">
        <w:t>se uredi pod odložnim pogojem, in sicer prevzem obveznosti v tem delu stopi v veljavo, ko bodo izpolnjeni formalni pogoji glede na veljavni zakon, ki ureja izvrševanje proračunov Republike Slovenije.</w:t>
      </w:r>
    </w:p>
    <w:p w14:paraId="599F399E" w14:textId="77777777" w:rsidR="00E02F65" w:rsidRPr="0041207B" w:rsidRDefault="00E02F65" w:rsidP="00E02F65">
      <w:pPr>
        <w:keepLines/>
      </w:pPr>
    </w:p>
    <w:p w14:paraId="4C724A53" w14:textId="77777777" w:rsidR="00E02F65" w:rsidRPr="0041207B" w:rsidRDefault="00E02F65" w:rsidP="00E02F65">
      <w:pPr>
        <w:keepLines/>
      </w:pPr>
      <w:bookmarkStart w:id="90" w:name="_Hlk193658118"/>
      <w:r w:rsidRPr="0041207B">
        <w:t xml:space="preserve">Dobavitelj se zavezuje, da bo v primeru, če bo dela izvajal s podizvajalci, ki zahtevajo neposredno plačilo, računu obvezno priložil potrjene račune teh podizvajalcev. </w:t>
      </w:r>
    </w:p>
    <w:p w14:paraId="579A2985" w14:textId="77777777" w:rsidR="00E02F65" w:rsidRPr="0041207B" w:rsidRDefault="00E02F65" w:rsidP="00E02F65">
      <w:pPr>
        <w:keepLines/>
      </w:pPr>
    </w:p>
    <w:p w14:paraId="5037A536" w14:textId="77777777" w:rsidR="00E02F65" w:rsidRPr="0041207B" w:rsidRDefault="00E02F65" w:rsidP="00E02F65">
      <w:pPr>
        <w:keepLines/>
      </w:pPr>
      <w:r w:rsidRPr="0041207B">
        <w:t>Če dobavitelj (oz. skupina dobaviteljev v primeru skupne izvedbe) storitve izvaja s podizvajalcem, ki zahteva neposredno plačilo, dobavitelj pooblašča naročnika, da na podlagi potrjenega računa s strani dobavitelja neposredno plačuje podizvajalcu.</w:t>
      </w:r>
    </w:p>
    <w:p w14:paraId="01C9F6EA" w14:textId="77777777" w:rsidR="00E02F65" w:rsidRPr="0041207B" w:rsidRDefault="00E02F65" w:rsidP="00E02F65">
      <w:pPr>
        <w:keepLines/>
      </w:pPr>
    </w:p>
    <w:p w14:paraId="3C1230DF" w14:textId="77777777" w:rsidR="00E02F65" w:rsidRPr="0041207B" w:rsidRDefault="00E02F65" w:rsidP="00E02F65">
      <w:pPr>
        <w:keepLines/>
      </w:pPr>
      <w:r w:rsidRPr="0041207B">
        <w:lastRenderedPageBreak/>
        <w:t>Naročnik je dolžan v primeru, ko podizvajalec zahteva naročnikova neposredna plačila, namesto dobavitelja poravnati podizvajalčevo terjatev do dobavitelja, za kar dobavitelj predloži pisno soglasje podizvajalca, ki je sestavni del te pogodbe.</w:t>
      </w:r>
    </w:p>
    <w:p w14:paraId="20E9A7E5" w14:textId="77777777" w:rsidR="00E02F65" w:rsidRPr="0041207B" w:rsidRDefault="00E02F65" w:rsidP="00E02F65">
      <w:pPr>
        <w:keepLines/>
      </w:pPr>
    </w:p>
    <w:p w14:paraId="3EDAAE3E" w14:textId="77777777" w:rsidR="00E02F65" w:rsidRPr="0041207B" w:rsidRDefault="00E02F65" w:rsidP="00E02F65">
      <w:pPr>
        <w:widowControl w:val="0"/>
      </w:pPr>
      <w:r w:rsidRPr="0041207B">
        <w:t>V nobenem trenutku v primeru neposrednih plačil podizvajalcem direktna plačila podizvajalcem ne smejo preseči vrednosti predvidenih plačil dobavitelju v določeni fazi. Naročnik bo zavrnil plačilo dobavitelju in podizvajalcu, če bo vrednost izstavljenega računa presegla vrednost, ki jo lahko dobavitelj obračuna v določeni fazi v skladu z določili te pogodbe. Naročnik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upravičen do izplačila zamudnih obresti.</w:t>
      </w:r>
    </w:p>
    <w:p w14:paraId="665B6740" w14:textId="77777777" w:rsidR="00E02F65" w:rsidRPr="0041207B" w:rsidRDefault="00E02F65" w:rsidP="00E02F65">
      <w:pPr>
        <w:widowControl w:val="0"/>
      </w:pPr>
    </w:p>
    <w:p w14:paraId="5B94DD36" w14:textId="77777777" w:rsidR="00E02F65" w:rsidRPr="0041207B" w:rsidRDefault="00E02F65" w:rsidP="00E02F65">
      <w:pPr>
        <w:widowControl w:val="0"/>
      </w:pPr>
      <w:r w:rsidRPr="0041207B">
        <w:t>Pogodbene stranke soglašajo, da se dobavitelj odpoveduje prenosu svojih terjatev na tretjo osebo.</w:t>
      </w:r>
    </w:p>
    <w:bookmarkEnd w:id="90"/>
    <w:p w14:paraId="78F74E16" w14:textId="77777777" w:rsidR="00E02F65" w:rsidRPr="0041207B" w:rsidRDefault="00E02F65" w:rsidP="00E02F65">
      <w:pPr>
        <w:widowControl w:val="0"/>
      </w:pPr>
    </w:p>
    <w:p w14:paraId="427B8A4B" w14:textId="77777777" w:rsidR="00E02F65" w:rsidRPr="0041207B" w:rsidRDefault="00E02F65" w:rsidP="00E02F65">
      <w:pPr>
        <w:widowControl w:val="0"/>
      </w:pPr>
    </w:p>
    <w:p w14:paraId="18753318" w14:textId="77777777" w:rsidR="00E02F65" w:rsidRPr="0041207B" w:rsidRDefault="00E02F65" w:rsidP="00E02F65">
      <w:pPr>
        <w:widowControl w:val="0"/>
      </w:pPr>
      <w:r w:rsidRPr="0041207B">
        <w:t>V. PODIZVAJALCI</w:t>
      </w:r>
    </w:p>
    <w:p w14:paraId="6335DD02" w14:textId="77777777" w:rsidR="00E02F65" w:rsidRPr="0041207B" w:rsidRDefault="00E02F65" w:rsidP="00E02F65">
      <w:pPr>
        <w:widowControl w:val="0"/>
      </w:pPr>
    </w:p>
    <w:p w14:paraId="246C85E5" w14:textId="77777777" w:rsidR="00E02F65" w:rsidRPr="0041207B" w:rsidRDefault="00E02F65" w:rsidP="00E02F65">
      <w:pPr>
        <w:widowControl w:val="0"/>
        <w:numPr>
          <w:ilvl w:val="0"/>
          <w:numId w:val="47"/>
        </w:numPr>
        <w:spacing w:line="240" w:lineRule="auto"/>
        <w:jc w:val="center"/>
      </w:pPr>
      <w:r w:rsidRPr="0041207B">
        <w:t>člen</w:t>
      </w:r>
    </w:p>
    <w:p w14:paraId="725978CE" w14:textId="77777777" w:rsidR="00E02F65" w:rsidRPr="0041207B" w:rsidRDefault="00E02F65" w:rsidP="00E02F65">
      <w:pPr>
        <w:widowControl w:val="0"/>
        <w:numPr>
          <w:ilvl w:val="12"/>
          <w:numId w:val="0"/>
        </w:numPr>
        <w:jc w:val="center"/>
        <w:rPr>
          <w:b/>
        </w:rPr>
      </w:pPr>
    </w:p>
    <w:p w14:paraId="6D7C7623" w14:textId="77777777" w:rsidR="00E02F65" w:rsidRPr="0041207B" w:rsidRDefault="00E02F65" w:rsidP="00E02F65">
      <w:pPr>
        <w:widowControl w:val="0"/>
        <w:numPr>
          <w:ilvl w:val="12"/>
          <w:numId w:val="0"/>
        </w:numPr>
        <w:spacing w:after="80"/>
      </w:pPr>
      <w:r w:rsidRPr="0041207B">
        <w:t>Poleg dobavitelja sodelujejo pri izvedbi del naslednji podizvajalci:</w:t>
      </w:r>
    </w:p>
    <w:p w14:paraId="5ACD0DEE" w14:textId="77777777" w:rsidR="00E02F65" w:rsidRPr="0041207B" w:rsidRDefault="00E02F65" w:rsidP="00E02F65">
      <w:pPr>
        <w:widowControl w:val="0"/>
        <w:numPr>
          <w:ilvl w:val="12"/>
          <w:numId w:val="0"/>
        </w:numPr>
        <w:spacing w:after="60"/>
        <w:rPr>
          <w:i/>
        </w:rPr>
      </w:pPr>
      <w:bookmarkStart w:id="91" w:name="_Hlk193659068"/>
      <w:r w:rsidRPr="0041207B">
        <w:rPr>
          <w:i/>
        </w:rPr>
        <w:t>(Navedeni podatki bodo vneseni v pogodbo na podlagi prilog »podatki o podizvajalcu«, priloženih v ponudbi – Poglavje 5)</w:t>
      </w:r>
    </w:p>
    <w:bookmarkEnd w:id="91"/>
    <w:p w14:paraId="079C4EFD" w14:textId="77777777" w:rsidR="00E02F65" w:rsidRPr="0041207B" w:rsidRDefault="00E02F65" w:rsidP="00E02F65">
      <w:pPr>
        <w:widowControl w:val="0"/>
      </w:pPr>
      <w:r w:rsidRPr="0041207B">
        <w:t>naziv:</w:t>
      </w:r>
    </w:p>
    <w:p w14:paraId="128EE620" w14:textId="77777777" w:rsidR="00E02F65" w:rsidRPr="0041207B" w:rsidRDefault="00E02F65" w:rsidP="00E02F65">
      <w:pPr>
        <w:widowControl w:val="0"/>
      </w:pPr>
      <w:r w:rsidRPr="0041207B">
        <w:t xml:space="preserve">polni naslov: </w:t>
      </w:r>
    </w:p>
    <w:p w14:paraId="0F1F2588" w14:textId="77777777" w:rsidR="00E02F65" w:rsidRPr="0041207B" w:rsidRDefault="00E02F65" w:rsidP="00E02F65">
      <w:pPr>
        <w:widowControl w:val="0"/>
      </w:pPr>
      <w:r w:rsidRPr="0041207B">
        <w:t>matična številka:</w:t>
      </w:r>
    </w:p>
    <w:p w14:paraId="38EF85F5" w14:textId="77777777" w:rsidR="00E02F65" w:rsidRPr="0041207B" w:rsidRDefault="00E02F65" w:rsidP="00E02F65">
      <w:pPr>
        <w:widowControl w:val="0"/>
      </w:pPr>
      <w:r w:rsidRPr="0041207B">
        <w:t xml:space="preserve">davčna številka: </w:t>
      </w:r>
    </w:p>
    <w:p w14:paraId="57F2E0A5" w14:textId="77777777" w:rsidR="00E02F65" w:rsidRPr="0041207B" w:rsidRDefault="00E02F65" w:rsidP="00E02F65">
      <w:pPr>
        <w:widowControl w:val="0"/>
      </w:pPr>
      <w:r w:rsidRPr="0041207B">
        <w:t>TRR, na katerega bo naročnik podizvajalcu plačeval izvršena dela (v primeru zahteve podizvajalca za neposredno plačilo):</w:t>
      </w:r>
    </w:p>
    <w:p w14:paraId="1BA0EF36" w14:textId="77777777" w:rsidR="00E02F65" w:rsidRPr="0041207B" w:rsidRDefault="00E02F65" w:rsidP="00E02F65">
      <w:pPr>
        <w:widowControl w:val="0"/>
      </w:pPr>
      <w:r w:rsidRPr="0041207B">
        <w:t>podizvajalec zahteva neposredna plačila: DA/NE</w:t>
      </w:r>
    </w:p>
    <w:p w14:paraId="0805B939" w14:textId="77777777" w:rsidR="00E02F65" w:rsidRPr="0041207B" w:rsidRDefault="00E02F65" w:rsidP="00E02F65">
      <w:pPr>
        <w:widowControl w:val="0"/>
      </w:pPr>
      <w:r w:rsidRPr="0041207B">
        <w:t xml:space="preserve">opis del, ki jih bo izvedel podizvajalec: </w:t>
      </w:r>
    </w:p>
    <w:p w14:paraId="5E9F6193" w14:textId="77777777" w:rsidR="00E02F65" w:rsidRPr="0041207B" w:rsidRDefault="00E02F65" w:rsidP="00E02F65">
      <w:pPr>
        <w:widowControl w:val="0"/>
      </w:pPr>
      <w:r w:rsidRPr="0041207B">
        <w:t>vrednost del v EUR na dan oddaje ponudbe (brez DDV):</w:t>
      </w:r>
    </w:p>
    <w:p w14:paraId="236F2224" w14:textId="77777777" w:rsidR="00E02F65" w:rsidRPr="0041207B" w:rsidRDefault="00E02F65" w:rsidP="00E02F65">
      <w:pPr>
        <w:widowControl w:val="0"/>
        <w:numPr>
          <w:ilvl w:val="12"/>
          <w:numId w:val="0"/>
        </w:numPr>
      </w:pPr>
    </w:p>
    <w:p w14:paraId="797D7B78" w14:textId="77777777" w:rsidR="00E02F65" w:rsidRPr="0041207B" w:rsidRDefault="00E02F65" w:rsidP="00E02F65">
      <w:pPr>
        <w:widowControl w:val="0"/>
      </w:pPr>
      <w:bookmarkStart w:id="92" w:name="_Hlk193659148"/>
      <w:r w:rsidRPr="0041207B">
        <w:t>Dobavitelj ne sme brez predhodnega soglasja naročnika spreminjati podizvajalcev ali sodelovati z drugimi podizvajalci, ki niso navedeni v pogodbi.</w:t>
      </w:r>
    </w:p>
    <w:p w14:paraId="5DF693DE" w14:textId="77777777" w:rsidR="00E02F65" w:rsidRPr="0041207B" w:rsidRDefault="00E02F65" w:rsidP="00E02F65">
      <w:pPr>
        <w:widowControl w:val="0"/>
        <w:rPr>
          <w:bCs/>
        </w:rPr>
      </w:pPr>
    </w:p>
    <w:p w14:paraId="57938D6E" w14:textId="77777777" w:rsidR="00E02F65" w:rsidRPr="0041207B" w:rsidRDefault="00E02F65" w:rsidP="00E02F65">
      <w:pPr>
        <w:widowControl w:val="0"/>
      </w:pPr>
      <w:r w:rsidRPr="0041207B">
        <w:rPr>
          <w:bCs/>
        </w:rPr>
        <w:t xml:space="preserve">Dobavitelj mora naročnika obvestiti o vseh morebitnih </w:t>
      </w:r>
      <w:r w:rsidRPr="0041207B">
        <w:t>spremembah informacij iz drugega odstavka 94. člena ZJN-3 in poslati informacije o novih podizvajalcih, ki jih namerava naknadno vključiti v izvajanje del, in sicer najkasneje v petih dneh po spremembi. V primeru vključitve novih podizvajalcev mora glavni dobavitelj skupaj z obvestilom posredovati tudi podatke in dokumente iz druge, tretje in četrte alineje drugega odstavka 94. člena ZJN-3.</w:t>
      </w:r>
    </w:p>
    <w:p w14:paraId="52A5905F" w14:textId="77777777" w:rsidR="00E02F65" w:rsidRPr="0041207B" w:rsidRDefault="00E02F65" w:rsidP="00E02F65">
      <w:pPr>
        <w:widowControl w:val="0"/>
        <w:rPr>
          <w:bCs/>
        </w:rPr>
      </w:pPr>
    </w:p>
    <w:p w14:paraId="34A07D6E" w14:textId="77777777" w:rsidR="00E02F65" w:rsidRPr="0041207B" w:rsidRDefault="00E02F65" w:rsidP="00E02F65">
      <w:pPr>
        <w:widowControl w:val="0"/>
      </w:pPr>
      <w:r w:rsidRPr="0041207B">
        <w:rPr>
          <w:bCs/>
        </w:rPr>
        <w:t xml:space="preserve">Za vse podizvajalce, ki jih dobavitelj ni navedel v ponudbi, mora, preden jih angažira za določeno delo, pridobiti pisno soglasje naročnika. </w:t>
      </w:r>
      <w:r w:rsidRPr="0041207B">
        <w:t>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0BF8B48A" w14:textId="77777777" w:rsidR="00E02F65" w:rsidRPr="0041207B" w:rsidRDefault="00E02F65" w:rsidP="00E02F65">
      <w:pPr>
        <w:keepNext/>
        <w:keepLines/>
      </w:pPr>
    </w:p>
    <w:p w14:paraId="5F32C1DC" w14:textId="77777777" w:rsidR="00E02F65" w:rsidRPr="0041207B" w:rsidRDefault="00E02F65" w:rsidP="00E02F65">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394409D0" w14:textId="77777777" w:rsidR="00E02F65" w:rsidRPr="0041207B" w:rsidRDefault="00E02F65" w:rsidP="00E02F65"/>
    <w:p w14:paraId="023931D4" w14:textId="77777777" w:rsidR="00E02F65" w:rsidRPr="0041207B" w:rsidRDefault="00E02F65" w:rsidP="00E02F65">
      <w:r w:rsidRPr="0041207B">
        <w:lastRenderedPageBreak/>
        <w:t>Naročnik brez utemeljenega razloga ne sme zavrniti predloga dobavitelja o vključitvi novega podizvajalca.</w:t>
      </w:r>
    </w:p>
    <w:p w14:paraId="67394D82" w14:textId="77777777" w:rsidR="00E02F65" w:rsidRPr="0041207B" w:rsidRDefault="00E02F65" w:rsidP="00E02F65"/>
    <w:p w14:paraId="1C5F569D" w14:textId="77777777" w:rsidR="00E02F65" w:rsidRPr="0041207B" w:rsidRDefault="00E02F65" w:rsidP="00E02F65">
      <w:r w:rsidRPr="0041207B">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108A7C1C" w14:textId="77777777" w:rsidR="00E02F65" w:rsidRPr="0041207B" w:rsidRDefault="00E02F65" w:rsidP="00E02F65"/>
    <w:p w14:paraId="2BC8050E" w14:textId="77777777" w:rsidR="00E02F65" w:rsidRPr="0041207B" w:rsidRDefault="00E02F65" w:rsidP="00E02F65">
      <w:r w:rsidRPr="0041207B">
        <w:t xml:space="preserve">Morebitna izdaja soglasja k predlogu, dobavitelja ne odvezuje njegovih odgovornosti prevzetih s to pogodbo in še naprej sam in v celoti odgovarja za kvalitetno in pravočasno izvedbo pogodbenih del. </w:t>
      </w:r>
    </w:p>
    <w:p w14:paraId="3376BD7B" w14:textId="77777777" w:rsidR="00E02F65" w:rsidRPr="0041207B" w:rsidRDefault="00E02F65" w:rsidP="00E02F65"/>
    <w:p w14:paraId="6D4FF7E4" w14:textId="77777777" w:rsidR="00E02F65" w:rsidRPr="0041207B" w:rsidRDefault="00E02F65" w:rsidP="00E02F65">
      <w:r w:rsidRPr="0041207B">
        <w:t>V primeru zamenjave podizvajalca ali vključitve novega podizvajalca, bosta pogodbeni stranki sklenili aneks k tej pogodbi.</w:t>
      </w:r>
    </w:p>
    <w:p w14:paraId="2FE5C85C" w14:textId="77777777" w:rsidR="00E02F65" w:rsidRPr="0041207B" w:rsidRDefault="00E02F65" w:rsidP="00E02F65"/>
    <w:p w14:paraId="1D4445DE" w14:textId="77777777" w:rsidR="00E02F65" w:rsidRPr="0041207B" w:rsidRDefault="00E02F65" w:rsidP="00E02F65">
      <w:r w:rsidRPr="0041207B">
        <w:t>Če dobavitelj brez soglasja naročnika zamenja podizvajalca ali posreduje delež naročila podizvajalcem, ki niso navedeni v ponudbi oziroma pogodbi, lahko naročnik odstopi od pogodbe in zaračuna pogodbeno kazen.</w:t>
      </w:r>
    </w:p>
    <w:p w14:paraId="5F392452" w14:textId="77777777" w:rsidR="00E02F65" w:rsidRPr="0041207B" w:rsidRDefault="00E02F65" w:rsidP="00E02F65"/>
    <w:p w14:paraId="2E33535A" w14:textId="77777777" w:rsidR="00E02F65" w:rsidRPr="0041207B" w:rsidRDefault="00E02F65" w:rsidP="00E02F65">
      <w:r w:rsidRPr="0041207B">
        <w:t>Za podizvajalce, ki neposrednega plačila ne bodo zahtevali, mora dobavitelj naročniku najpozneje v 60 dneh od plačila (končnega) računa poslati svojo pisno izjavo in pisno izjavo podizvajalca, da je podizvajalec prejel plačilo za izvedene storitve, neposredno povezane s predmetom javnega naročila.</w:t>
      </w:r>
    </w:p>
    <w:bookmarkEnd w:id="92"/>
    <w:p w14:paraId="02117D50" w14:textId="77777777" w:rsidR="00E02F65" w:rsidRPr="0041207B" w:rsidRDefault="00E02F65" w:rsidP="00E02F65">
      <w:pPr>
        <w:tabs>
          <w:tab w:val="left" w:pos="3168"/>
          <w:tab w:val="left" w:pos="5040"/>
        </w:tabs>
        <w:outlineLvl w:val="0"/>
      </w:pPr>
    </w:p>
    <w:p w14:paraId="740122D4" w14:textId="77777777" w:rsidR="00E02F65" w:rsidRPr="0041207B" w:rsidRDefault="00E02F65" w:rsidP="00E02F65">
      <w:pPr>
        <w:tabs>
          <w:tab w:val="left" w:pos="3168"/>
          <w:tab w:val="left" w:pos="5040"/>
        </w:tabs>
        <w:outlineLvl w:val="0"/>
      </w:pPr>
    </w:p>
    <w:p w14:paraId="6AA204C5" w14:textId="77777777" w:rsidR="00E02F65" w:rsidRPr="0041207B" w:rsidRDefault="00E02F65" w:rsidP="00E02F65">
      <w:pPr>
        <w:keepNext/>
      </w:pPr>
      <w:r w:rsidRPr="0041207B">
        <w:t>VI. OBVEZNOSTI NAROČNIKA</w:t>
      </w:r>
    </w:p>
    <w:p w14:paraId="649DDDBE" w14:textId="77777777" w:rsidR="00E02F65" w:rsidRPr="0041207B" w:rsidRDefault="00E02F65" w:rsidP="00E02F65">
      <w:pPr>
        <w:keepNext/>
        <w:jc w:val="center"/>
      </w:pPr>
    </w:p>
    <w:p w14:paraId="1750BC9C" w14:textId="77777777" w:rsidR="00E02F65" w:rsidRPr="0041207B" w:rsidRDefault="00E02F65" w:rsidP="00E02F65">
      <w:pPr>
        <w:keepNext/>
        <w:numPr>
          <w:ilvl w:val="0"/>
          <w:numId w:val="47"/>
        </w:numPr>
        <w:spacing w:line="240" w:lineRule="auto"/>
        <w:jc w:val="center"/>
      </w:pPr>
      <w:r w:rsidRPr="0041207B">
        <w:t>člen</w:t>
      </w:r>
    </w:p>
    <w:p w14:paraId="0F606672" w14:textId="77777777" w:rsidR="00E02F65" w:rsidRPr="0041207B" w:rsidRDefault="00E02F65" w:rsidP="00E02F65">
      <w:pPr>
        <w:numPr>
          <w:ilvl w:val="12"/>
          <w:numId w:val="0"/>
        </w:numPr>
      </w:pPr>
    </w:p>
    <w:p w14:paraId="0046D89E" w14:textId="77777777" w:rsidR="00E02F65" w:rsidRPr="0041207B" w:rsidRDefault="00E02F65" w:rsidP="00E02F65">
      <w:pPr>
        <w:spacing w:after="120"/>
      </w:pPr>
      <w:r w:rsidRPr="0041207B">
        <w:t>Naročnik se obvezuje:</w:t>
      </w:r>
    </w:p>
    <w:p w14:paraId="38F0D787" w14:textId="77777777" w:rsidR="00E02F65" w:rsidRPr="0041207B" w:rsidRDefault="00E02F65" w:rsidP="00E02F65">
      <w:pPr>
        <w:numPr>
          <w:ilvl w:val="0"/>
          <w:numId w:val="43"/>
        </w:numPr>
        <w:spacing w:line="260" w:lineRule="atLeast"/>
        <w:rPr>
          <w:szCs w:val="24"/>
        </w:rPr>
      </w:pPr>
      <w:r w:rsidRPr="0041207B">
        <w:rPr>
          <w:szCs w:val="24"/>
        </w:rPr>
        <w:t>sodelovati z dobaviteljem s ciljem, da se prevzete obveznosti izvršijo pravočasno in v obojestransko zadovoljstvo;</w:t>
      </w:r>
    </w:p>
    <w:p w14:paraId="0A891D61" w14:textId="77777777" w:rsidR="00E02F65" w:rsidRPr="0041207B" w:rsidRDefault="00E02F65" w:rsidP="00E02F65">
      <w:pPr>
        <w:numPr>
          <w:ilvl w:val="0"/>
          <w:numId w:val="43"/>
        </w:numPr>
        <w:spacing w:line="260" w:lineRule="atLeast"/>
        <w:rPr>
          <w:szCs w:val="24"/>
        </w:rPr>
      </w:pPr>
      <w:r w:rsidRPr="0041207B">
        <w:rPr>
          <w:szCs w:val="24"/>
        </w:rPr>
        <w:t>dati na razpolago dobavitelju vso dokumentacijo in informacije, s katerimi razpolaga, in so za realizacijo pogodbenih del potrebne;</w:t>
      </w:r>
    </w:p>
    <w:p w14:paraId="4938D11A" w14:textId="77777777" w:rsidR="00E02F65" w:rsidRPr="0041207B" w:rsidRDefault="00E02F65" w:rsidP="00E02F65">
      <w:pPr>
        <w:numPr>
          <w:ilvl w:val="0"/>
          <w:numId w:val="43"/>
        </w:numPr>
        <w:spacing w:line="260" w:lineRule="atLeast"/>
        <w:rPr>
          <w:szCs w:val="24"/>
        </w:rPr>
      </w:pPr>
      <w:r w:rsidRPr="0041207B">
        <w:rPr>
          <w:szCs w:val="24"/>
        </w:rPr>
        <w:t>pravočasno obveščati dobavitelja o vseh spremembah in novo nastalih situacijah, ki bi lahko imele vpliv na izvršitev prevzetih storitev in realizacijo izvedbe predmeta pogodbe;</w:t>
      </w:r>
    </w:p>
    <w:p w14:paraId="23BABB7F" w14:textId="77777777" w:rsidR="00E02F65" w:rsidRPr="0041207B" w:rsidRDefault="00E02F65" w:rsidP="00E02F65">
      <w:pPr>
        <w:numPr>
          <w:ilvl w:val="0"/>
          <w:numId w:val="43"/>
        </w:numPr>
        <w:spacing w:line="260" w:lineRule="atLeast"/>
        <w:rPr>
          <w:szCs w:val="24"/>
        </w:rPr>
      </w:pPr>
      <w:r w:rsidRPr="0041207B">
        <w:rPr>
          <w:szCs w:val="24"/>
        </w:rPr>
        <w:t>urediti in spoštovati plačilne obveznosti, izhajajoč iz te pogodbe;</w:t>
      </w:r>
    </w:p>
    <w:p w14:paraId="4DB7C3F0" w14:textId="77777777" w:rsidR="00E02F65" w:rsidRPr="0041207B" w:rsidRDefault="00E02F65" w:rsidP="00E02F65">
      <w:pPr>
        <w:numPr>
          <w:ilvl w:val="0"/>
          <w:numId w:val="43"/>
        </w:numPr>
        <w:spacing w:line="260" w:lineRule="atLeast"/>
        <w:rPr>
          <w:szCs w:val="24"/>
        </w:rPr>
      </w:pPr>
      <w:r w:rsidRPr="0041207B">
        <w:rPr>
          <w:szCs w:val="24"/>
        </w:rPr>
        <w:t>tekoče (dnevno/mesečno) spremljati izvajanje pogodbenih storitev;</w:t>
      </w:r>
    </w:p>
    <w:p w14:paraId="1DE4AEFF" w14:textId="77777777" w:rsidR="00E02F65" w:rsidRPr="0041207B" w:rsidRDefault="00E02F65" w:rsidP="00E02F65">
      <w:pPr>
        <w:numPr>
          <w:ilvl w:val="0"/>
          <w:numId w:val="43"/>
        </w:numPr>
        <w:spacing w:line="260" w:lineRule="atLeast"/>
        <w:rPr>
          <w:szCs w:val="24"/>
        </w:rPr>
      </w:pPr>
      <w:r w:rsidRPr="0041207B">
        <w:rPr>
          <w:szCs w:val="24"/>
        </w:rPr>
        <w:t>sproti potrjevati dogovorjene spremembe na projektu.</w:t>
      </w:r>
    </w:p>
    <w:p w14:paraId="691A3A2F" w14:textId="77777777" w:rsidR="00E02F65" w:rsidRPr="0041207B" w:rsidRDefault="00E02F65" w:rsidP="00E02F65">
      <w:pPr>
        <w:numPr>
          <w:ilvl w:val="12"/>
          <w:numId w:val="0"/>
        </w:numPr>
      </w:pPr>
    </w:p>
    <w:p w14:paraId="2E371D34" w14:textId="77777777" w:rsidR="00E02F65" w:rsidRPr="0041207B" w:rsidRDefault="00E02F65" w:rsidP="00E02F65">
      <w:pPr>
        <w:numPr>
          <w:ilvl w:val="12"/>
          <w:numId w:val="0"/>
        </w:numPr>
      </w:pPr>
    </w:p>
    <w:p w14:paraId="13681E99" w14:textId="77777777" w:rsidR="00E02F65" w:rsidRPr="0041207B" w:rsidRDefault="00E02F65" w:rsidP="00E02F65">
      <w:pPr>
        <w:keepNext/>
        <w:keepLines/>
      </w:pPr>
      <w:r w:rsidRPr="0041207B">
        <w:t>VII. OBVEZNOSTI DOBAVITELJA</w:t>
      </w:r>
    </w:p>
    <w:p w14:paraId="1C6A8ABB" w14:textId="77777777" w:rsidR="00E02F65" w:rsidRPr="0041207B" w:rsidRDefault="00E02F65" w:rsidP="00E02F65">
      <w:pPr>
        <w:keepNext/>
        <w:keepLines/>
        <w:numPr>
          <w:ilvl w:val="12"/>
          <w:numId w:val="0"/>
        </w:numPr>
      </w:pPr>
    </w:p>
    <w:p w14:paraId="3E58F5C9" w14:textId="77777777" w:rsidR="00E02F65" w:rsidRPr="0041207B" w:rsidRDefault="00E02F65" w:rsidP="00E02F65">
      <w:pPr>
        <w:keepNext/>
        <w:keepLines/>
        <w:numPr>
          <w:ilvl w:val="0"/>
          <w:numId w:val="47"/>
        </w:numPr>
        <w:spacing w:line="240" w:lineRule="auto"/>
        <w:jc w:val="center"/>
        <w:rPr>
          <w:noProof/>
        </w:rPr>
      </w:pPr>
      <w:r w:rsidRPr="0041207B">
        <w:t>člen</w:t>
      </w:r>
    </w:p>
    <w:p w14:paraId="75D9EF4A" w14:textId="77777777" w:rsidR="00E02F65" w:rsidRPr="0041207B" w:rsidRDefault="00E02F65" w:rsidP="00E02F65">
      <w:pPr>
        <w:spacing w:line="240" w:lineRule="auto"/>
        <w:rPr>
          <w:noProof/>
        </w:rPr>
      </w:pPr>
    </w:p>
    <w:p w14:paraId="44BDF0D4" w14:textId="77777777" w:rsidR="00E02F65" w:rsidRPr="0041207B" w:rsidRDefault="00E02F65" w:rsidP="00E02F65">
      <w:pPr>
        <w:spacing w:after="120"/>
      </w:pPr>
      <w:r w:rsidRPr="0041207B">
        <w:t>Dobavitelj naročniku jamči:</w:t>
      </w:r>
    </w:p>
    <w:p w14:paraId="45CCD419" w14:textId="77777777" w:rsidR="00E02F65" w:rsidRPr="0041207B" w:rsidRDefault="00E02F65" w:rsidP="00E02F65">
      <w:pPr>
        <w:numPr>
          <w:ilvl w:val="0"/>
          <w:numId w:val="43"/>
        </w:numPr>
        <w:spacing w:line="260" w:lineRule="atLeast"/>
        <w:rPr>
          <w:szCs w:val="24"/>
        </w:rPr>
      </w:pPr>
      <w:r w:rsidRPr="0041207B">
        <w:rPr>
          <w:szCs w:val="24"/>
        </w:rPr>
        <w:t>da so dobavljeno blago in izvedene storitve brezhibne in nimajo stvarnih napak;</w:t>
      </w:r>
    </w:p>
    <w:p w14:paraId="2CCB2B0D" w14:textId="3213C5AE" w:rsidR="002836E0" w:rsidRPr="002836E0" w:rsidRDefault="00E02F65" w:rsidP="002836E0">
      <w:pPr>
        <w:widowControl w:val="0"/>
        <w:numPr>
          <w:ilvl w:val="0"/>
          <w:numId w:val="43"/>
        </w:numPr>
        <w:spacing w:line="276" w:lineRule="auto"/>
        <w:rPr>
          <w:noProof/>
          <w:szCs w:val="24"/>
        </w:rPr>
      </w:pPr>
      <w:r w:rsidRPr="002836E0">
        <w:rPr>
          <w:szCs w:val="24"/>
        </w:rPr>
        <w:t>da</w:t>
      </w:r>
      <w:r w:rsidR="002836E0" w:rsidRPr="0041207B">
        <w:rPr>
          <w:noProof/>
          <w:szCs w:val="24"/>
        </w:rPr>
        <w:t>v roku 15 delovnih dni po sklenitvi pogodbe predložiti naročniku</w:t>
      </w:r>
      <w:r w:rsidR="005777C9">
        <w:rPr>
          <w:noProof/>
          <w:szCs w:val="24"/>
        </w:rPr>
        <w:t xml:space="preserve"> in inženirju</w:t>
      </w:r>
      <w:r w:rsidR="002836E0" w:rsidRPr="0041207B">
        <w:rPr>
          <w:noProof/>
          <w:szCs w:val="24"/>
        </w:rPr>
        <w:t xml:space="preserve"> vso dokumentacijo, potrebno za potrditev opreme</w:t>
      </w:r>
      <w:r w:rsidR="002836E0">
        <w:rPr>
          <w:noProof/>
          <w:szCs w:val="24"/>
        </w:rPr>
        <w:t>, ki ni bila že potrjena v fazi pred podpisom pogodbe</w:t>
      </w:r>
      <w:r w:rsidR="002836E0" w:rsidRPr="0041207B">
        <w:rPr>
          <w:noProof/>
          <w:szCs w:val="24"/>
        </w:rPr>
        <w:t xml:space="preserve"> (navedba proizvajalca, produkta, modela, tehnične liste) ter vso dokumentacijo, iz katere bo razvidno izpolnjevanje pogojev, opredeljenih v tehničnih specifikacijah dokumentacije v zvezi z oddajo javnega naročila</w:t>
      </w:r>
      <w:r w:rsidR="002836E0">
        <w:rPr>
          <w:noProof/>
          <w:szCs w:val="24"/>
        </w:rPr>
        <w:t>.</w:t>
      </w:r>
    </w:p>
    <w:p w14:paraId="1C009A2C" w14:textId="77777777" w:rsidR="00E02F65" w:rsidRPr="0041207B" w:rsidRDefault="00E02F65" w:rsidP="00DA0C7B">
      <w:pPr>
        <w:spacing w:line="260" w:lineRule="atLeast"/>
        <w:ind w:left="720"/>
      </w:pPr>
    </w:p>
    <w:p w14:paraId="5E274C12" w14:textId="77777777" w:rsidR="00E02F65" w:rsidRPr="0041207B" w:rsidRDefault="00E02F65" w:rsidP="00E02F65">
      <w:pPr>
        <w:spacing w:after="120"/>
      </w:pPr>
      <w:r w:rsidRPr="0041207B">
        <w:t>V zvezi z izvajanjem te pogodbe se dobavitelj obvezuje:</w:t>
      </w:r>
    </w:p>
    <w:p w14:paraId="249E3053" w14:textId="77777777" w:rsidR="00E02F65" w:rsidRPr="0041207B" w:rsidRDefault="00E02F65" w:rsidP="00E02F65">
      <w:pPr>
        <w:numPr>
          <w:ilvl w:val="0"/>
          <w:numId w:val="43"/>
        </w:numPr>
        <w:spacing w:line="260" w:lineRule="atLeast"/>
        <w:rPr>
          <w:szCs w:val="24"/>
        </w:rPr>
      </w:pPr>
      <w:r w:rsidRPr="0041207B">
        <w:rPr>
          <w:szCs w:val="24"/>
        </w:rPr>
        <w:lastRenderedPageBreak/>
        <w:t>prevzete storitve izvršiti strokovno, vestno in kvalitetno po pravilih stroke, v skladu z veljavno zakonodajo, tehničnimi predpisi, standardi in normami;</w:t>
      </w:r>
    </w:p>
    <w:p w14:paraId="63B09533" w14:textId="77777777" w:rsidR="00E02F65" w:rsidRPr="0041207B" w:rsidRDefault="00E02F65" w:rsidP="00E02F65">
      <w:pPr>
        <w:numPr>
          <w:ilvl w:val="0"/>
          <w:numId w:val="43"/>
        </w:numPr>
        <w:spacing w:line="260" w:lineRule="atLeast"/>
        <w:rPr>
          <w:szCs w:val="24"/>
        </w:rPr>
      </w:pPr>
      <w:r w:rsidRPr="0041207B">
        <w:rPr>
          <w:szCs w:val="24"/>
        </w:rPr>
        <w:t>izvršiti pogodbene storitve gospodarno v korist naročnika;</w:t>
      </w:r>
    </w:p>
    <w:p w14:paraId="0858B673" w14:textId="77777777" w:rsidR="00E02F65" w:rsidRPr="0041207B" w:rsidRDefault="00E02F65" w:rsidP="00E02F65">
      <w:pPr>
        <w:numPr>
          <w:ilvl w:val="0"/>
          <w:numId w:val="43"/>
        </w:numPr>
        <w:spacing w:line="260" w:lineRule="atLeast"/>
        <w:rPr>
          <w:szCs w:val="24"/>
        </w:rPr>
      </w:pPr>
      <w:r w:rsidRPr="0041207B">
        <w:rPr>
          <w:szCs w:val="24"/>
        </w:rPr>
        <w:t>sproti obveščati naročnika o tekoči problematiki in nastalih situacijah, ki bi lahko vplivale na izvršitev prevzetih obveznosti;</w:t>
      </w:r>
    </w:p>
    <w:p w14:paraId="4E5C02FD" w14:textId="77777777" w:rsidR="00E02F65" w:rsidRPr="0041207B" w:rsidRDefault="00E02F65" w:rsidP="00E02F65">
      <w:pPr>
        <w:numPr>
          <w:ilvl w:val="0"/>
          <w:numId w:val="43"/>
        </w:numPr>
        <w:spacing w:line="260" w:lineRule="atLeast"/>
        <w:rPr>
          <w:szCs w:val="24"/>
        </w:rPr>
      </w:pPr>
      <w:r w:rsidRPr="0041207B">
        <w:rPr>
          <w:szCs w:val="24"/>
        </w:rPr>
        <w:t>za izvajanje pogodbenih obveznosti zagotoviti sodelovanje strokovno usposobljenih delavcev;</w:t>
      </w:r>
    </w:p>
    <w:p w14:paraId="3AEB7A01" w14:textId="77777777" w:rsidR="00E02F65" w:rsidRPr="0041207B" w:rsidRDefault="00E02F65" w:rsidP="00E02F65">
      <w:pPr>
        <w:numPr>
          <w:ilvl w:val="0"/>
          <w:numId w:val="43"/>
        </w:numPr>
        <w:spacing w:line="260" w:lineRule="atLeast"/>
        <w:rPr>
          <w:szCs w:val="24"/>
        </w:rPr>
      </w:pPr>
      <w:r w:rsidRPr="0041207B">
        <w:rPr>
          <w:szCs w:val="24"/>
        </w:rPr>
        <w:t>če dobavljeno blago ne bo ustrezalo zahtevam naročnika, da bo dobavljeno blago v dogovorjenem roku zamenjal oziroma nadomestil z novim, ki bo ustrezalo vsem tehničnim specifikacijam v dokumentaciji v zvezi z oddajo javnega naročila in zahtevam naročnika;</w:t>
      </w:r>
    </w:p>
    <w:p w14:paraId="76B446E3" w14:textId="77777777" w:rsidR="00E02F65" w:rsidRPr="0041207B" w:rsidRDefault="00E02F65" w:rsidP="00E02F65">
      <w:pPr>
        <w:numPr>
          <w:ilvl w:val="0"/>
          <w:numId w:val="43"/>
        </w:numPr>
        <w:spacing w:line="260" w:lineRule="atLeast"/>
        <w:rPr>
          <w:szCs w:val="24"/>
        </w:rPr>
      </w:pPr>
      <w:r w:rsidRPr="0041207B">
        <w:rPr>
          <w:szCs w:val="24"/>
        </w:rPr>
        <w:t>vso komunikacijo (pisno in ustno) voditi v slovenskem jeziku;</w:t>
      </w:r>
    </w:p>
    <w:p w14:paraId="7D105A16" w14:textId="77777777" w:rsidR="00E02F65" w:rsidRPr="0041207B" w:rsidRDefault="00E02F65" w:rsidP="00E02F65">
      <w:pPr>
        <w:numPr>
          <w:ilvl w:val="0"/>
          <w:numId w:val="43"/>
        </w:numPr>
        <w:spacing w:line="260" w:lineRule="atLeast"/>
        <w:rPr>
          <w:szCs w:val="24"/>
        </w:rPr>
      </w:pPr>
      <w:r w:rsidRPr="0041207B">
        <w:rPr>
          <w:szCs w:val="24"/>
        </w:rPr>
        <w:t>v primeru, kadar je izbrana skupna ponudba partnerjev skupnega nastopanja, v roku 10 delovnih dni od prejema sklenjene pogodbe predložiti naročniku zavezujoč pravni akt o skupni izvedbi naročila, v katerem mora biti prikazana podrobna razdelitev del med posameznimi partnerji in morebitnimi podizvajalci, tako po vsebini kot po vrednosti del;</w:t>
      </w:r>
    </w:p>
    <w:p w14:paraId="775D0649" w14:textId="77777777" w:rsidR="00E02F65" w:rsidRPr="0041207B" w:rsidRDefault="00E02F65" w:rsidP="00E02F65">
      <w:pPr>
        <w:numPr>
          <w:ilvl w:val="0"/>
          <w:numId w:val="43"/>
        </w:numPr>
        <w:spacing w:line="260" w:lineRule="atLeast"/>
        <w:rPr>
          <w:szCs w:val="24"/>
        </w:rPr>
      </w:pPr>
      <w:r w:rsidRPr="0041207B">
        <w:rPr>
          <w:szCs w:val="24"/>
        </w:rPr>
        <w:t>ves čas trajanja pogodbe storitve izvajati na način, da bo pri tem spoštovana okoljska politika naročnika, kar pomeni zlasti: zmanjšati negativen vpliv na okolje, spodbujati uporabo okoljsko sprejemljivejših in manj obremenjujočih izdelkov, izboljšati učinkovitost rabe javnih financ, ipd. tako, da se zagotovi trajnostni razvoj;</w:t>
      </w:r>
    </w:p>
    <w:p w14:paraId="46C707F2" w14:textId="77777777" w:rsidR="00E02F65" w:rsidRPr="0041207B" w:rsidRDefault="00E02F65" w:rsidP="00E02F65">
      <w:pPr>
        <w:numPr>
          <w:ilvl w:val="0"/>
          <w:numId w:val="43"/>
        </w:numPr>
        <w:spacing w:line="260" w:lineRule="atLeast"/>
        <w:rPr>
          <w:szCs w:val="24"/>
        </w:rPr>
      </w:pPr>
      <w:r w:rsidRPr="0041207B">
        <w:rPr>
          <w:szCs w:val="24"/>
        </w:rPr>
        <w:t>upoštevati Uredbo o zelenem javnem naročanju (Uradni list RS, št. 51/17 s spremembami);</w:t>
      </w:r>
    </w:p>
    <w:p w14:paraId="5C889844" w14:textId="77777777" w:rsidR="00E02F65" w:rsidRPr="0041207B" w:rsidRDefault="00E02F65" w:rsidP="00E02F65">
      <w:pPr>
        <w:numPr>
          <w:ilvl w:val="0"/>
          <w:numId w:val="43"/>
        </w:numPr>
        <w:spacing w:line="260" w:lineRule="atLeast"/>
        <w:rPr>
          <w:szCs w:val="24"/>
        </w:rPr>
      </w:pPr>
      <w:r w:rsidRPr="0041207B">
        <w:rPr>
          <w:szCs w:val="24"/>
        </w:rPr>
        <w:t xml:space="preserve">dela izvajati z vso potrebno skrbnostjo, da z izvajanjem svojih del ne bo povzročil kakršne koli škode na objektu; </w:t>
      </w:r>
    </w:p>
    <w:p w14:paraId="7F46623C" w14:textId="77777777" w:rsidR="00E02F65" w:rsidRPr="0041207B" w:rsidRDefault="00E02F65" w:rsidP="00E02F65">
      <w:pPr>
        <w:numPr>
          <w:ilvl w:val="0"/>
          <w:numId w:val="43"/>
        </w:numPr>
        <w:spacing w:line="260" w:lineRule="atLeast"/>
        <w:rPr>
          <w:szCs w:val="24"/>
        </w:rPr>
      </w:pPr>
      <w:r w:rsidRPr="0041207B">
        <w:rPr>
          <w:szCs w:val="24"/>
        </w:rPr>
        <w:t>izvajati dela skladno z Uredbo o zagotavljanju varnosti in zdravja pri delu na začasnih in premičnih gradbiščih. V ta namen se mora seznaniti z varnostnim načrtom izvajalca GOI del in navodili koordinatorjev za varnost in zdravje pri delu ter pred pričetkom izvajanja del na gradbišču podpisati izjavo o seznanitvi z varnostnim načrtom izvajalca GOI del in upoštevanju navodil koordinatorjev za varnost in zdravje pri delu;</w:t>
      </w:r>
    </w:p>
    <w:p w14:paraId="4A338976" w14:textId="77777777" w:rsidR="00E02F65" w:rsidRPr="0041207B" w:rsidRDefault="00E02F65" w:rsidP="00E02F65">
      <w:pPr>
        <w:numPr>
          <w:ilvl w:val="0"/>
          <w:numId w:val="43"/>
        </w:numPr>
        <w:spacing w:line="260" w:lineRule="atLeast"/>
        <w:rPr>
          <w:szCs w:val="24"/>
        </w:rPr>
      </w:pPr>
      <w:r w:rsidRPr="0041207B">
        <w:rPr>
          <w:szCs w:val="24"/>
        </w:rPr>
        <w:t>da bo odpravil morebitne poškodbe na objektu, ki jih bo povzročil;</w:t>
      </w:r>
    </w:p>
    <w:p w14:paraId="362D62D6" w14:textId="77777777" w:rsidR="00E02F65" w:rsidRPr="0041207B" w:rsidRDefault="00E02F65" w:rsidP="00E02F65">
      <w:pPr>
        <w:numPr>
          <w:ilvl w:val="0"/>
          <w:numId w:val="43"/>
        </w:numPr>
        <w:spacing w:line="260" w:lineRule="atLeast"/>
        <w:rPr>
          <w:szCs w:val="24"/>
        </w:rPr>
      </w:pPr>
      <w:r w:rsidRPr="0041207B">
        <w:rPr>
          <w:szCs w:val="24"/>
        </w:rPr>
        <w:t>da bo pri transportu opreme znotraj objekta upošteval navodila uporabnika glede dovoljenih transportnih poti, načina izvedbe transporta in točnega časa, kdaj je dovoljeno transporte izvajati. Vnos opreme bo dovoljen v delu dneva, ko je frekvenca zaposlenih in pacientov v objektu najmanjša (večerni in nočni čas ter vikendi);</w:t>
      </w:r>
    </w:p>
    <w:p w14:paraId="063585F6" w14:textId="77777777" w:rsidR="00E02F65" w:rsidRPr="0041207B" w:rsidRDefault="00E02F65" w:rsidP="00E02F65">
      <w:pPr>
        <w:numPr>
          <w:ilvl w:val="0"/>
          <w:numId w:val="43"/>
        </w:numPr>
        <w:spacing w:line="260" w:lineRule="atLeast"/>
        <w:rPr>
          <w:szCs w:val="24"/>
        </w:rPr>
      </w:pPr>
      <w:r w:rsidRPr="0041207B">
        <w:rPr>
          <w:szCs w:val="24"/>
        </w:rPr>
        <w:t>da bo dnevno izvajal namestitev in odstranitev zaščite transportnih poti znotraj objekta ter dnevno izvajal čiščenje transportnih poti po zaključku transporta;</w:t>
      </w:r>
    </w:p>
    <w:p w14:paraId="4E60D627" w14:textId="77777777" w:rsidR="00E02F65" w:rsidRPr="0041207B" w:rsidRDefault="00E02F65" w:rsidP="00E02F65">
      <w:pPr>
        <w:numPr>
          <w:ilvl w:val="0"/>
          <w:numId w:val="43"/>
        </w:numPr>
        <w:spacing w:line="260" w:lineRule="atLeast"/>
        <w:rPr>
          <w:szCs w:val="24"/>
        </w:rPr>
      </w:pPr>
      <w:r w:rsidRPr="0041207B">
        <w:rPr>
          <w:szCs w:val="24"/>
        </w:rPr>
        <w:t>da bo po vsakokratni izvedeni montaži opreme izvedel končno čiščenje prostorov in nameščene opreme;</w:t>
      </w:r>
    </w:p>
    <w:p w14:paraId="74048150" w14:textId="77777777" w:rsidR="00E02F65" w:rsidRPr="0041207B" w:rsidRDefault="00E02F65" w:rsidP="00E02F65">
      <w:pPr>
        <w:numPr>
          <w:ilvl w:val="0"/>
          <w:numId w:val="43"/>
        </w:numPr>
        <w:spacing w:line="260" w:lineRule="atLeast"/>
        <w:rPr>
          <w:szCs w:val="24"/>
        </w:rPr>
      </w:pPr>
      <w:r w:rsidRPr="0041207B">
        <w:rPr>
          <w:szCs w:val="24"/>
        </w:rPr>
        <w:t>izdelati in predati navodila za obratovanje in vzdrževanje dobavljene opreme v slovenskem jeziku;</w:t>
      </w:r>
    </w:p>
    <w:p w14:paraId="51098543" w14:textId="77777777" w:rsidR="00E02F65" w:rsidRPr="0041207B" w:rsidRDefault="00E02F65" w:rsidP="00E02F65">
      <w:pPr>
        <w:numPr>
          <w:ilvl w:val="0"/>
          <w:numId w:val="43"/>
        </w:numPr>
        <w:spacing w:line="260" w:lineRule="atLeast"/>
        <w:rPr>
          <w:szCs w:val="24"/>
        </w:rPr>
      </w:pPr>
      <w:r w:rsidRPr="0041207B">
        <w:rPr>
          <w:szCs w:val="24"/>
        </w:rPr>
        <w:t>predati poročilo o nastalih odpadkih;</w:t>
      </w:r>
    </w:p>
    <w:p w14:paraId="754A3A6C" w14:textId="77777777" w:rsidR="00E02F65" w:rsidRPr="0041207B" w:rsidRDefault="00E02F65" w:rsidP="00E02F65">
      <w:pPr>
        <w:numPr>
          <w:ilvl w:val="0"/>
          <w:numId w:val="43"/>
        </w:numPr>
        <w:spacing w:line="260" w:lineRule="atLeast"/>
        <w:rPr>
          <w:szCs w:val="24"/>
        </w:rPr>
      </w:pPr>
      <w:r w:rsidRPr="0041207B">
        <w:rPr>
          <w:szCs w:val="24"/>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3BB02E55" w14:textId="77777777" w:rsidR="00E02F65" w:rsidRPr="0041207B" w:rsidRDefault="00E02F65" w:rsidP="00E02F65">
      <w:pPr>
        <w:numPr>
          <w:ilvl w:val="0"/>
          <w:numId w:val="43"/>
        </w:numPr>
        <w:spacing w:line="260" w:lineRule="atLeast"/>
        <w:rPr>
          <w:szCs w:val="24"/>
        </w:rPr>
      </w:pPr>
      <w:r w:rsidRPr="0041207B">
        <w:rPr>
          <w:szCs w:val="24"/>
        </w:rPr>
        <w:t>varovati poslovno tajnost naročnika, kakor tudi tajnost vseh tehničnih podlog, tehnoloških postopkov in ostalih informacij, če to naročnik posebej zahteva;</w:t>
      </w:r>
    </w:p>
    <w:p w14:paraId="70EE3856" w14:textId="77777777" w:rsidR="00E02F65" w:rsidRPr="0041207B" w:rsidRDefault="00E02F65" w:rsidP="00E02F65">
      <w:pPr>
        <w:numPr>
          <w:ilvl w:val="0"/>
          <w:numId w:val="43"/>
        </w:numPr>
        <w:spacing w:line="260" w:lineRule="atLeast"/>
        <w:rPr>
          <w:szCs w:val="24"/>
        </w:rPr>
      </w:pPr>
      <w:r w:rsidRPr="0041207B">
        <w:rPr>
          <w:szCs w:val="24"/>
        </w:rPr>
        <w:t>hraniti vso dokumentacijo o izvajanju projekta v skladu s predpisi, ki urejajo hrambo in arhiviranje dokumentov, ločeno od ostalih dokumentov;</w:t>
      </w:r>
    </w:p>
    <w:p w14:paraId="7DF423B0" w14:textId="77777777" w:rsidR="00E02F65" w:rsidRPr="0041207B" w:rsidRDefault="00E02F65" w:rsidP="00E02F65">
      <w:pPr>
        <w:numPr>
          <w:ilvl w:val="0"/>
          <w:numId w:val="43"/>
        </w:numPr>
        <w:spacing w:line="260" w:lineRule="atLeast"/>
        <w:rPr>
          <w:szCs w:val="24"/>
        </w:rPr>
      </w:pPr>
      <w:r w:rsidRPr="0041207B">
        <w:rPr>
          <w:szCs w:val="24"/>
        </w:rPr>
        <w:t>izvesti brezplačno izobraževanje osebja uporabnika dobavljene opreme o varnem ravnanju oz. rokovanju z opremo na lokaciji uporabnika (z izdajo potrdila);</w:t>
      </w:r>
    </w:p>
    <w:p w14:paraId="1A0A1F3C" w14:textId="77777777" w:rsidR="00E02F65" w:rsidRPr="0041207B" w:rsidRDefault="00E02F65" w:rsidP="00E02F65">
      <w:pPr>
        <w:numPr>
          <w:ilvl w:val="0"/>
          <w:numId w:val="43"/>
        </w:numPr>
        <w:spacing w:line="260" w:lineRule="atLeast"/>
        <w:rPr>
          <w:szCs w:val="24"/>
        </w:rPr>
      </w:pPr>
      <w:r w:rsidRPr="0041207B">
        <w:rPr>
          <w:szCs w:val="24"/>
        </w:rPr>
        <w:t>ne glede na določila te pogodbe upoštevati morebitna, s strani naročnika ali uporabnika posredovana dodatna navodila oziroma spremembe že danih navodil in zahtev ter tudi po prenehanju pogodbe po potrebi sodelovati z naročnikom;</w:t>
      </w:r>
    </w:p>
    <w:p w14:paraId="115D03DC" w14:textId="77777777" w:rsidR="00E02F65" w:rsidRPr="0041207B" w:rsidRDefault="00E02F65" w:rsidP="00E02F65"/>
    <w:p w14:paraId="3869D834" w14:textId="77777777" w:rsidR="00E02F65" w:rsidRPr="0041207B" w:rsidRDefault="00E02F65" w:rsidP="00E02F65">
      <w:bookmarkStart w:id="93" w:name="_Hlk137017910"/>
      <w:r w:rsidRPr="0041207B">
        <w:lastRenderedPageBreak/>
        <w:t>Na morebitne potrebe po spremembi pogodbe je dobavitelj dolžan opozoriti naročnika takoj, ko je to mogoče, vendar najkasneje 60 dni pred potekom pogodbenega obdobja in pravočasno pripraviti vse potrebne podlage za spremembo pogodbe.</w:t>
      </w:r>
    </w:p>
    <w:bookmarkEnd w:id="93"/>
    <w:p w14:paraId="4F980F18" w14:textId="77777777" w:rsidR="00E02F65" w:rsidRPr="0041207B" w:rsidRDefault="00E02F65" w:rsidP="00E02F65">
      <w:pPr>
        <w:spacing w:line="240" w:lineRule="auto"/>
        <w:rPr>
          <w:noProof/>
        </w:rPr>
      </w:pPr>
    </w:p>
    <w:p w14:paraId="1787DB25" w14:textId="77777777" w:rsidR="00E02F65" w:rsidRPr="0041207B" w:rsidRDefault="00E02F65" w:rsidP="00E02F65">
      <w:pPr>
        <w:keepNext/>
        <w:numPr>
          <w:ilvl w:val="0"/>
          <w:numId w:val="47"/>
        </w:numPr>
        <w:spacing w:line="240" w:lineRule="auto"/>
        <w:jc w:val="center"/>
        <w:rPr>
          <w:noProof/>
        </w:rPr>
      </w:pPr>
      <w:r w:rsidRPr="0041207B">
        <w:t>člen</w:t>
      </w:r>
      <w:r w:rsidRPr="0041207B">
        <w:rPr>
          <w:noProof/>
        </w:rPr>
        <w:br/>
      </w:r>
    </w:p>
    <w:p w14:paraId="51EEE299" w14:textId="77777777" w:rsidR="00E02F65" w:rsidRPr="0041207B" w:rsidRDefault="00E02F65" w:rsidP="00E02F65">
      <w:pPr>
        <w:widowControl w:val="0"/>
        <w:tabs>
          <w:tab w:val="left" w:pos="1134"/>
        </w:tabs>
        <w:rPr>
          <w:bCs/>
        </w:rPr>
      </w:pPr>
      <w:r w:rsidRPr="0041207B">
        <w:rPr>
          <w:bCs/>
        </w:rPr>
        <w:t>Prevzem blaga/storitev se opravi s prevzemnim zapisnikom, ki ga na podlagi pravilno izročenega količinsko in kakovostno ustreznega blaga/pravilno in kakovostno izvedenih storitev ter spremljajočih listin podpišeta predstavnik dobavitelja, predstavnik uporabnika in predstavnik naročnika.</w:t>
      </w:r>
    </w:p>
    <w:p w14:paraId="5477DE59" w14:textId="77777777" w:rsidR="00E02F65" w:rsidRPr="0041207B" w:rsidRDefault="00E02F65" w:rsidP="00E02F65">
      <w:pPr>
        <w:widowControl w:val="0"/>
        <w:tabs>
          <w:tab w:val="left" w:pos="1134"/>
        </w:tabs>
        <w:rPr>
          <w:bCs/>
        </w:rPr>
      </w:pPr>
    </w:p>
    <w:p w14:paraId="1599E336" w14:textId="77777777" w:rsidR="00E02F65" w:rsidRPr="0041207B" w:rsidRDefault="00E02F65" w:rsidP="00E02F65">
      <w:pPr>
        <w:widowControl w:val="0"/>
        <w:tabs>
          <w:tab w:val="left" w:pos="1134"/>
        </w:tabs>
        <w:rPr>
          <w:bCs/>
        </w:rPr>
      </w:pPr>
      <w:r w:rsidRPr="0041207B">
        <w:rPr>
          <w:bCs/>
        </w:rPr>
        <w:t>Dobavitelj mora ob prevzemu naročniku izročiti tudi naslednjo spremno dokumentacijo:</w:t>
      </w:r>
    </w:p>
    <w:p w14:paraId="4BAE5127" w14:textId="107DD842" w:rsidR="00E02F65" w:rsidRPr="0041207B" w:rsidRDefault="00E02F65" w:rsidP="00E02F65">
      <w:pPr>
        <w:widowControl w:val="0"/>
        <w:numPr>
          <w:ilvl w:val="0"/>
          <w:numId w:val="44"/>
        </w:numPr>
        <w:tabs>
          <w:tab w:val="left" w:pos="1134"/>
        </w:tabs>
        <w:spacing w:line="260" w:lineRule="atLeast"/>
        <w:rPr>
          <w:bCs/>
          <w:szCs w:val="24"/>
        </w:rPr>
      </w:pPr>
      <w:r w:rsidRPr="0041207B">
        <w:rPr>
          <w:bCs/>
          <w:szCs w:val="24"/>
        </w:rPr>
        <w:t>garancijske liste s seznamom kontaktov oseb pri proizvajalcih opreme</w:t>
      </w:r>
      <w:ins w:id="94" w:author="Jerneja Zorko" w:date="2025-06-10T14:04:00Z">
        <w:r w:rsidR="00314576">
          <w:rPr>
            <w:bCs/>
            <w:szCs w:val="24"/>
          </w:rPr>
          <w:t xml:space="preserve"> </w:t>
        </w:r>
        <w:r w:rsidR="00314576" w:rsidRPr="00D5180C">
          <w:rPr>
            <w:noProof/>
            <w:szCs w:val="24"/>
          </w:rPr>
          <w:t>ali njihovih zastopnikih za slovenski trg</w:t>
        </w:r>
      </w:ins>
      <w:r w:rsidRPr="0041207B">
        <w:rPr>
          <w:bCs/>
          <w:szCs w:val="24"/>
        </w:rPr>
        <w:t>;</w:t>
      </w:r>
    </w:p>
    <w:p w14:paraId="796C2A65" w14:textId="77777777" w:rsidR="00E02F65" w:rsidRPr="0041207B" w:rsidRDefault="00E02F65" w:rsidP="00E02F65">
      <w:pPr>
        <w:widowControl w:val="0"/>
        <w:numPr>
          <w:ilvl w:val="0"/>
          <w:numId w:val="44"/>
        </w:numPr>
        <w:tabs>
          <w:tab w:val="left" w:pos="1134"/>
        </w:tabs>
        <w:spacing w:line="260" w:lineRule="atLeast"/>
        <w:rPr>
          <w:bCs/>
          <w:szCs w:val="24"/>
        </w:rPr>
      </w:pPr>
      <w:r w:rsidRPr="0041207B">
        <w:rPr>
          <w:bCs/>
          <w:szCs w:val="24"/>
        </w:rPr>
        <w:t xml:space="preserve">ateste, certifikate in izjave o tehničnih lastnostih vgrajene oz. dobavljene opreme; </w:t>
      </w:r>
    </w:p>
    <w:p w14:paraId="45A34DBE" w14:textId="77777777" w:rsidR="00E02F65" w:rsidRPr="0041207B" w:rsidRDefault="00E02F65" w:rsidP="00E02F65">
      <w:pPr>
        <w:widowControl w:val="0"/>
        <w:numPr>
          <w:ilvl w:val="0"/>
          <w:numId w:val="44"/>
        </w:numPr>
        <w:tabs>
          <w:tab w:val="left" w:pos="1134"/>
        </w:tabs>
        <w:spacing w:line="260" w:lineRule="atLeast"/>
        <w:rPr>
          <w:bCs/>
          <w:szCs w:val="24"/>
        </w:rPr>
      </w:pPr>
      <w:r w:rsidRPr="0041207B">
        <w:rPr>
          <w:bCs/>
          <w:szCs w:val="24"/>
        </w:rPr>
        <w:t>navodila za uporabo in vzdrževanje opreme v slovenskem jeziku.</w:t>
      </w:r>
    </w:p>
    <w:p w14:paraId="24EA3EFA" w14:textId="77777777" w:rsidR="00E02F65" w:rsidRPr="0041207B" w:rsidRDefault="00E02F65" w:rsidP="00E02F65">
      <w:pPr>
        <w:widowControl w:val="0"/>
        <w:tabs>
          <w:tab w:val="left" w:pos="1134"/>
        </w:tabs>
        <w:rPr>
          <w:bCs/>
        </w:rPr>
      </w:pPr>
    </w:p>
    <w:p w14:paraId="497EC533" w14:textId="77777777" w:rsidR="00E02F65" w:rsidRPr="0041207B" w:rsidRDefault="00E02F65" w:rsidP="00E02F65">
      <w:pPr>
        <w:widowControl w:val="0"/>
        <w:tabs>
          <w:tab w:val="left" w:pos="1134"/>
        </w:tabs>
        <w:rPr>
          <w:bCs/>
        </w:rPr>
      </w:pPr>
      <w:r w:rsidRPr="0041207B">
        <w:rPr>
          <w:bCs/>
        </w:rPr>
        <w:t>Oprema ali storitev, za katero se bo ugotovilo, da kakor koli odstopa od navedb v ponudbeni dokumentaciji ali ni skladno z določbami te pogodbe, bo zavrnjena, dobavitelj pa bo moral ugotovljene nepravilnosti odpraviti v roku, kot mu ga določi naročnik. Enako velja, če bo neskladnost ugotovljena za kateri koli priložen dokument. Če dobavitelj napake ne odpravi v roku, bo naročnik zaračunal pogodbeno kazen.</w:t>
      </w:r>
    </w:p>
    <w:p w14:paraId="1F602134" w14:textId="77777777" w:rsidR="00E02F65" w:rsidRPr="0041207B" w:rsidRDefault="00E02F65" w:rsidP="00E02F65">
      <w:pPr>
        <w:spacing w:line="240" w:lineRule="auto"/>
        <w:rPr>
          <w:noProof/>
        </w:rPr>
      </w:pPr>
    </w:p>
    <w:p w14:paraId="45E67C0A" w14:textId="77777777" w:rsidR="00E02F65" w:rsidRPr="0041207B" w:rsidRDefault="00E02F65" w:rsidP="00E02F65">
      <w:pPr>
        <w:keepNext/>
        <w:numPr>
          <w:ilvl w:val="0"/>
          <w:numId w:val="47"/>
        </w:numPr>
        <w:spacing w:line="240" w:lineRule="auto"/>
        <w:jc w:val="center"/>
        <w:rPr>
          <w:noProof/>
        </w:rPr>
      </w:pPr>
      <w:r w:rsidRPr="0041207B">
        <w:rPr>
          <w:noProof/>
        </w:rPr>
        <w:t>člen</w:t>
      </w:r>
      <w:r w:rsidRPr="0041207B">
        <w:rPr>
          <w:noProof/>
        </w:rPr>
        <w:br/>
      </w:r>
    </w:p>
    <w:p w14:paraId="363175A8" w14:textId="77777777" w:rsidR="00E02F65" w:rsidRPr="0041207B" w:rsidRDefault="00E02F65" w:rsidP="00E02F65">
      <w:pPr>
        <w:widowControl w:val="0"/>
        <w:tabs>
          <w:tab w:val="left" w:pos="1134"/>
        </w:tabs>
        <w:rPr>
          <w:bCs/>
        </w:rPr>
      </w:pPr>
      <w:r w:rsidRPr="0041207B">
        <w:rPr>
          <w:bCs/>
        </w:rPr>
        <w:t>Dobavitelj se zavezuje, da bo v garancijskem roku zagotavljal servis in rezervne dele za dobavljeno opremo, ki je predmet te pogodbe, na lokaciji uporabnika, razen če to ni mogoče zaradi narave potrebnega posega.</w:t>
      </w:r>
    </w:p>
    <w:p w14:paraId="227B88B2" w14:textId="77777777" w:rsidR="00E02F65" w:rsidRPr="0041207B" w:rsidRDefault="00E02F65" w:rsidP="00E02F65">
      <w:pPr>
        <w:widowControl w:val="0"/>
        <w:tabs>
          <w:tab w:val="left" w:pos="1134"/>
        </w:tabs>
        <w:rPr>
          <w:bCs/>
        </w:rPr>
      </w:pPr>
    </w:p>
    <w:p w14:paraId="7837E642" w14:textId="77777777" w:rsidR="00E02F65" w:rsidRPr="0041207B" w:rsidRDefault="00E02F65" w:rsidP="00E02F65">
      <w:pPr>
        <w:widowControl w:val="0"/>
        <w:tabs>
          <w:tab w:val="left" w:pos="1134"/>
        </w:tabs>
        <w:rPr>
          <w:bCs/>
        </w:rPr>
      </w:pPr>
      <w:r w:rsidRPr="0041207B">
        <w:rPr>
          <w:bCs/>
        </w:rPr>
        <w:t>Ob morebitni neizpolnitvi obveznosti iz prejšnjega odstavka tega člena je dobavitelj dolžan naročniku povrniti vse dodatne stroške in škodo, ki bi jih naročnik zaradi tega lahko utrpel.</w:t>
      </w:r>
    </w:p>
    <w:p w14:paraId="13896AC4" w14:textId="77777777" w:rsidR="00E02F65" w:rsidRPr="0041207B" w:rsidRDefault="00E02F65" w:rsidP="00E02F65">
      <w:pPr>
        <w:spacing w:line="240" w:lineRule="auto"/>
        <w:rPr>
          <w:noProof/>
        </w:rPr>
      </w:pPr>
    </w:p>
    <w:p w14:paraId="19D18D30" w14:textId="77777777" w:rsidR="00E02F65" w:rsidRPr="0041207B" w:rsidRDefault="00E02F65" w:rsidP="00E02F65">
      <w:pPr>
        <w:spacing w:line="240" w:lineRule="auto"/>
        <w:rPr>
          <w:noProof/>
        </w:rPr>
      </w:pPr>
    </w:p>
    <w:p w14:paraId="172235D1" w14:textId="77777777" w:rsidR="00E02F65" w:rsidRPr="0041207B" w:rsidRDefault="00E02F65" w:rsidP="00E02F65">
      <w:pPr>
        <w:spacing w:line="240" w:lineRule="auto"/>
        <w:rPr>
          <w:color w:val="000000" w:themeColor="text1"/>
        </w:rPr>
      </w:pPr>
      <w:r w:rsidRPr="0041207B">
        <w:rPr>
          <w:noProof/>
        </w:rPr>
        <w:t>VIII. OBVEZNOSTI UPORABNIKA</w:t>
      </w:r>
    </w:p>
    <w:p w14:paraId="1677626D" w14:textId="77777777" w:rsidR="00E02F65" w:rsidRPr="0041207B" w:rsidRDefault="00E02F65" w:rsidP="00E02F65">
      <w:pPr>
        <w:spacing w:line="240" w:lineRule="auto"/>
        <w:rPr>
          <w:noProof/>
        </w:rPr>
      </w:pPr>
    </w:p>
    <w:p w14:paraId="7D07BEB8" w14:textId="77777777" w:rsidR="00E02F65" w:rsidRPr="0041207B" w:rsidRDefault="00E02F65" w:rsidP="00E02F65">
      <w:pPr>
        <w:keepNext/>
        <w:numPr>
          <w:ilvl w:val="0"/>
          <w:numId w:val="47"/>
        </w:numPr>
        <w:spacing w:line="240" w:lineRule="auto"/>
        <w:jc w:val="center"/>
        <w:rPr>
          <w:noProof/>
        </w:rPr>
      </w:pPr>
      <w:r w:rsidRPr="0041207B">
        <w:rPr>
          <w:noProof/>
        </w:rPr>
        <w:t>člen</w:t>
      </w:r>
      <w:r w:rsidRPr="0041207B">
        <w:rPr>
          <w:noProof/>
        </w:rPr>
        <w:br/>
      </w:r>
    </w:p>
    <w:p w14:paraId="2D2C91DB" w14:textId="77777777" w:rsidR="00E02F65" w:rsidRPr="0041207B" w:rsidRDefault="00E02F65" w:rsidP="00E02F65">
      <w:pPr>
        <w:widowControl w:val="0"/>
        <w:tabs>
          <w:tab w:val="left" w:pos="1134"/>
        </w:tabs>
        <w:spacing w:after="120"/>
        <w:rPr>
          <w:bCs/>
        </w:rPr>
      </w:pPr>
      <w:r w:rsidRPr="0041207B">
        <w:rPr>
          <w:bCs/>
        </w:rPr>
        <w:t>Uporabnik se obvezuje:</w:t>
      </w:r>
    </w:p>
    <w:p w14:paraId="21E43F86"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sodelovati z dobaviteljem s ciljem, da se prevzete obveznosti izvršijo pravočasno in v obojestransko zadovoljstvo;</w:t>
      </w:r>
    </w:p>
    <w:p w14:paraId="4C65BDAA"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pravočasno seznaniti dobavitelja z dopustnimi transportnimi potmi in časovnimi omejitvami za izvedbo transportov;</w:t>
      </w:r>
    </w:p>
    <w:p w14:paraId="7629EF42"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dati na razpolago dobavitelju vso dokumentacijo in informacije, s katerimi razpolaga, in so za realizacijo pogodbenih del potrebne;</w:t>
      </w:r>
    </w:p>
    <w:p w14:paraId="41CCA246"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pravočasno obveščati dobavitelja o vseh spremembah in novo nastalih situacijah, ki bi lahko imele vpliv na izvršitev prevzetih storitev in realizacijo izvedbe predmeta pogodbe;</w:t>
      </w:r>
    </w:p>
    <w:p w14:paraId="627A3577"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omogočiti dobavitelju nemoteno delo (predaja delovišča v trenutno posest, zagotovitev primernih dostopov itd.);</w:t>
      </w:r>
    </w:p>
    <w:p w14:paraId="0561EE80"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zagotoviti sodelovanje svojih tehnično vzdrževalnih služb.</w:t>
      </w:r>
    </w:p>
    <w:p w14:paraId="190756EE" w14:textId="77777777" w:rsidR="00E02F65" w:rsidRPr="0041207B" w:rsidRDefault="00E02F65" w:rsidP="00E02F65">
      <w:pPr>
        <w:spacing w:line="240" w:lineRule="auto"/>
        <w:rPr>
          <w:noProof/>
        </w:rPr>
      </w:pPr>
    </w:p>
    <w:p w14:paraId="499EA54D" w14:textId="77777777" w:rsidR="00E02F65" w:rsidRPr="0041207B" w:rsidRDefault="00E02F65" w:rsidP="00E02F65">
      <w:pPr>
        <w:spacing w:line="240" w:lineRule="auto"/>
        <w:rPr>
          <w:noProof/>
        </w:rPr>
      </w:pPr>
    </w:p>
    <w:p w14:paraId="663867B1" w14:textId="77777777" w:rsidR="00E02F65" w:rsidRPr="0041207B" w:rsidRDefault="00E02F65" w:rsidP="00E02F65">
      <w:pPr>
        <w:spacing w:line="240" w:lineRule="auto"/>
        <w:rPr>
          <w:noProof/>
        </w:rPr>
      </w:pPr>
      <w:r w:rsidRPr="0041207B">
        <w:rPr>
          <w:noProof/>
        </w:rPr>
        <w:t>IX. GARANCIJE DOBAVITELJA</w:t>
      </w:r>
    </w:p>
    <w:p w14:paraId="1CEEE0A6" w14:textId="77777777" w:rsidR="00E02F65" w:rsidRPr="0041207B" w:rsidRDefault="00E02F65" w:rsidP="00E02F65">
      <w:pPr>
        <w:spacing w:line="240" w:lineRule="auto"/>
        <w:rPr>
          <w:noProof/>
        </w:rPr>
      </w:pPr>
    </w:p>
    <w:p w14:paraId="132CF0A3" w14:textId="77777777" w:rsidR="00E02F65" w:rsidRPr="0041207B" w:rsidRDefault="00E02F65" w:rsidP="00E02F65">
      <w:pPr>
        <w:keepNext/>
        <w:numPr>
          <w:ilvl w:val="0"/>
          <w:numId w:val="47"/>
        </w:numPr>
        <w:spacing w:line="240" w:lineRule="auto"/>
        <w:jc w:val="center"/>
        <w:rPr>
          <w:bCs/>
        </w:rPr>
      </w:pPr>
      <w:r w:rsidRPr="0041207B">
        <w:rPr>
          <w:bCs/>
        </w:rPr>
        <w:t>člen</w:t>
      </w:r>
    </w:p>
    <w:p w14:paraId="3E1856C3" w14:textId="77777777" w:rsidR="00E02F65" w:rsidRPr="0041207B" w:rsidRDefault="00E02F65" w:rsidP="00E02F65">
      <w:pPr>
        <w:tabs>
          <w:tab w:val="left" w:pos="0"/>
        </w:tabs>
        <w:spacing w:line="276" w:lineRule="auto"/>
        <w:jc w:val="center"/>
        <w:rPr>
          <w:bCs/>
        </w:rPr>
      </w:pPr>
    </w:p>
    <w:p w14:paraId="46C53D7F" w14:textId="77777777" w:rsidR="00E02F65" w:rsidRPr="0041207B" w:rsidRDefault="00E02F65" w:rsidP="00E02F65">
      <w:pPr>
        <w:widowControl w:val="0"/>
        <w:tabs>
          <w:tab w:val="left" w:pos="1134"/>
        </w:tabs>
        <w:rPr>
          <w:bCs/>
        </w:rPr>
      </w:pPr>
      <w:r w:rsidRPr="0041207B">
        <w:rPr>
          <w:bCs/>
        </w:rPr>
        <w:t xml:space="preserve">Dobavitelj je odgovoren naročniku za morebitne napake in pomanjkljivosti, ki se niso mogle opaziti, ali </w:t>
      </w:r>
      <w:r w:rsidRPr="0041207B">
        <w:rPr>
          <w:bCs/>
        </w:rPr>
        <w:lastRenderedPageBreak/>
        <w:t xml:space="preserve">za katere se smatra, da niso bile opazne pri prevzemu opreme in opravljenih storitev, ki so predmet te pogodbe, v času trajanja garancijskega roka, ki znaša 24 mesecev. </w:t>
      </w:r>
    </w:p>
    <w:p w14:paraId="17D515FE" w14:textId="77777777" w:rsidR="00E02F65" w:rsidRPr="0041207B" w:rsidRDefault="00E02F65" w:rsidP="00E02F65">
      <w:pPr>
        <w:widowControl w:val="0"/>
        <w:tabs>
          <w:tab w:val="left" w:pos="1134"/>
        </w:tabs>
        <w:rPr>
          <w:bCs/>
        </w:rPr>
      </w:pPr>
    </w:p>
    <w:p w14:paraId="64B9777B" w14:textId="77777777" w:rsidR="00E02F65" w:rsidRPr="0041207B" w:rsidRDefault="00E02F65" w:rsidP="00E02F65">
      <w:pPr>
        <w:widowControl w:val="0"/>
        <w:tabs>
          <w:tab w:val="left" w:pos="1134"/>
        </w:tabs>
        <w:rPr>
          <w:bCs/>
        </w:rPr>
      </w:pPr>
      <w:r w:rsidRPr="0041207B">
        <w:rPr>
          <w:bCs/>
        </w:rPr>
        <w:t>Garancijski rok teče od dneva podpisa prevzemnega zapisnika.</w:t>
      </w:r>
    </w:p>
    <w:p w14:paraId="3A298B17" w14:textId="77777777" w:rsidR="00E02F65" w:rsidRPr="0041207B" w:rsidRDefault="00E02F65" w:rsidP="00E02F65">
      <w:pPr>
        <w:widowControl w:val="0"/>
        <w:tabs>
          <w:tab w:val="left" w:pos="1134"/>
        </w:tabs>
        <w:rPr>
          <w:bCs/>
        </w:rPr>
      </w:pPr>
    </w:p>
    <w:p w14:paraId="66C9D04A" w14:textId="77777777" w:rsidR="00E02F65" w:rsidRPr="0041207B" w:rsidRDefault="00E02F65" w:rsidP="00E02F65">
      <w:pPr>
        <w:widowControl w:val="0"/>
        <w:tabs>
          <w:tab w:val="left" w:pos="1134"/>
        </w:tabs>
        <w:rPr>
          <w:bCs/>
        </w:rPr>
      </w:pPr>
      <w:r w:rsidRPr="0041207B">
        <w:rPr>
          <w:bCs/>
        </w:rPr>
        <w:t>Če je bila oprema v garancijskem roku zamenjana ali bistveno popravljena, začne garancijski rok teči znova za tako zamenjano ali bistveno popravljeno opremo, dobavitelj pa je dolžan izdati nov garancijski list in prenovljeno finančno zavarovanje za odpravo napak v garancijskem roku.</w:t>
      </w:r>
    </w:p>
    <w:p w14:paraId="6748860A" w14:textId="77777777" w:rsidR="00E02F65" w:rsidRPr="0041207B" w:rsidRDefault="00E02F65" w:rsidP="00E02F65">
      <w:pPr>
        <w:widowControl w:val="0"/>
        <w:spacing w:line="240" w:lineRule="auto"/>
        <w:rPr>
          <w:color w:val="000000" w:themeColor="text1"/>
        </w:rPr>
      </w:pPr>
    </w:p>
    <w:p w14:paraId="644B21B2" w14:textId="77777777" w:rsidR="00E02F65" w:rsidRPr="0041207B" w:rsidRDefault="00E02F65" w:rsidP="00E02F65">
      <w:pPr>
        <w:keepNext/>
        <w:numPr>
          <w:ilvl w:val="0"/>
          <w:numId w:val="47"/>
        </w:numPr>
        <w:spacing w:line="240" w:lineRule="auto"/>
        <w:jc w:val="center"/>
        <w:rPr>
          <w:bCs/>
        </w:rPr>
      </w:pPr>
      <w:r w:rsidRPr="0041207B">
        <w:rPr>
          <w:bCs/>
        </w:rPr>
        <w:t>člen</w:t>
      </w:r>
    </w:p>
    <w:p w14:paraId="3158915E" w14:textId="77777777" w:rsidR="00E02F65" w:rsidRPr="0041207B" w:rsidRDefault="00E02F65" w:rsidP="00E02F65">
      <w:pPr>
        <w:widowControl w:val="0"/>
        <w:tabs>
          <w:tab w:val="left" w:pos="0"/>
        </w:tabs>
        <w:spacing w:line="276" w:lineRule="auto"/>
        <w:jc w:val="center"/>
        <w:rPr>
          <w:bCs/>
        </w:rPr>
      </w:pPr>
    </w:p>
    <w:p w14:paraId="2DCD859C" w14:textId="2FEB7328" w:rsidR="00E02F65" w:rsidRPr="0041207B" w:rsidRDefault="00E02F65" w:rsidP="00E02F65">
      <w:pPr>
        <w:widowControl w:val="0"/>
        <w:tabs>
          <w:tab w:val="left" w:pos="1134"/>
        </w:tabs>
        <w:rPr>
          <w:bCs/>
        </w:rPr>
      </w:pPr>
      <w:r w:rsidRPr="0041207B">
        <w:rPr>
          <w:bCs/>
        </w:rPr>
        <w:t xml:space="preserve">Dobavitelj mora v garancijskem obdobju zagotavljati odzivni čas največ </w:t>
      </w:r>
      <w:r w:rsidR="00782342">
        <w:rPr>
          <w:bCs/>
        </w:rPr>
        <w:t>4 ure</w:t>
      </w:r>
      <w:r w:rsidRPr="0041207B">
        <w:rPr>
          <w:bCs/>
        </w:rPr>
        <w:t xml:space="preserve"> od prejema obvestila o napaki. Odpravo napake dobavitelj zagotovi v 14 dneh od prejema prijave napake (popravilo ali zagotovitev nadomestne opreme z najmanj enakimi lastnostmi)</w:t>
      </w:r>
      <w:r w:rsidR="00782342">
        <w:rPr>
          <w:bCs/>
        </w:rPr>
        <w:t>, v nasprotnem primeru se za čas trajanja popravila dostavi nadomestna oprema</w:t>
      </w:r>
      <w:r w:rsidRPr="0041207B">
        <w:rPr>
          <w:bCs/>
        </w:rPr>
        <w:t>.</w:t>
      </w:r>
    </w:p>
    <w:p w14:paraId="408B8FEF" w14:textId="77777777" w:rsidR="00E02F65" w:rsidRPr="0041207B" w:rsidRDefault="00E02F65" w:rsidP="00E02F65">
      <w:pPr>
        <w:widowControl w:val="0"/>
        <w:tabs>
          <w:tab w:val="left" w:pos="1134"/>
        </w:tabs>
        <w:rPr>
          <w:bCs/>
        </w:rPr>
      </w:pPr>
    </w:p>
    <w:p w14:paraId="451D8AA2" w14:textId="77777777" w:rsidR="00E02F65" w:rsidRPr="0041207B" w:rsidRDefault="00E02F65" w:rsidP="00E02F65">
      <w:pPr>
        <w:widowControl w:val="0"/>
        <w:tabs>
          <w:tab w:val="left" w:pos="1134"/>
        </w:tabs>
        <w:rPr>
          <w:bCs/>
        </w:rPr>
      </w:pPr>
      <w:r w:rsidRPr="0041207B">
        <w:rPr>
          <w:bCs/>
        </w:rPr>
        <w:t>Za čas obvestila se šteje čas, ko je bilo sporočilo dostavljeno dobavitelju na e-poštni naslov (_________________________), če ga je oddal naročnik in vsebuje najmanj nujno potrebne podatke za identifikacijo napake.</w:t>
      </w:r>
    </w:p>
    <w:p w14:paraId="195C3548" w14:textId="77777777" w:rsidR="00E02F65" w:rsidRPr="0041207B" w:rsidRDefault="00E02F65" w:rsidP="00E02F65">
      <w:pPr>
        <w:widowControl w:val="0"/>
        <w:tabs>
          <w:tab w:val="left" w:pos="1134"/>
        </w:tabs>
        <w:rPr>
          <w:bCs/>
        </w:rPr>
      </w:pPr>
    </w:p>
    <w:p w14:paraId="0174C920" w14:textId="76AD8AB0" w:rsidR="00E02F65" w:rsidRPr="0041207B" w:rsidRDefault="00E02F65" w:rsidP="00E02F65">
      <w:pPr>
        <w:widowControl w:val="0"/>
        <w:tabs>
          <w:tab w:val="left" w:pos="1134"/>
        </w:tabs>
        <w:rPr>
          <w:bCs/>
        </w:rPr>
      </w:pPr>
      <w:r w:rsidRPr="0041207B">
        <w:rPr>
          <w:bCs/>
        </w:rPr>
        <w:t>Vsi prevozni in drugi stroški v zvezi s popravilom med garancijskim rokom bremenijo dobavitelja.</w:t>
      </w:r>
    </w:p>
    <w:p w14:paraId="78548C6A" w14:textId="77777777" w:rsidR="00E02F65" w:rsidRPr="0041207B" w:rsidRDefault="00E02F65" w:rsidP="00E02F65">
      <w:pPr>
        <w:spacing w:line="240" w:lineRule="auto"/>
        <w:rPr>
          <w:noProof/>
        </w:rPr>
      </w:pPr>
    </w:p>
    <w:p w14:paraId="5E9BBCC3" w14:textId="77777777" w:rsidR="00E02F65" w:rsidRPr="0041207B" w:rsidRDefault="00E02F65" w:rsidP="00E02F65">
      <w:pPr>
        <w:spacing w:line="240" w:lineRule="auto"/>
        <w:rPr>
          <w:noProof/>
        </w:rPr>
      </w:pPr>
    </w:p>
    <w:p w14:paraId="17A56CC5" w14:textId="77777777" w:rsidR="00E02F65" w:rsidRPr="0041207B" w:rsidRDefault="00E02F65" w:rsidP="00E02F65">
      <w:pPr>
        <w:spacing w:line="240" w:lineRule="auto"/>
        <w:rPr>
          <w:noProof/>
        </w:rPr>
      </w:pPr>
      <w:r w:rsidRPr="0041207B">
        <w:rPr>
          <w:noProof/>
        </w:rPr>
        <w:t>X. ZAVAROVANJA</w:t>
      </w:r>
    </w:p>
    <w:p w14:paraId="404A7292" w14:textId="77777777" w:rsidR="00E02F65" w:rsidRPr="0041207B" w:rsidRDefault="00E02F65" w:rsidP="00E02F65">
      <w:pPr>
        <w:tabs>
          <w:tab w:val="left" w:pos="0"/>
        </w:tabs>
        <w:spacing w:line="276" w:lineRule="auto"/>
        <w:rPr>
          <w:bCs/>
        </w:rPr>
      </w:pPr>
    </w:p>
    <w:p w14:paraId="031A1CF1" w14:textId="77777777" w:rsidR="00E02F65" w:rsidRPr="0041207B" w:rsidRDefault="00E02F65" w:rsidP="00E02F65">
      <w:pPr>
        <w:keepNext/>
        <w:numPr>
          <w:ilvl w:val="0"/>
          <w:numId w:val="47"/>
        </w:numPr>
        <w:spacing w:line="240" w:lineRule="auto"/>
        <w:jc w:val="center"/>
        <w:rPr>
          <w:bCs/>
        </w:rPr>
      </w:pPr>
      <w:r w:rsidRPr="0041207B">
        <w:rPr>
          <w:bCs/>
        </w:rPr>
        <w:t>člen</w:t>
      </w:r>
    </w:p>
    <w:p w14:paraId="1BD4EB1F" w14:textId="77777777" w:rsidR="00E02F65" w:rsidRPr="0041207B" w:rsidRDefault="00E02F65" w:rsidP="00E02F65">
      <w:pPr>
        <w:tabs>
          <w:tab w:val="left" w:pos="0"/>
        </w:tabs>
        <w:spacing w:line="276" w:lineRule="auto"/>
        <w:jc w:val="center"/>
        <w:rPr>
          <w:bCs/>
        </w:rPr>
      </w:pPr>
    </w:p>
    <w:p w14:paraId="524CC620" w14:textId="7AAE74E0" w:rsidR="00E02F65" w:rsidRPr="0041207B" w:rsidRDefault="00E02F65" w:rsidP="00E02F65">
      <w:pPr>
        <w:widowControl w:val="0"/>
        <w:tabs>
          <w:tab w:val="left" w:pos="1134"/>
        </w:tabs>
        <w:rPr>
          <w:bCs/>
        </w:rPr>
      </w:pPr>
      <w:r w:rsidRPr="0041207B">
        <w:rPr>
          <w:bCs/>
        </w:rPr>
        <w:t xml:space="preserve">Dobavitelj je dolžan v roku </w:t>
      </w:r>
      <w:r w:rsidR="001E38D9">
        <w:rPr>
          <w:bCs/>
        </w:rPr>
        <w:t>20</w:t>
      </w:r>
      <w:r w:rsidRPr="0041207B">
        <w:rPr>
          <w:bCs/>
        </w:rPr>
        <w:t xml:space="preserve"> dni po podpisu pogodbe s strani vseh pogodbenih strank predložiti nepreklicno in brezpogojno ter na prvi poziv unovčljivo finančno zavarovanje za dobro izvedbo pogodbenih obveznosti v višini 10 % pogodbene vrednosti z DDV, ki mora veljati še vsaj 30 dni po izteku pogodbenega obdobja. Finančno zavarovanje se izda v obliki bančne garancije ali kavcijskega zavarovanja.</w:t>
      </w:r>
    </w:p>
    <w:p w14:paraId="66599D81" w14:textId="77777777" w:rsidR="00E02F65" w:rsidRPr="0041207B" w:rsidRDefault="00E02F65" w:rsidP="00E02F65">
      <w:pPr>
        <w:widowControl w:val="0"/>
        <w:tabs>
          <w:tab w:val="left" w:pos="1134"/>
        </w:tabs>
        <w:rPr>
          <w:bCs/>
        </w:rPr>
      </w:pPr>
    </w:p>
    <w:p w14:paraId="16FC3C93" w14:textId="77777777" w:rsidR="00E02F65" w:rsidRPr="0041207B" w:rsidRDefault="00E02F65" w:rsidP="00E02F65">
      <w:pPr>
        <w:widowControl w:val="0"/>
        <w:tabs>
          <w:tab w:val="left" w:pos="1134"/>
        </w:tabs>
        <w:rPr>
          <w:bCs/>
        </w:rPr>
      </w:pPr>
      <w:r w:rsidRPr="0041207B">
        <w:rPr>
          <w:bCs/>
        </w:rPr>
        <w:t>Naročnik lahko unovči finančno zavarovanje za dobro izvedbo pogodbenih obveznosti tudi zaradi poplačila obračunane, a neplačane pogodbene kazni.</w:t>
      </w:r>
    </w:p>
    <w:p w14:paraId="65AC9DA8" w14:textId="77777777" w:rsidR="00E02F65" w:rsidRPr="0041207B" w:rsidRDefault="00E02F65" w:rsidP="00E02F65">
      <w:pPr>
        <w:widowControl w:val="0"/>
        <w:tabs>
          <w:tab w:val="left" w:pos="1134"/>
        </w:tabs>
        <w:rPr>
          <w:bCs/>
        </w:rPr>
      </w:pPr>
    </w:p>
    <w:p w14:paraId="2A291019" w14:textId="77777777" w:rsidR="00E02F65" w:rsidRPr="0041207B" w:rsidRDefault="00E02F65" w:rsidP="00E02F65">
      <w:pPr>
        <w:widowControl w:val="0"/>
        <w:tabs>
          <w:tab w:val="left" w:pos="1134"/>
        </w:tabs>
        <w:rPr>
          <w:bCs/>
        </w:rPr>
      </w:pPr>
      <w:bookmarkStart w:id="95" w:name="_Hlk193660351"/>
      <w:r w:rsidRPr="0041207B">
        <w:rPr>
          <w:bCs/>
        </w:rPr>
        <w:t>Če se med izvajanjem pogodbe spremeni rok za izvedbo pogodbenih obveznosti ali pogodbena vrednost, mora dobavitelj v roku 15 dni po podpisu aneksa k tej pogodbi s strani vseh pogodbenih strank naročniku predložiti prenovljeno finančno zavarovanje za dobro izvedbo pogodbenih obveznosti, skladno s spremembami pogodbe, sicer sme naročnik unovčiti prvotno finančno zavarovanje.</w:t>
      </w:r>
    </w:p>
    <w:bookmarkEnd w:id="95"/>
    <w:p w14:paraId="045B4F4D" w14:textId="77777777" w:rsidR="00E02F65" w:rsidRPr="0041207B" w:rsidRDefault="00E02F65" w:rsidP="00E02F65">
      <w:pPr>
        <w:widowControl w:val="0"/>
        <w:tabs>
          <w:tab w:val="left" w:pos="1134"/>
        </w:tabs>
        <w:rPr>
          <w:bCs/>
        </w:rPr>
      </w:pPr>
    </w:p>
    <w:p w14:paraId="3DFDE3A3" w14:textId="77777777" w:rsidR="00E02F65" w:rsidRPr="0041207B" w:rsidRDefault="00E02F65" w:rsidP="00E02F65">
      <w:pPr>
        <w:widowControl w:val="0"/>
        <w:tabs>
          <w:tab w:val="left" w:pos="1134"/>
        </w:tabs>
        <w:rPr>
          <w:bCs/>
        </w:rPr>
      </w:pPr>
      <w:r w:rsidRPr="0041207B">
        <w:rPr>
          <w:bCs/>
        </w:rPr>
        <w:t>Finančno zavarovanje za dobro izvedbo bo dobavitelju vrnjeno potem, ko naročniku predloži finančno zavarovanje za odpravo napak v garancijskem roku.</w:t>
      </w:r>
    </w:p>
    <w:p w14:paraId="5012B390" w14:textId="77777777" w:rsidR="00E02F65" w:rsidRPr="0041207B" w:rsidRDefault="00E02F65" w:rsidP="00E02F65"/>
    <w:p w14:paraId="787F82DC" w14:textId="77777777" w:rsidR="00E02F65" w:rsidRPr="0041207B" w:rsidRDefault="00E02F65" w:rsidP="00E02F65">
      <w:pPr>
        <w:keepNext/>
        <w:numPr>
          <w:ilvl w:val="0"/>
          <w:numId w:val="47"/>
        </w:numPr>
        <w:spacing w:line="240" w:lineRule="auto"/>
        <w:jc w:val="center"/>
        <w:rPr>
          <w:bCs/>
        </w:rPr>
      </w:pPr>
      <w:r w:rsidRPr="0041207B">
        <w:rPr>
          <w:bCs/>
        </w:rPr>
        <w:t>člen</w:t>
      </w:r>
    </w:p>
    <w:p w14:paraId="4ECC332C" w14:textId="77777777" w:rsidR="00E02F65" w:rsidRPr="0041207B" w:rsidRDefault="00E02F65" w:rsidP="00E02F65">
      <w:pPr>
        <w:tabs>
          <w:tab w:val="left" w:pos="0"/>
        </w:tabs>
        <w:spacing w:line="276" w:lineRule="auto"/>
        <w:jc w:val="center"/>
        <w:rPr>
          <w:bCs/>
        </w:rPr>
      </w:pPr>
    </w:p>
    <w:p w14:paraId="0AD40591" w14:textId="0D1FD850" w:rsidR="00E02F65" w:rsidRPr="0041207B" w:rsidRDefault="00E02F65" w:rsidP="00E02F65">
      <w:pPr>
        <w:widowControl w:val="0"/>
        <w:tabs>
          <w:tab w:val="left" w:pos="1134"/>
        </w:tabs>
        <w:rPr>
          <w:bCs/>
        </w:rPr>
      </w:pPr>
      <w:r w:rsidRPr="0041207B">
        <w:rPr>
          <w:bCs/>
        </w:rPr>
        <w:t xml:space="preserve">Dobavitelj je dolžan najpozneje </w:t>
      </w:r>
      <w:r w:rsidR="001E38D9" w:rsidRPr="001E38D9">
        <w:rPr>
          <w:bCs/>
        </w:rPr>
        <w:t xml:space="preserve">zapisnika o prevzemu  naročniku UNKIZ predložiti finančno zavarovanje za odpravo napak v garancijskem roku v višini 5 % končne pogodbene vrednosti (z DDV). Finančno zavarovanje za odpravo napak v garancijskem roku mora biti veljavno še vsaj 30 dni po izteku (najdaljšega) garancijskega roka. </w:t>
      </w:r>
      <w:r w:rsidRPr="0041207B">
        <w:rPr>
          <w:bCs/>
        </w:rPr>
        <w:t>Finančno zavarovanje se izda v obliki bančne garancije ali kavcijskega zavarovanja.</w:t>
      </w:r>
    </w:p>
    <w:p w14:paraId="02E63258" w14:textId="77777777" w:rsidR="00E02F65" w:rsidRPr="0041207B" w:rsidRDefault="00E02F65" w:rsidP="00E02F65">
      <w:pPr>
        <w:widowControl w:val="0"/>
        <w:tabs>
          <w:tab w:val="left" w:pos="1134"/>
        </w:tabs>
        <w:rPr>
          <w:bCs/>
        </w:rPr>
      </w:pPr>
    </w:p>
    <w:p w14:paraId="542602F4" w14:textId="77777777" w:rsidR="00E02F65" w:rsidRPr="0041207B" w:rsidRDefault="00E02F65" w:rsidP="00E02F65">
      <w:pPr>
        <w:widowControl w:val="0"/>
        <w:tabs>
          <w:tab w:val="left" w:pos="1134"/>
        </w:tabs>
        <w:rPr>
          <w:bCs/>
        </w:rPr>
      </w:pPr>
      <w:r w:rsidRPr="0041207B">
        <w:rPr>
          <w:bCs/>
        </w:rPr>
        <w:t xml:space="preserve">Če dobavitelj v roku iz prvega odstavka tega člena ne predloži finančnega zavarovanja za odpravo napak v garancijskem roku, je naročnik upravičen unovčiti finančno zavarovanje za dobro izvedbo </w:t>
      </w:r>
      <w:r w:rsidRPr="0041207B">
        <w:rPr>
          <w:bCs/>
        </w:rPr>
        <w:lastRenderedPageBreak/>
        <w:t>pogodbenih obveznosti v višini 5 % od končne vrednosti blaga in storitev (z DDV), unovčen znesek pa zadržati kot depozit do izteka roka veljavnosti zavarovanja za odpravo napak v garancijski dobi oz. do predložitve ustreznega finančnega zavarovanja za odpravo napak v garancijskem roku po prvem odstavku tega člena.</w:t>
      </w:r>
    </w:p>
    <w:p w14:paraId="514C3231" w14:textId="77777777" w:rsidR="00E02F65" w:rsidRPr="0041207B" w:rsidRDefault="00E02F65" w:rsidP="00E02F65">
      <w:pPr>
        <w:widowControl w:val="0"/>
        <w:tabs>
          <w:tab w:val="left" w:pos="1134"/>
        </w:tabs>
        <w:rPr>
          <w:bCs/>
        </w:rPr>
      </w:pPr>
    </w:p>
    <w:p w14:paraId="732E73B0" w14:textId="77777777" w:rsidR="00E02F65" w:rsidRPr="0041207B" w:rsidRDefault="00E02F65" w:rsidP="00E02F65"/>
    <w:p w14:paraId="58192ABC" w14:textId="77777777" w:rsidR="00E02F65" w:rsidRPr="0041207B" w:rsidRDefault="00E02F65" w:rsidP="00E02F65">
      <w:pPr>
        <w:keepNext/>
        <w:keepLines/>
      </w:pPr>
      <w:r w:rsidRPr="0041207B">
        <w:t>XI. POGODBENI ROK IN POGODBENO OBDOBJE</w:t>
      </w:r>
    </w:p>
    <w:p w14:paraId="58895B9E" w14:textId="77777777" w:rsidR="00E02F65" w:rsidRPr="0041207B" w:rsidRDefault="00E02F65" w:rsidP="00E02F65">
      <w:pPr>
        <w:keepNext/>
        <w:keepLines/>
      </w:pPr>
    </w:p>
    <w:p w14:paraId="288C96C4" w14:textId="77777777" w:rsidR="00E02F65" w:rsidRPr="0041207B" w:rsidRDefault="00E02F65" w:rsidP="00E02F65">
      <w:pPr>
        <w:keepNext/>
        <w:numPr>
          <w:ilvl w:val="0"/>
          <w:numId w:val="47"/>
        </w:numPr>
        <w:spacing w:line="240" w:lineRule="auto"/>
        <w:jc w:val="center"/>
      </w:pPr>
      <w:r w:rsidRPr="0041207B">
        <w:t>člen</w:t>
      </w:r>
    </w:p>
    <w:p w14:paraId="348092EE" w14:textId="77777777" w:rsidR="00E02F65" w:rsidRPr="0041207B" w:rsidRDefault="00E02F65" w:rsidP="00E02F65">
      <w:pPr>
        <w:keepNext/>
        <w:keepLines/>
      </w:pPr>
    </w:p>
    <w:p w14:paraId="34E895CD" w14:textId="19BA2611" w:rsidR="00DD6DFE" w:rsidRPr="0041207B" w:rsidRDefault="00DD6DFE" w:rsidP="00DD6DFE">
      <w:pPr>
        <w:spacing w:line="240" w:lineRule="auto"/>
        <w:ind w:right="1"/>
      </w:pPr>
      <w:r w:rsidRPr="0041207B">
        <w:t xml:space="preserve">Rok za </w:t>
      </w:r>
      <w:r>
        <w:t>izvedbo</w:t>
      </w:r>
      <w:r w:rsidRPr="0041207B">
        <w:t xml:space="preserve"> sklop</w:t>
      </w:r>
      <w:r>
        <w:t>a</w:t>
      </w:r>
      <w:r w:rsidRPr="0041207B">
        <w:t xml:space="preserve"> 2 je </w:t>
      </w:r>
      <w:r>
        <w:t>21 dni (pričetek dobave 400. dan aktivnosti sklopa 1, dokončanje 421. dan aktivnosti sklopa 1). Časovnica aktivnosti sklopa 1 je naslednja:</w:t>
      </w:r>
    </w:p>
    <w:p w14:paraId="010FA0F9" w14:textId="77777777" w:rsidR="00DD6DFE" w:rsidRPr="00BD25D2" w:rsidRDefault="00DD6DFE" w:rsidP="00DD6DFE">
      <w:pPr>
        <w:spacing w:line="240" w:lineRule="auto"/>
        <w:ind w:right="1"/>
        <w:rPr>
          <w:color w:val="000000" w:themeColor="text1"/>
        </w:rPr>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DD6DFE" w:rsidRPr="00BD25D2" w14:paraId="307380C8"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F9F24AE"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74F1835" w14:textId="77777777" w:rsidR="00DD6DFE" w:rsidRPr="00BD25D2" w:rsidRDefault="00DD6DFE" w:rsidP="004A6646">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206064E6" w14:textId="77777777" w:rsidR="00DD6DFE" w:rsidRPr="00BD25D2" w:rsidRDefault="00DD6DFE" w:rsidP="004A6646">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D0B9583" w14:textId="77777777" w:rsidR="00DD6DFE" w:rsidRPr="00BD25D2" w:rsidRDefault="00DD6DFE" w:rsidP="004A6646">
            <w:pPr>
              <w:keepNext/>
              <w:spacing w:line="240" w:lineRule="auto"/>
              <w:rPr>
                <w:b/>
                <w:bCs/>
                <w:color w:val="000000" w:themeColor="text1"/>
              </w:rPr>
            </w:pPr>
            <w:r w:rsidRPr="00BD25D2">
              <w:rPr>
                <w:b/>
                <w:bCs/>
                <w:color w:val="000000" w:themeColor="text1"/>
              </w:rPr>
              <w:t>DAN</w:t>
            </w:r>
          </w:p>
        </w:tc>
      </w:tr>
      <w:tr w:rsidR="00DD6DFE" w:rsidRPr="00BD25D2" w14:paraId="04A21E85"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20495A" w14:textId="77777777" w:rsidR="00DD6DFE" w:rsidRPr="00BD25D2" w:rsidRDefault="00DD6DFE" w:rsidP="004A6646">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3AAF397" w14:textId="77777777" w:rsidR="00DD6DFE" w:rsidRPr="00BD25D2" w:rsidRDefault="00DD6DFE" w:rsidP="004A6646">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04F9EED" w14:textId="77777777" w:rsidR="00DD6DFE" w:rsidRPr="00BD25D2" w:rsidRDefault="00DD6DFE" w:rsidP="004A6646">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990D758" w14:textId="77777777" w:rsidR="00DD6DFE" w:rsidRPr="00BD25D2" w:rsidRDefault="00DD6DFE" w:rsidP="004A6646">
            <w:pPr>
              <w:keepNext/>
              <w:spacing w:line="240" w:lineRule="auto"/>
              <w:rPr>
                <w:color w:val="000000" w:themeColor="text1"/>
              </w:rPr>
            </w:pPr>
            <w:r w:rsidRPr="00BD25D2">
              <w:rPr>
                <w:color w:val="000000" w:themeColor="text1"/>
              </w:rPr>
              <w:t> </w:t>
            </w:r>
          </w:p>
        </w:tc>
      </w:tr>
      <w:tr w:rsidR="00DD6DFE" w:rsidRPr="00BD25D2" w14:paraId="0CA42401"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7975BC"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0A68797" w14:textId="77777777" w:rsidR="00DD6DFE" w:rsidRPr="00BD25D2" w:rsidRDefault="00DD6DFE" w:rsidP="004A6646">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FAC5A9D" w14:textId="77777777" w:rsidR="00DD6DFE" w:rsidRPr="00BD25D2" w:rsidRDefault="00DD6DFE" w:rsidP="004A6646">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21CF9B3" w14:textId="77777777" w:rsidR="00DD6DFE" w:rsidRPr="00BD25D2" w:rsidRDefault="00DD6DFE" w:rsidP="004A6646">
            <w:pPr>
              <w:keepNext/>
              <w:spacing w:line="240" w:lineRule="auto"/>
              <w:rPr>
                <w:color w:val="000000" w:themeColor="text1"/>
              </w:rPr>
            </w:pPr>
            <w:r w:rsidRPr="00BD25D2">
              <w:rPr>
                <w:color w:val="000000" w:themeColor="text1"/>
              </w:rPr>
              <w:t> </w:t>
            </w:r>
          </w:p>
        </w:tc>
      </w:tr>
      <w:tr w:rsidR="00DD6DFE" w:rsidRPr="00BD25D2" w14:paraId="09245EAE"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05FF9A"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12B6420" w14:textId="77777777" w:rsidR="00DD6DFE" w:rsidRPr="00BD25D2" w:rsidRDefault="00DD6DFE" w:rsidP="004A6646">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8AD0DC6" w14:textId="77777777" w:rsidR="00DD6DFE" w:rsidRPr="00BD25D2" w:rsidRDefault="00DD6DFE" w:rsidP="004A6646">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1F618DA" w14:textId="77777777" w:rsidR="00DD6DFE" w:rsidRPr="00BD25D2" w:rsidRDefault="00DD6DFE" w:rsidP="004A6646">
            <w:pPr>
              <w:keepNext/>
              <w:spacing w:line="240" w:lineRule="auto"/>
              <w:rPr>
                <w:color w:val="000000" w:themeColor="text1"/>
              </w:rPr>
            </w:pPr>
            <w:r w:rsidRPr="00BD25D2">
              <w:rPr>
                <w:color w:val="000000" w:themeColor="text1"/>
              </w:rPr>
              <w:t> </w:t>
            </w:r>
          </w:p>
        </w:tc>
      </w:tr>
      <w:tr w:rsidR="00DD6DFE" w:rsidRPr="00BD25D2" w14:paraId="31346B54"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5350F9E0"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48ED6D9" w14:textId="77777777" w:rsidR="00DD6DFE" w:rsidRPr="00BD25D2" w:rsidRDefault="00DD6DFE" w:rsidP="004A6646">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56D51FD1" w14:textId="77777777" w:rsidR="00DD6DFE" w:rsidRPr="00BD25D2" w:rsidRDefault="00DD6DFE" w:rsidP="004A6646">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49327EB9" w14:textId="77777777" w:rsidR="00DD6DFE" w:rsidRPr="00BD25D2" w:rsidRDefault="00DD6DFE" w:rsidP="004A6646">
            <w:pPr>
              <w:keepNext/>
              <w:spacing w:line="240" w:lineRule="auto"/>
              <w:rPr>
                <w:color w:val="000000" w:themeColor="text1"/>
              </w:rPr>
            </w:pPr>
          </w:p>
        </w:tc>
      </w:tr>
      <w:tr w:rsidR="00DD6DFE" w:rsidRPr="00BD25D2" w14:paraId="6FD6FA48"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4306537A"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64BD409E" w14:textId="77777777" w:rsidR="00DD6DFE" w:rsidRPr="00BD25D2" w:rsidRDefault="00DD6DFE" w:rsidP="004A6646">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4B64CA4F" w14:textId="77777777" w:rsidR="00DD6DFE" w:rsidRPr="00BD25D2" w:rsidRDefault="00DD6DFE" w:rsidP="004A6646">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74B21B87" w14:textId="77777777" w:rsidR="00DD6DFE" w:rsidRPr="00BD25D2" w:rsidRDefault="00DD6DFE" w:rsidP="004A6646">
            <w:pPr>
              <w:keepNext/>
              <w:spacing w:line="240" w:lineRule="auto"/>
              <w:rPr>
                <w:color w:val="000000" w:themeColor="text1"/>
              </w:rPr>
            </w:pPr>
          </w:p>
        </w:tc>
      </w:tr>
      <w:tr w:rsidR="00DD6DFE" w:rsidRPr="00BD25D2" w14:paraId="1C410933"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54CA042"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7ACC073" w14:textId="77777777" w:rsidR="00DD6DFE" w:rsidRPr="00BD25D2" w:rsidRDefault="00DD6DFE" w:rsidP="004A6646">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95F9F4C" w14:textId="77777777" w:rsidR="00DD6DFE" w:rsidRPr="00BD25D2" w:rsidRDefault="00DD6DFE" w:rsidP="004A6646">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6EDDD5" w14:textId="77777777" w:rsidR="00DD6DFE" w:rsidRPr="00BD25D2" w:rsidRDefault="00DD6DFE" w:rsidP="004A6646">
            <w:pPr>
              <w:keepNext/>
              <w:spacing w:line="240" w:lineRule="auto"/>
              <w:rPr>
                <w:color w:val="000000" w:themeColor="text1"/>
              </w:rPr>
            </w:pPr>
            <w:r w:rsidRPr="00BD25D2">
              <w:rPr>
                <w:color w:val="000000" w:themeColor="text1"/>
              </w:rPr>
              <w:t xml:space="preserve">0  </w:t>
            </w:r>
          </w:p>
        </w:tc>
      </w:tr>
      <w:tr w:rsidR="00DD6DFE" w:rsidRPr="00BD25D2" w14:paraId="3B53BC1E"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60AB4AF"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3C2582B" w14:textId="77777777" w:rsidR="00DD6DFE" w:rsidRPr="00BD25D2" w:rsidRDefault="00DD6DFE" w:rsidP="004A6646">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1BD451C" w14:textId="77777777" w:rsidR="00DD6DFE" w:rsidRPr="00BD25D2" w:rsidRDefault="00DD6DFE" w:rsidP="004A6646">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451114B2" w14:textId="77777777" w:rsidR="00DD6DFE" w:rsidRPr="00BD25D2" w:rsidRDefault="00DD6DFE" w:rsidP="004A6646">
            <w:pPr>
              <w:keepNext/>
              <w:spacing w:line="240" w:lineRule="auto"/>
              <w:rPr>
                <w:color w:val="000000" w:themeColor="text1"/>
              </w:rPr>
            </w:pPr>
            <w:r w:rsidRPr="00BD25D2">
              <w:rPr>
                <w:color w:val="000000" w:themeColor="text1"/>
              </w:rPr>
              <w:t xml:space="preserve">365  </w:t>
            </w:r>
          </w:p>
        </w:tc>
      </w:tr>
      <w:tr w:rsidR="00DD6DFE" w:rsidRPr="00BD25D2" w14:paraId="6AA0FC77"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664A15E"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D8F5E27" w14:textId="77777777" w:rsidR="00DD6DFE" w:rsidRPr="00BD25D2" w:rsidRDefault="00DD6DFE" w:rsidP="004A6646">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01BD130" w14:textId="77777777" w:rsidR="00DD6DFE" w:rsidRPr="00BD25D2" w:rsidRDefault="00DD6DFE" w:rsidP="004A6646">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7635022A" w14:textId="77777777" w:rsidR="00DD6DFE" w:rsidRPr="00BD25D2" w:rsidRDefault="00DD6DFE" w:rsidP="004A6646">
            <w:pPr>
              <w:keepNext/>
              <w:spacing w:line="240" w:lineRule="auto"/>
              <w:rPr>
                <w:color w:val="000000" w:themeColor="text1"/>
              </w:rPr>
            </w:pPr>
            <w:r w:rsidRPr="00BD25D2">
              <w:rPr>
                <w:color w:val="000000" w:themeColor="text1"/>
              </w:rPr>
              <w:t xml:space="preserve">400 </w:t>
            </w:r>
          </w:p>
        </w:tc>
      </w:tr>
      <w:tr w:rsidR="00DD6DFE" w:rsidRPr="00BD25D2" w14:paraId="175625D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D026122"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F553184" w14:textId="77777777" w:rsidR="00DD6DFE" w:rsidRPr="00BD25D2" w:rsidRDefault="00DD6DFE" w:rsidP="004A6646">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2595877" w14:textId="77777777" w:rsidR="00DD6DFE" w:rsidRPr="00BD25D2" w:rsidRDefault="00DD6DFE" w:rsidP="004A6646">
            <w:pPr>
              <w:keepNext/>
              <w:spacing w:line="240" w:lineRule="auto"/>
              <w:rPr>
                <w:color w:val="000000" w:themeColor="text1"/>
              </w:rPr>
            </w:pPr>
            <w:r w:rsidRPr="00BD25D2">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58A399F5" w14:textId="77777777" w:rsidR="00DD6DFE" w:rsidRPr="00BD25D2" w:rsidRDefault="00DD6DFE" w:rsidP="004A6646">
            <w:pPr>
              <w:keepNext/>
              <w:spacing w:line="240" w:lineRule="auto"/>
              <w:rPr>
                <w:color w:val="000000" w:themeColor="text1"/>
              </w:rPr>
            </w:pPr>
            <w:r w:rsidRPr="00BD25D2">
              <w:rPr>
                <w:color w:val="000000" w:themeColor="text1"/>
              </w:rPr>
              <w:t xml:space="preserve">421  </w:t>
            </w:r>
          </w:p>
        </w:tc>
      </w:tr>
      <w:tr w:rsidR="00DD6DFE" w:rsidRPr="00BD25D2" w14:paraId="4CB79DF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EF6A124"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690BB78" w14:textId="77777777" w:rsidR="00DD6DFE" w:rsidRPr="00BD25D2" w:rsidRDefault="00DD6DFE" w:rsidP="004A6646">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6974B8D1" w14:textId="77777777" w:rsidR="00DD6DFE" w:rsidRPr="00BD25D2" w:rsidRDefault="00DD6DFE" w:rsidP="004A6646">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DE31C0B" w14:textId="77777777" w:rsidR="00DD6DFE" w:rsidRPr="00BD25D2" w:rsidRDefault="00DD6DFE" w:rsidP="004A6646">
            <w:pPr>
              <w:keepNext/>
              <w:spacing w:line="240" w:lineRule="auto"/>
              <w:rPr>
                <w:color w:val="000000" w:themeColor="text1"/>
              </w:rPr>
            </w:pPr>
            <w:r w:rsidRPr="00BD25D2">
              <w:rPr>
                <w:color w:val="000000" w:themeColor="text1"/>
              </w:rPr>
              <w:t xml:space="preserve">421  </w:t>
            </w:r>
          </w:p>
        </w:tc>
      </w:tr>
      <w:tr w:rsidR="00DD6DFE" w:rsidRPr="00BD25D2" w14:paraId="1524D86F"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B343A57"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DAEF020" w14:textId="77777777" w:rsidR="00DD6DFE" w:rsidRPr="00BD25D2" w:rsidRDefault="00DD6DFE" w:rsidP="004A6646">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1B3ED145" w14:textId="77777777" w:rsidR="00DD6DFE" w:rsidRPr="00BD25D2" w:rsidRDefault="00DD6DFE" w:rsidP="004A6646">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53EF0F25" w14:textId="77777777" w:rsidR="00DD6DFE" w:rsidRPr="00BD25D2" w:rsidRDefault="00DD6DFE" w:rsidP="004A6646">
            <w:pPr>
              <w:keepNext/>
              <w:spacing w:line="240" w:lineRule="auto"/>
              <w:rPr>
                <w:color w:val="000000" w:themeColor="text1"/>
              </w:rPr>
            </w:pPr>
            <w:r w:rsidRPr="00BD25D2">
              <w:rPr>
                <w:color w:val="000000" w:themeColor="text1"/>
              </w:rPr>
              <w:t xml:space="preserve">481  </w:t>
            </w:r>
          </w:p>
        </w:tc>
      </w:tr>
      <w:tr w:rsidR="00DD6DFE" w:rsidRPr="00BD25D2" w14:paraId="5909957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18FD392"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5B45930" w14:textId="77777777" w:rsidR="00DD6DFE" w:rsidRPr="00BD25D2" w:rsidRDefault="00DD6DFE" w:rsidP="004A6646">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2CE556A" w14:textId="77777777" w:rsidR="00DD6DFE" w:rsidRPr="00BD25D2" w:rsidRDefault="00DD6DFE" w:rsidP="004A6646">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0AF8838" w14:textId="77777777" w:rsidR="00DD6DFE" w:rsidRPr="00BD25D2" w:rsidRDefault="00DD6DFE" w:rsidP="004A6646">
            <w:pPr>
              <w:keepNext/>
              <w:spacing w:line="240" w:lineRule="auto"/>
              <w:rPr>
                <w:color w:val="000000" w:themeColor="text1"/>
              </w:rPr>
            </w:pPr>
            <w:r w:rsidRPr="00BD25D2">
              <w:rPr>
                <w:color w:val="000000" w:themeColor="text1"/>
              </w:rPr>
              <w:t xml:space="preserve">511  </w:t>
            </w:r>
          </w:p>
        </w:tc>
      </w:tr>
      <w:tr w:rsidR="00DD6DFE" w:rsidRPr="00BD25D2" w14:paraId="33330A62"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FB82796"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6D37D29" w14:textId="77777777" w:rsidR="00DD6DFE" w:rsidRPr="00BD25D2" w:rsidRDefault="00DD6DFE" w:rsidP="004A6646">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6A75554D" w14:textId="77777777" w:rsidR="00DD6DFE" w:rsidRPr="00BD25D2" w:rsidRDefault="00DD6DFE" w:rsidP="004A6646">
            <w:pPr>
              <w:keepNext/>
              <w:spacing w:line="240" w:lineRule="auto"/>
              <w:rPr>
                <w:color w:val="000000" w:themeColor="text1"/>
              </w:rPr>
            </w:pPr>
            <w:r w:rsidRPr="00BD25D2">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25648C9" w14:textId="77777777" w:rsidR="00DD6DFE" w:rsidRPr="00BD25D2" w:rsidRDefault="00DD6DFE" w:rsidP="004A6646">
            <w:pPr>
              <w:keepNext/>
              <w:spacing w:line="240" w:lineRule="auto"/>
              <w:rPr>
                <w:color w:val="000000" w:themeColor="text1"/>
              </w:rPr>
            </w:pPr>
            <w:r w:rsidRPr="00BD25D2">
              <w:rPr>
                <w:color w:val="000000" w:themeColor="text1"/>
              </w:rPr>
              <w:t>511</w:t>
            </w:r>
          </w:p>
        </w:tc>
      </w:tr>
    </w:tbl>
    <w:p w14:paraId="48221064" w14:textId="77777777" w:rsidR="00DD6DFE" w:rsidRPr="00BD25D2" w:rsidRDefault="00DD6DFE" w:rsidP="00DD6DFE">
      <w:pPr>
        <w:spacing w:line="240" w:lineRule="auto"/>
        <w:ind w:right="1"/>
        <w:rPr>
          <w:color w:val="000000" w:themeColor="text1"/>
        </w:rPr>
      </w:pPr>
    </w:p>
    <w:p w14:paraId="1230CA2C" w14:textId="77777777" w:rsidR="00DD6DFE" w:rsidRDefault="00DD6DFE" w:rsidP="00E02F65">
      <w:pPr>
        <w:widowControl w:val="0"/>
        <w:tabs>
          <w:tab w:val="left" w:pos="1134"/>
        </w:tabs>
        <w:rPr>
          <w:bCs/>
        </w:rPr>
      </w:pPr>
    </w:p>
    <w:p w14:paraId="43917101" w14:textId="271634DA" w:rsidR="00E02F65" w:rsidRPr="0041207B" w:rsidRDefault="00DD6DFE" w:rsidP="00E02F65">
      <w:pPr>
        <w:widowControl w:val="0"/>
        <w:tabs>
          <w:tab w:val="left" w:pos="1134"/>
        </w:tabs>
        <w:rPr>
          <w:bCs/>
        </w:rPr>
      </w:pPr>
      <w:r w:rsidRPr="00DA0C7B">
        <w:rPr>
          <w:bCs/>
        </w:rPr>
        <w:t xml:space="preserve">Rok izvedbe predmeta pogodbe </w:t>
      </w:r>
      <w:r w:rsidR="00E02F65" w:rsidRPr="0041207B">
        <w:rPr>
          <w:bCs/>
        </w:rPr>
        <w:t xml:space="preserve">je mogoče podaljšati v primeru podaljšanja roka za dokončanje GOI del iz Pogodbe za finalizacijo in opremljanje prve etape Nadomestne novogradnje v Splošni bolnišnici Celje, Sklopa 1 – 2, Sklop 1: </w:t>
      </w:r>
      <w:r w:rsidR="00913600" w:rsidRPr="00913600">
        <w:rPr>
          <w:bCs/>
        </w:rPr>
        <w:t>Izvedba gradbeno obrtniških inštalacijskih del (GOI) in dobava, montaža ter implementacija pisarniške, pohištvene in računalniške opreme ter nepremične tehnološko - medicinske opreme</w:t>
      </w:r>
      <w:r w:rsidR="00E02F65" w:rsidRPr="0041207B">
        <w:rPr>
          <w:bCs/>
        </w:rPr>
        <w:t>. V primeru podaljšanja roka za izvedbo te pogodbe</w:t>
      </w:r>
      <w:r>
        <w:rPr>
          <w:bCs/>
        </w:rPr>
        <w:t xml:space="preserve"> sklopa 2,</w:t>
      </w:r>
      <w:r w:rsidR="00E02F65" w:rsidRPr="0041207B">
        <w:rPr>
          <w:bCs/>
        </w:rPr>
        <w:t xml:space="preserve"> dobavitelju ne pripada plačilo dodatnih stroškov ali obračun škode.</w:t>
      </w:r>
    </w:p>
    <w:p w14:paraId="3DA90436" w14:textId="77777777" w:rsidR="00E02F65" w:rsidRPr="0041207B" w:rsidRDefault="00E02F65" w:rsidP="00E02F65">
      <w:pPr>
        <w:widowControl w:val="0"/>
        <w:tabs>
          <w:tab w:val="left" w:pos="1134"/>
        </w:tabs>
        <w:rPr>
          <w:bCs/>
        </w:rPr>
      </w:pPr>
    </w:p>
    <w:p w14:paraId="00C30DE0" w14:textId="77777777" w:rsidR="00E02F65" w:rsidRPr="0041207B" w:rsidRDefault="00E02F65" w:rsidP="00E02F65">
      <w:pPr>
        <w:widowControl w:val="0"/>
        <w:tabs>
          <w:tab w:val="left" w:pos="1134"/>
        </w:tabs>
        <w:rPr>
          <w:bCs/>
        </w:rPr>
      </w:pPr>
    </w:p>
    <w:p w14:paraId="55F8015F" w14:textId="241593F5" w:rsidR="00E02F65" w:rsidRPr="0041207B" w:rsidRDefault="00E02F65" w:rsidP="00E02F65">
      <w:pPr>
        <w:widowControl w:val="0"/>
        <w:tabs>
          <w:tab w:val="left" w:pos="1134"/>
        </w:tabs>
        <w:rPr>
          <w:bCs/>
        </w:rPr>
      </w:pPr>
      <w:r w:rsidRPr="0041207B">
        <w:rPr>
          <w:bCs/>
        </w:rPr>
        <w:t xml:space="preserve">Izbrani dobavitelj se bo dolžan prilagajati dinamiki izvajanja GOI del po gradbeni pogodbi za finalizacijo in opremljanje prve etape Nadomestne novogradnje v Splošni bolnišnici Celje, Sklopa 1 – 2, Sklop 1: </w:t>
      </w:r>
      <w:r w:rsidR="00913600" w:rsidRPr="00913600">
        <w:rPr>
          <w:bCs/>
        </w:rPr>
        <w:t xml:space="preserve">Izvedba gradbeno obrtniških inštalacijskih del (GOI) in dobava, montaža ter implementacija pisarniške, pohištvene in računalniške opreme ter nepremične tehnološko - medicinske opreme </w:t>
      </w:r>
      <w:r w:rsidRPr="0041207B">
        <w:rPr>
          <w:bCs/>
        </w:rPr>
        <w:t>in ni upravičen do povračila škode v primeru spremembe terminskega plana.</w:t>
      </w:r>
    </w:p>
    <w:p w14:paraId="26597FCB" w14:textId="77777777" w:rsidR="00E02F65" w:rsidRPr="0041207B" w:rsidRDefault="00E02F65" w:rsidP="00E02F65">
      <w:pPr>
        <w:widowControl w:val="0"/>
        <w:tabs>
          <w:tab w:val="left" w:pos="1134"/>
        </w:tabs>
        <w:rPr>
          <w:bCs/>
        </w:rPr>
      </w:pPr>
    </w:p>
    <w:p w14:paraId="52884B5D" w14:textId="77777777" w:rsidR="00E02F65" w:rsidRPr="0041207B" w:rsidRDefault="00E02F65" w:rsidP="00E02F65">
      <w:pPr>
        <w:widowControl w:val="0"/>
        <w:tabs>
          <w:tab w:val="left" w:pos="1134"/>
        </w:tabs>
        <w:rPr>
          <w:bCs/>
        </w:rPr>
      </w:pPr>
      <w:r w:rsidRPr="0041207B">
        <w:rPr>
          <w:bCs/>
        </w:rPr>
        <w:t>Kot dokončanje pogodbenih del se šteje datum pisne potrditve uporabnika in naročnika, da je dobavitelj zaključil z dobavo, montažo in implementacijo opreme, izdane na podlagi pisnega obvestila dobavitelja o dokončanju.</w:t>
      </w:r>
    </w:p>
    <w:p w14:paraId="51C0069A" w14:textId="77777777" w:rsidR="00E02F65" w:rsidRPr="0041207B" w:rsidRDefault="00E02F65" w:rsidP="00E02F65">
      <w:pPr>
        <w:widowControl w:val="0"/>
        <w:tabs>
          <w:tab w:val="left" w:pos="1134"/>
        </w:tabs>
        <w:rPr>
          <w:bCs/>
        </w:rPr>
      </w:pPr>
    </w:p>
    <w:p w14:paraId="4ECA174A" w14:textId="77777777" w:rsidR="00E02F65" w:rsidRPr="0041207B" w:rsidRDefault="00E02F65" w:rsidP="00E02F65">
      <w:pPr>
        <w:widowControl w:val="0"/>
        <w:tabs>
          <w:tab w:val="left" w:pos="1134"/>
        </w:tabs>
        <w:rPr>
          <w:bCs/>
        </w:rPr>
      </w:pPr>
      <w:r w:rsidRPr="0041207B">
        <w:rPr>
          <w:bCs/>
        </w:rPr>
        <w:t xml:space="preserve">Pogodba ostane veljavna v delu, ki se nanaša na odpravo napak v garancijski dobi. </w:t>
      </w:r>
    </w:p>
    <w:p w14:paraId="39EC4774" w14:textId="77777777" w:rsidR="00E02F65" w:rsidRPr="0041207B" w:rsidRDefault="00E02F65" w:rsidP="00E02F65">
      <w:pPr>
        <w:widowControl w:val="0"/>
        <w:tabs>
          <w:tab w:val="left" w:pos="1134"/>
        </w:tabs>
        <w:rPr>
          <w:bCs/>
        </w:rPr>
      </w:pPr>
    </w:p>
    <w:p w14:paraId="387DF140" w14:textId="77777777" w:rsidR="00E02F65" w:rsidRPr="0041207B" w:rsidRDefault="00E02F65" w:rsidP="00E02F65">
      <w:pPr>
        <w:widowControl w:val="0"/>
        <w:tabs>
          <w:tab w:val="left" w:pos="1134"/>
        </w:tabs>
        <w:rPr>
          <w:bCs/>
        </w:rPr>
      </w:pPr>
      <w:r w:rsidRPr="0041207B">
        <w:rPr>
          <w:bCs/>
        </w:rPr>
        <w:t xml:space="preserve">Pogodbeni rok se lahko spremeni ob izrednih dogodkih (višja sila), ki jih ni bilo mogoče predvideti ob </w:t>
      </w:r>
      <w:r w:rsidRPr="0041207B">
        <w:rPr>
          <w:bCs/>
        </w:rPr>
        <w:lastRenderedPageBreak/>
        <w:t>oddaji ponudbe ali sklenitvi pogodbe in niso pod nadzorom nobene pogodbene stranke.</w:t>
      </w:r>
    </w:p>
    <w:p w14:paraId="529D025C" w14:textId="77777777" w:rsidR="00E02F65" w:rsidRPr="0041207B" w:rsidRDefault="00E02F65" w:rsidP="00E02F65">
      <w:pPr>
        <w:widowControl w:val="0"/>
        <w:tabs>
          <w:tab w:val="left" w:pos="1134"/>
        </w:tabs>
        <w:rPr>
          <w:bCs/>
        </w:rPr>
      </w:pPr>
    </w:p>
    <w:p w14:paraId="6C7062A7" w14:textId="77777777" w:rsidR="00E02F65" w:rsidRPr="0041207B" w:rsidRDefault="00E02F65" w:rsidP="00E02F65">
      <w:pPr>
        <w:widowControl w:val="0"/>
        <w:tabs>
          <w:tab w:val="left" w:pos="1134"/>
        </w:tabs>
        <w:rPr>
          <w:bCs/>
        </w:rPr>
      </w:pPr>
      <w:r w:rsidRPr="0041207B">
        <w:rPr>
          <w:bCs/>
        </w:rPr>
        <w:t>Pogodbeni rok se lahko podaljša tudi, če se stranki tako dogovorita ali zaradi dogovorjenih dodatnih del, o čemer bosta pogodbeni stranki sklenili aneks k tej pogodbi.</w:t>
      </w:r>
    </w:p>
    <w:p w14:paraId="2E859BB4" w14:textId="77777777" w:rsidR="00E02F65" w:rsidRPr="0041207B" w:rsidRDefault="00E02F65" w:rsidP="00E02F65">
      <w:pPr>
        <w:widowControl w:val="0"/>
        <w:tabs>
          <w:tab w:val="left" w:pos="1134"/>
        </w:tabs>
        <w:rPr>
          <w:bCs/>
        </w:rPr>
      </w:pPr>
    </w:p>
    <w:p w14:paraId="56B305C1" w14:textId="77777777" w:rsidR="00E02F65" w:rsidRPr="0041207B" w:rsidRDefault="00E02F65" w:rsidP="00E02F65">
      <w:pPr>
        <w:widowControl w:val="0"/>
        <w:tabs>
          <w:tab w:val="left" w:pos="1134"/>
        </w:tabs>
        <w:rPr>
          <w:bCs/>
        </w:rPr>
      </w:pPr>
      <w:r w:rsidRPr="0041207B">
        <w:rPr>
          <w:bCs/>
        </w:rPr>
        <w:t>Pogodbena stranka, na strani katere nastopijo okoliščine, zaradi katerih nastane morebitna potreba po spremembi roka, mora drugo pogodbeno stranko v primernem roku oz. najkasneje v 8 (osmih) dneh pisno obvestiti o nastopu okoliščin.</w:t>
      </w:r>
    </w:p>
    <w:p w14:paraId="2CF0B440" w14:textId="77777777" w:rsidR="00E02F65" w:rsidRPr="0041207B" w:rsidRDefault="00E02F65" w:rsidP="00E02F65">
      <w:pPr>
        <w:keepNext/>
      </w:pPr>
    </w:p>
    <w:p w14:paraId="293FCDBF" w14:textId="77777777" w:rsidR="00E02F65" w:rsidRPr="0041207B" w:rsidRDefault="00E02F65" w:rsidP="00E02F65">
      <w:pPr>
        <w:keepNext/>
      </w:pPr>
    </w:p>
    <w:p w14:paraId="0FC4F1B4" w14:textId="77777777" w:rsidR="00E02F65" w:rsidRPr="0041207B" w:rsidRDefault="00E02F65" w:rsidP="00E02F65">
      <w:pPr>
        <w:keepNext/>
      </w:pPr>
      <w:r w:rsidRPr="0041207B">
        <w:t>XII. POGODBENA KAZEN</w:t>
      </w:r>
    </w:p>
    <w:p w14:paraId="11794DA7" w14:textId="77777777" w:rsidR="00E02F65" w:rsidRPr="0041207B" w:rsidRDefault="00E02F65" w:rsidP="00E02F65">
      <w:pPr>
        <w:keepNext/>
        <w:jc w:val="center"/>
        <w:rPr>
          <w:b/>
        </w:rPr>
      </w:pPr>
    </w:p>
    <w:p w14:paraId="75A4A92D" w14:textId="77777777" w:rsidR="00E02F65" w:rsidRPr="0041207B" w:rsidRDefault="00E02F65" w:rsidP="00E02F65">
      <w:pPr>
        <w:keepNext/>
        <w:numPr>
          <w:ilvl w:val="0"/>
          <w:numId w:val="47"/>
        </w:numPr>
        <w:spacing w:line="240" w:lineRule="auto"/>
        <w:jc w:val="center"/>
      </w:pPr>
      <w:r w:rsidRPr="0041207B">
        <w:t>člen</w:t>
      </w:r>
    </w:p>
    <w:p w14:paraId="48FB1550" w14:textId="77777777" w:rsidR="00E02F65" w:rsidRPr="0041207B" w:rsidRDefault="00E02F65" w:rsidP="00E02F65">
      <w:pPr>
        <w:keepNext/>
        <w:jc w:val="center"/>
        <w:rPr>
          <w:b/>
        </w:rPr>
      </w:pPr>
    </w:p>
    <w:p w14:paraId="636D828A" w14:textId="77777777" w:rsidR="00E02F65" w:rsidRPr="0041207B" w:rsidRDefault="00E02F65" w:rsidP="00E02F65">
      <w:pPr>
        <w:widowControl w:val="0"/>
        <w:tabs>
          <w:tab w:val="left" w:pos="1134"/>
        </w:tabs>
        <w:rPr>
          <w:bCs/>
        </w:rPr>
      </w:pPr>
      <w:r w:rsidRPr="0041207B">
        <w:rPr>
          <w:bCs/>
        </w:rPr>
        <w:t>Če dobavitelj po svoji krivdi zamuja z izpolnitvijo pogodbenih obveznosti v kateremkoli roku iz te pogodbe ali sporazumno dogovorjenem roku, ima naročnik pravico dobavitelju za vsak koledarski dan zamude zaračunati pogodbeno kazen v višini 0,2 % (2 promila) pogodbene vrednosti z DDV. Skupni znesek pogodbene kazni zaradi zamude ne more presegati 10% pogodbene vrednosti z DDV.</w:t>
      </w:r>
    </w:p>
    <w:p w14:paraId="7B35D839" w14:textId="77777777" w:rsidR="00E02F65" w:rsidRPr="0041207B" w:rsidRDefault="00E02F65" w:rsidP="00E02F65">
      <w:pPr>
        <w:widowControl w:val="0"/>
        <w:tabs>
          <w:tab w:val="left" w:pos="1134"/>
        </w:tabs>
        <w:rPr>
          <w:bCs/>
        </w:rPr>
      </w:pPr>
    </w:p>
    <w:p w14:paraId="5BB4F8B8" w14:textId="77777777" w:rsidR="00E02F65" w:rsidRPr="0041207B" w:rsidRDefault="00E02F65" w:rsidP="00E02F65">
      <w:pPr>
        <w:widowControl w:val="0"/>
        <w:tabs>
          <w:tab w:val="left" w:pos="1134"/>
        </w:tabs>
        <w:rPr>
          <w:bCs/>
        </w:rPr>
      </w:pPr>
      <w:bookmarkStart w:id="96" w:name="_Hlk193658596"/>
      <w:r w:rsidRPr="0041207B">
        <w:rPr>
          <w:bCs/>
        </w:rPr>
        <w:t>Če dobavitelj pri izdelavi, dobavi blaga ali montaži in implementaciji blaga zamuja toliko, da bi lahko naročniku nastala škoda ali bi izvedba izgubila pomen, lahko naročnik nadomestno blago/storitev naroči pri drugem dobavitelju na stroške zamudnika, lahko pa zahteva povrnitev dejanske škode ali razdre pogodbo.</w:t>
      </w:r>
    </w:p>
    <w:bookmarkEnd w:id="96"/>
    <w:p w14:paraId="48B687FB" w14:textId="77777777" w:rsidR="00E02F65" w:rsidRPr="0041207B" w:rsidRDefault="00E02F65" w:rsidP="00E02F65">
      <w:pPr>
        <w:widowControl w:val="0"/>
        <w:tabs>
          <w:tab w:val="left" w:pos="1134"/>
        </w:tabs>
        <w:rPr>
          <w:bCs/>
        </w:rPr>
      </w:pPr>
    </w:p>
    <w:p w14:paraId="1D8B798F" w14:textId="77777777" w:rsidR="00E02F65" w:rsidRPr="0041207B" w:rsidRDefault="00E02F65" w:rsidP="00E02F65">
      <w:pPr>
        <w:widowControl w:val="0"/>
        <w:tabs>
          <w:tab w:val="left" w:pos="1134"/>
        </w:tabs>
        <w:rPr>
          <w:bCs/>
        </w:rPr>
      </w:pPr>
      <w:r w:rsidRPr="0041207B">
        <w:rPr>
          <w:bCs/>
        </w:rPr>
        <w:t>Kadar dobavitelj zamuja pri odpravi napake, bo naročnik obračunal pogodbeno kazen samo, če mu dobavitelj ne bo zagotovil uporabe enakovredne nadomestne opreme, in sicer v višini 1 % od pogodbene vrednosti z DDV za vsak dan zamude, vendar skupno največ 10 % pogodbene vrednosti z DDV.</w:t>
      </w:r>
    </w:p>
    <w:p w14:paraId="0AC32078" w14:textId="77777777" w:rsidR="00E02F65" w:rsidRPr="0041207B" w:rsidRDefault="00E02F65" w:rsidP="00E02F65">
      <w:pPr>
        <w:widowControl w:val="0"/>
        <w:tabs>
          <w:tab w:val="left" w:pos="1134"/>
        </w:tabs>
        <w:rPr>
          <w:bCs/>
        </w:rPr>
      </w:pPr>
    </w:p>
    <w:p w14:paraId="7AC153F0" w14:textId="77777777" w:rsidR="00E02F65" w:rsidRPr="0041207B" w:rsidRDefault="00E02F65" w:rsidP="00E02F65">
      <w:pPr>
        <w:widowControl w:val="0"/>
        <w:tabs>
          <w:tab w:val="left" w:pos="1134"/>
        </w:tabs>
        <w:rPr>
          <w:bCs/>
        </w:rPr>
      </w:pPr>
      <w:r w:rsidRPr="0041207B">
        <w:rPr>
          <w:bCs/>
        </w:rPr>
        <w:t>Pogodbeno kazen se dobavitelj zaveže plačati naročniku tudi v primeru neizpolnitve pogodbe, in sicer v višini 10 % pogodbene vrednosti z DDV.</w:t>
      </w:r>
    </w:p>
    <w:p w14:paraId="65BE0ECE" w14:textId="77777777" w:rsidR="00E02F65" w:rsidRPr="0041207B" w:rsidRDefault="00E02F65" w:rsidP="00E02F65">
      <w:pPr>
        <w:widowControl w:val="0"/>
        <w:tabs>
          <w:tab w:val="left" w:pos="1134"/>
        </w:tabs>
        <w:rPr>
          <w:bCs/>
        </w:rPr>
      </w:pPr>
    </w:p>
    <w:p w14:paraId="474ACEF9" w14:textId="77777777" w:rsidR="00E02F65" w:rsidRPr="0041207B" w:rsidRDefault="00E02F65" w:rsidP="00E02F65">
      <w:pPr>
        <w:widowControl w:val="0"/>
        <w:tabs>
          <w:tab w:val="left" w:pos="1134"/>
        </w:tabs>
        <w:rPr>
          <w:bCs/>
        </w:rPr>
      </w:pPr>
      <w:r w:rsidRPr="0041207B">
        <w:rPr>
          <w:bCs/>
        </w:rPr>
        <w:t>Za vsako spremembo podizvajalca iz 7. člena te pogodbe, ki ne bo odobrena in potrjena s strani naročnika, bo dobavitelj dolžan plačati naročniku kazen v višini 10.000,00 EUR. Skupni znesek pogodbene kazni zaradi spremembe podizvajalca ne sme presegati 5 % pogodbene vrednosti z DDV.</w:t>
      </w:r>
    </w:p>
    <w:p w14:paraId="1BF31401" w14:textId="77777777" w:rsidR="00E02F65" w:rsidRPr="0041207B" w:rsidRDefault="00E02F65" w:rsidP="00E02F65">
      <w:pPr>
        <w:widowControl w:val="0"/>
        <w:tabs>
          <w:tab w:val="left" w:pos="1134"/>
        </w:tabs>
        <w:rPr>
          <w:bCs/>
        </w:rPr>
      </w:pPr>
    </w:p>
    <w:p w14:paraId="57533344" w14:textId="77777777" w:rsidR="00E02F65" w:rsidRPr="0041207B" w:rsidRDefault="00E02F65" w:rsidP="00E02F65">
      <w:pPr>
        <w:widowControl w:val="0"/>
        <w:tabs>
          <w:tab w:val="left" w:pos="1134"/>
        </w:tabs>
        <w:rPr>
          <w:bCs/>
        </w:rPr>
      </w:pPr>
      <w:bookmarkStart w:id="97" w:name="_Hlk193658863"/>
      <w:r w:rsidRPr="0041207B">
        <w:rPr>
          <w:bCs/>
        </w:rPr>
        <w:t>Pogodbena kazen zaradi zamude, pogodbena kazen zaradi neizpolnitve in pogodbena kazen zaradi kršitve sprememb podizvajalca se med sabo ne izključujejo.</w:t>
      </w:r>
    </w:p>
    <w:bookmarkEnd w:id="97"/>
    <w:p w14:paraId="2DE2ADCB" w14:textId="77777777" w:rsidR="00E02F65" w:rsidRPr="0041207B" w:rsidRDefault="00E02F65" w:rsidP="00E02F65">
      <w:pPr>
        <w:tabs>
          <w:tab w:val="left" w:pos="1440"/>
          <w:tab w:val="left" w:pos="2448"/>
          <w:tab w:val="left" w:pos="3024"/>
        </w:tabs>
        <w:spacing w:after="60"/>
        <w:rPr>
          <w:lang w:bidi="sa-IN"/>
        </w:rPr>
      </w:pPr>
    </w:p>
    <w:p w14:paraId="6C320269" w14:textId="77777777" w:rsidR="00E02F65" w:rsidRPr="0041207B" w:rsidRDefault="00E02F65" w:rsidP="00E02F65">
      <w:pPr>
        <w:keepNext/>
        <w:numPr>
          <w:ilvl w:val="0"/>
          <w:numId w:val="47"/>
        </w:numPr>
        <w:spacing w:line="240" w:lineRule="auto"/>
        <w:jc w:val="center"/>
      </w:pPr>
      <w:r w:rsidRPr="0041207B">
        <w:t>člen</w:t>
      </w:r>
    </w:p>
    <w:p w14:paraId="559362CA" w14:textId="77777777" w:rsidR="00E02F65" w:rsidRPr="0041207B" w:rsidRDefault="00E02F65" w:rsidP="00E02F65">
      <w:pPr>
        <w:keepNext/>
        <w:keepLines/>
        <w:jc w:val="center"/>
        <w:rPr>
          <w:b/>
        </w:rPr>
      </w:pPr>
    </w:p>
    <w:p w14:paraId="1241C7E9" w14:textId="77777777" w:rsidR="00E02F65" w:rsidRPr="0041207B" w:rsidRDefault="00E02F65" w:rsidP="00E02F65">
      <w:r w:rsidRPr="0041207B">
        <w:t xml:space="preserve">Nastanek škode naročniku ni pogoj za obračun pogodbene kazni in je naročnik upravičen do plačila pogodbene kazni, četudi mu ni nastala dejanska škoda. </w:t>
      </w:r>
    </w:p>
    <w:p w14:paraId="009EF809" w14:textId="77777777" w:rsidR="00E02F65" w:rsidRPr="0041207B" w:rsidRDefault="00E02F65" w:rsidP="00E02F65"/>
    <w:p w14:paraId="6D9E2232" w14:textId="77777777" w:rsidR="00E02F65" w:rsidRPr="0041207B" w:rsidRDefault="00E02F65" w:rsidP="00E02F65">
      <w:pPr>
        <w:keepNext/>
        <w:keepLines/>
        <w:tabs>
          <w:tab w:val="left" w:pos="1440"/>
          <w:tab w:val="left" w:pos="2448"/>
          <w:tab w:val="left" w:pos="3024"/>
        </w:tabs>
      </w:pPr>
      <w:r w:rsidRPr="0041207B">
        <w:lastRenderedPageBreak/>
        <w:t>V primeru nastanka škode, ki jo naročnik ali uporabnik utrpita zaradi neizpolnitve ali zamude s strani dobavitelja in bi nastala škoda presegla znesek pogodbene kazni, lahko naročnik ali uporabnik poleg pogodbene kazni zahtevata tudi poplačilo razlike do celotne odškodnine za vso nastalo škodo, ki jo je naročnik ali uporabnik utrpel zaradi dobaviteljeve zamude ali neizpolnitve pogodbenih obveznosti dobavitelja in razdre pogodbo.</w:t>
      </w:r>
    </w:p>
    <w:p w14:paraId="6692C974" w14:textId="77777777" w:rsidR="00E02F65" w:rsidRPr="0041207B" w:rsidRDefault="00E02F65" w:rsidP="00E02F65">
      <w:pPr>
        <w:keepNext/>
        <w:keepLines/>
        <w:tabs>
          <w:tab w:val="left" w:pos="1440"/>
          <w:tab w:val="left" w:pos="2448"/>
          <w:tab w:val="left" w:pos="3024"/>
        </w:tabs>
      </w:pPr>
    </w:p>
    <w:p w14:paraId="28476519" w14:textId="77777777" w:rsidR="00E02F65" w:rsidRPr="0041207B" w:rsidRDefault="00E02F65" w:rsidP="00E02F65">
      <w:pPr>
        <w:keepNext/>
        <w:keepLines/>
        <w:tabs>
          <w:tab w:val="left" w:pos="1440"/>
          <w:tab w:val="left" w:pos="2448"/>
          <w:tab w:val="left" w:pos="3024"/>
        </w:tabs>
      </w:pPr>
      <w:r w:rsidRPr="0041207B">
        <w:t>Dobavitelj mora, če ga naročnik ali uporabnik k temu pozoveta, skupaj z naročnikom ali uporabnikom sodelovati kot stranka v eventualnih sporih, nastalih zaradi zamude, nepravilne izpolnitve ali neizpolnitve dobavitelja.</w:t>
      </w:r>
    </w:p>
    <w:p w14:paraId="55FE3085" w14:textId="77777777" w:rsidR="00E02F65" w:rsidRPr="0041207B" w:rsidRDefault="00E02F65" w:rsidP="00E02F65">
      <w:pPr>
        <w:keepNext/>
        <w:keepLines/>
        <w:tabs>
          <w:tab w:val="left" w:pos="1440"/>
          <w:tab w:val="left" w:pos="2448"/>
          <w:tab w:val="left" w:pos="3024"/>
        </w:tabs>
      </w:pPr>
    </w:p>
    <w:p w14:paraId="13984040" w14:textId="77777777" w:rsidR="00E02F65" w:rsidRPr="0041207B" w:rsidRDefault="00E02F65" w:rsidP="00E02F65">
      <w:pPr>
        <w:widowControl w:val="0"/>
        <w:tabs>
          <w:tab w:val="left" w:pos="1440"/>
          <w:tab w:val="left" w:pos="2448"/>
          <w:tab w:val="left" w:pos="3024"/>
        </w:tabs>
        <w:rPr>
          <w:lang w:bidi="sa-IN"/>
        </w:rPr>
      </w:pPr>
      <w:r w:rsidRPr="0041207B">
        <w:rPr>
          <w:lang w:bidi="sa-IN"/>
        </w:rPr>
        <w:t>Pogodbena kazen in odškodnina se obračunata z izstavitvijo računa, katerega rok plačila je 30 dni od izstavitve računa.</w:t>
      </w:r>
    </w:p>
    <w:p w14:paraId="52E59A3C" w14:textId="77777777" w:rsidR="00E02F65" w:rsidRPr="0041207B" w:rsidRDefault="00E02F65" w:rsidP="00E02F65">
      <w:pPr>
        <w:widowControl w:val="0"/>
      </w:pPr>
    </w:p>
    <w:p w14:paraId="4D5AD879" w14:textId="77777777" w:rsidR="00E02F65" w:rsidRPr="0041207B" w:rsidRDefault="00E02F65" w:rsidP="00E02F65">
      <w:pPr>
        <w:keepNext/>
        <w:numPr>
          <w:ilvl w:val="0"/>
          <w:numId w:val="47"/>
        </w:numPr>
        <w:spacing w:line="240" w:lineRule="auto"/>
        <w:jc w:val="center"/>
      </w:pPr>
      <w:r w:rsidRPr="0041207B">
        <w:t>člen</w:t>
      </w:r>
    </w:p>
    <w:p w14:paraId="312F6A48" w14:textId="77777777" w:rsidR="00E02F65" w:rsidRPr="0041207B" w:rsidRDefault="00E02F65" w:rsidP="00E02F65">
      <w:pPr>
        <w:widowControl w:val="0"/>
        <w:jc w:val="center"/>
        <w:rPr>
          <w:b/>
        </w:rPr>
      </w:pPr>
    </w:p>
    <w:p w14:paraId="030D1B36" w14:textId="77777777" w:rsidR="00E02F65" w:rsidRPr="0041207B" w:rsidRDefault="00E02F65" w:rsidP="00E02F65">
      <w:pPr>
        <w:widowControl w:val="0"/>
        <w:spacing w:line="240" w:lineRule="auto"/>
        <w:rPr>
          <w:color w:val="000000" w:themeColor="text1"/>
        </w:rPr>
      </w:pPr>
      <w:r w:rsidRPr="0041207B">
        <w:rPr>
          <w:color w:val="000000" w:themeColor="text1"/>
        </w:rPr>
        <w:t>Dodaten rok za pravilno izpolnitev pogodbenih obveznosti določi naročnik.</w:t>
      </w:r>
    </w:p>
    <w:p w14:paraId="28D98BEF" w14:textId="77777777" w:rsidR="00E02F65" w:rsidRPr="0041207B" w:rsidRDefault="00E02F65" w:rsidP="00E02F65">
      <w:pPr>
        <w:widowControl w:val="0"/>
        <w:autoSpaceDE w:val="0"/>
        <w:autoSpaceDN w:val="0"/>
        <w:adjustRightInd w:val="0"/>
        <w:spacing w:line="240" w:lineRule="auto"/>
        <w:ind w:left="431" w:hanging="431"/>
      </w:pPr>
    </w:p>
    <w:p w14:paraId="3CDA14D6" w14:textId="77777777" w:rsidR="00E02F65" w:rsidRPr="0041207B" w:rsidRDefault="00E02F65" w:rsidP="00E02F65">
      <w:pPr>
        <w:widowControl w:val="0"/>
        <w:spacing w:line="240" w:lineRule="auto"/>
      </w:pPr>
      <w:r w:rsidRPr="0041207B">
        <w:rPr>
          <w:color w:val="000000" w:themeColor="text1"/>
        </w:rPr>
        <w:t>Ob morebitni neizpolnitvi pogodbenih obveznosti v dodatnem roku lahko naročnik odstopi od pogodbe in obračuna pogodbeno kazen zaradi neizpolnitve.</w:t>
      </w:r>
    </w:p>
    <w:p w14:paraId="155E2B63" w14:textId="77777777" w:rsidR="00E02F65" w:rsidRPr="0041207B" w:rsidRDefault="00E02F65" w:rsidP="00E02F65">
      <w:pPr>
        <w:widowControl w:val="0"/>
        <w:spacing w:line="240" w:lineRule="auto"/>
      </w:pPr>
    </w:p>
    <w:p w14:paraId="58B3400B" w14:textId="77777777" w:rsidR="00E02F65" w:rsidRPr="0041207B" w:rsidRDefault="00E02F65" w:rsidP="00E02F65">
      <w:pPr>
        <w:widowControl w:val="0"/>
      </w:pPr>
    </w:p>
    <w:p w14:paraId="6FACBFFB" w14:textId="77777777" w:rsidR="00E02F65" w:rsidRPr="0041207B" w:rsidRDefault="00E02F65" w:rsidP="00E02F65">
      <w:pPr>
        <w:widowControl w:val="0"/>
      </w:pPr>
      <w:r w:rsidRPr="0041207B">
        <w:t>XIII. PREDSTAVNIKI POGODBENIH STRANK</w:t>
      </w:r>
    </w:p>
    <w:p w14:paraId="514E0628" w14:textId="77777777" w:rsidR="00E02F65" w:rsidRPr="0041207B" w:rsidRDefault="00E02F65" w:rsidP="00E02F65">
      <w:pPr>
        <w:widowControl w:val="0"/>
      </w:pPr>
    </w:p>
    <w:p w14:paraId="394EFDAE" w14:textId="77777777" w:rsidR="00E02F65" w:rsidRPr="0041207B" w:rsidRDefault="00E02F65" w:rsidP="00E02F65">
      <w:pPr>
        <w:keepNext/>
        <w:numPr>
          <w:ilvl w:val="0"/>
          <w:numId w:val="47"/>
        </w:numPr>
        <w:spacing w:line="240" w:lineRule="auto"/>
        <w:jc w:val="center"/>
      </w:pPr>
      <w:r w:rsidRPr="0041207B">
        <w:t>člen</w:t>
      </w:r>
    </w:p>
    <w:p w14:paraId="2666CB30" w14:textId="77777777" w:rsidR="00E02F65" w:rsidRPr="0041207B" w:rsidRDefault="00E02F65" w:rsidP="00E02F65">
      <w:pPr>
        <w:widowControl w:val="0"/>
        <w:jc w:val="center"/>
        <w:rPr>
          <w:b/>
        </w:rPr>
      </w:pPr>
    </w:p>
    <w:p w14:paraId="508DB525" w14:textId="77777777" w:rsidR="00E02F65" w:rsidRPr="0041207B" w:rsidRDefault="00E02F65" w:rsidP="00E02F65">
      <w:pPr>
        <w:widowControl w:val="0"/>
        <w:rPr>
          <w:color w:val="000000" w:themeColor="text1"/>
        </w:rPr>
      </w:pPr>
      <w:r w:rsidRPr="0041207B">
        <w:rPr>
          <w:color w:val="000000" w:themeColor="text1"/>
        </w:rPr>
        <w:t>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w:t>
      </w:r>
    </w:p>
    <w:tbl>
      <w:tblPr>
        <w:tblpPr w:leftFromText="141" w:rightFromText="141" w:vertAnchor="text" w:horzAnchor="margin" w:tblpY="14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525"/>
      </w:tblGrid>
      <w:tr w:rsidR="00E02F65" w:rsidRPr="0041207B" w14:paraId="540CCD9F" w14:textId="77777777" w:rsidTr="00981550">
        <w:tc>
          <w:tcPr>
            <w:tcW w:w="4968" w:type="dxa"/>
            <w:shd w:val="clear" w:color="auto" w:fill="auto"/>
            <w:vAlign w:val="center"/>
          </w:tcPr>
          <w:p w14:paraId="676B3BEF" w14:textId="77777777" w:rsidR="00E02F65" w:rsidRPr="0041207B" w:rsidRDefault="00E02F65" w:rsidP="00981550">
            <w:pPr>
              <w:spacing w:line="240" w:lineRule="auto"/>
              <w:ind w:left="431" w:hanging="431"/>
              <w:jc w:val="center"/>
            </w:pPr>
            <w:r w:rsidRPr="0041207B">
              <w:t>Skrbnik pogodbe na strani naročnika:</w:t>
            </w:r>
          </w:p>
          <w:p w14:paraId="17E72475" w14:textId="77777777" w:rsidR="00E02F65" w:rsidRPr="0041207B" w:rsidRDefault="00E02F65" w:rsidP="00981550">
            <w:pPr>
              <w:spacing w:line="240" w:lineRule="auto"/>
              <w:ind w:left="431" w:hanging="431"/>
              <w:jc w:val="center"/>
            </w:pPr>
          </w:p>
        </w:tc>
        <w:tc>
          <w:tcPr>
            <w:tcW w:w="4525" w:type="dxa"/>
            <w:shd w:val="clear" w:color="auto" w:fill="auto"/>
          </w:tcPr>
          <w:p w14:paraId="196E4DCF" w14:textId="77777777" w:rsidR="00E02F65" w:rsidRPr="0041207B" w:rsidRDefault="00E02F65" w:rsidP="00981550">
            <w:pPr>
              <w:spacing w:line="240" w:lineRule="auto"/>
              <w:ind w:left="431" w:hanging="431"/>
            </w:pPr>
          </w:p>
          <w:p w14:paraId="37ABC59B" w14:textId="77777777" w:rsidR="00E02F65" w:rsidRPr="0041207B" w:rsidRDefault="00E02F65" w:rsidP="00981550">
            <w:pPr>
              <w:spacing w:line="240" w:lineRule="auto"/>
              <w:ind w:left="431" w:hanging="431"/>
            </w:pPr>
            <w:r w:rsidRPr="0041207B">
              <w:t xml:space="preserve">tel.: </w:t>
            </w:r>
          </w:p>
          <w:p w14:paraId="53C8A91E" w14:textId="77777777" w:rsidR="00E02F65" w:rsidRPr="0041207B" w:rsidRDefault="00E02F65" w:rsidP="00981550">
            <w:pPr>
              <w:spacing w:line="240" w:lineRule="auto"/>
              <w:ind w:left="431" w:hanging="431"/>
              <w:rPr>
                <w:highlight w:val="yellow"/>
              </w:rPr>
            </w:pPr>
            <w:r w:rsidRPr="0041207B">
              <w:t xml:space="preserve">E-naslov: </w:t>
            </w:r>
          </w:p>
        </w:tc>
      </w:tr>
      <w:tr w:rsidR="00E02F65" w:rsidRPr="0041207B" w14:paraId="579B4072" w14:textId="77777777" w:rsidTr="00981550">
        <w:tc>
          <w:tcPr>
            <w:tcW w:w="4968" w:type="dxa"/>
            <w:shd w:val="clear" w:color="auto" w:fill="auto"/>
            <w:vAlign w:val="center"/>
          </w:tcPr>
          <w:p w14:paraId="0A3931EB" w14:textId="77777777" w:rsidR="00E02F65" w:rsidRPr="0041207B" w:rsidRDefault="00E02F65" w:rsidP="00981550">
            <w:pPr>
              <w:spacing w:line="240" w:lineRule="auto"/>
              <w:ind w:left="431" w:hanging="431"/>
              <w:jc w:val="center"/>
            </w:pPr>
            <w:r w:rsidRPr="0041207B">
              <w:t>Namestnik skrbnika pogodbe na strani naročnika:</w:t>
            </w:r>
          </w:p>
          <w:p w14:paraId="4F3CC017" w14:textId="77777777" w:rsidR="00E02F65" w:rsidRPr="0041207B" w:rsidRDefault="00E02F65" w:rsidP="00981550">
            <w:pPr>
              <w:spacing w:line="240" w:lineRule="auto"/>
              <w:ind w:left="431" w:hanging="431"/>
              <w:jc w:val="center"/>
            </w:pPr>
          </w:p>
        </w:tc>
        <w:tc>
          <w:tcPr>
            <w:tcW w:w="4525" w:type="dxa"/>
            <w:shd w:val="clear" w:color="auto" w:fill="auto"/>
          </w:tcPr>
          <w:p w14:paraId="68A20347" w14:textId="77777777" w:rsidR="00E02F65" w:rsidRPr="0041207B" w:rsidRDefault="00E02F65" w:rsidP="00981550">
            <w:pPr>
              <w:spacing w:line="240" w:lineRule="auto"/>
              <w:ind w:left="431" w:hanging="431"/>
            </w:pPr>
          </w:p>
          <w:p w14:paraId="2A649B3A" w14:textId="77777777" w:rsidR="00E02F65" w:rsidRPr="0041207B" w:rsidRDefault="00E02F65" w:rsidP="00981550">
            <w:pPr>
              <w:spacing w:line="240" w:lineRule="auto"/>
              <w:ind w:left="431" w:hanging="431"/>
            </w:pPr>
            <w:r w:rsidRPr="0041207B">
              <w:t xml:space="preserve">tel.: </w:t>
            </w:r>
          </w:p>
          <w:p w14:paraId="70A3D124" w14:textId="77777777" w:rsidR="00E02F65" w:rsidRPr="0041207B" w:rsidRDefault="00E02F65" w:rsidP="00981550">
            <w:pPr>
              <w:spacing w:line="240" w:lineRule="auto"/>
              <w:ind w:left="431" w:hanging="431"/>
            </w:pPr>
            <w:r w:rsidRPr="0041207B">
              <w:t>E-naslov:</w:t>
            </w:r>
          </w:p>
        </w:tc>
      </w:tr>
      <w:tr w:rsidR="00E02F65" w:rsidRPr="0041207B" w14:paraId="6761EF29" w14:textId="77777777" w:rsidTr="00981550">
        <w:tc>
          <w:tcPr>
            <w:tcW w:w="4968" w:type="dxa"/>
            <w:shd w:val="clear" w:color="auto" w:fill="auto"/>
            <w:vAlign w:val="center"/>
          </w:tcPr>
          <w:p w14:paraId="7A0444AE" w14:textId="77777777" w:rsidR="00E02F65" w:rsidRPr="0041207B" w:rsidRDefault="00E02F65" w:rsidP="00981550">
            <w:pPr>
              <w:spacing w:line="240" w:lineRule="auto"/>
              <w:ind w:left="431" w:hanging="431"/>
              <w:jc w:val="center"/>
            </w:pPr>
            <w:r w:rsidRPr="0041207B">
              <w:t>Skrbnik pogodbe na strani uporabnika:</w:t>
            </w:r>
          </w:p>
          <w:p w14:paraId="10CBBD4D" w14:textId="77777777" w:rsidR="00E02F65" w:rsidRPr="0041207B" w:rsidRDefault="00E02F65" w:rsidP="00981550">
            <w:pPr>
              <w:spacing w:line="240" w:lineRule="auto"/>
              <w:ind w:left="431" w:hanging="431"/>
              <w:jc w:val="center"/>
            </w:pPr>
          </w:p>
        </w:tc>
        <w:tc>
          <w:tcPr>
            <w:tcW w:w="4525" w:type="dxa"/>
            <w:shd w:val="clear" w:color="auto" w:fill="auto"/>
          </w:tcPr>
          <w:p w14:paraId="7329F0A3" w14:textId="77777777" w:rsidR="00E02F65" w:rsidRPr="0041207B" w:rsidRDefault="00E02F65" w:rsidP="00981550">
            <w:pPr>
              <w:spacing w:line="240" w:lineRule="auto"/>
              <w:ind w:left="431" w:hanging="431"/>
            </w:pPr>
          </w:p>
          <w:p w14:paraId="2B0189DD" w14:textId="77777777" w:rsidR="00E02F65" w:rsidRPr="0041207B" w:rsidRDefault="00E02F65" w:rsidP="00981550">
            <w:pPr>
              <w:spacing w:line="240" w:lineRule="auto"/>
              <w:ind w:left="431" w:hanging="431"/>
            </w:pPr>
            <w:r w:rsidRPr="0041207B">
              <w:t xml:space="preserve">tel.: </w:t>
            </w:r>
          </w:p>
          <w:p w14:paraId="7512A572" w14:textId="77777777" w:rsidR="00E02F65" w:rsidRPr="0041207B" w:rsidRDefault="00E02F65" w:rsidP="00981550">
            <w:pPr>
              <w:spacing w:line="240" w:lineRule="auto"/>
              <w:ind w:left="431" w:hanging="431"/>
            </w:pPr>
            <w:r w:rsidRPr="0041207B">
              <w:t>E-naslov:</w:t>
            </w:r>
          </w:p>
        </w:tc>
      </w:tr>
      <w:tr w:rsidR="00327689" w:rsidRPr="0041207B" w14:paraId="6186B145"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14:paraId="53419C88" w14:textId="062E7972" w:rsidR="00327689" w:rsidRPr="0041207B" w:rsidRDefault="00327689" w:rsidP="00327689">
            <w:pPr>
              <w:spacing w:line="240" w:lineRule="auto"/>
              <w:ind w:left="431" w:hanging="431"/>
              <w:jc w:val="center"/>
            </w:pPr>
            <w:r w:rsidRPr="0041207B">
              <w:t xml:space="preserve">Namestnik skrbnika pogodbe na strani </w:t>
            </w:r>
            <w:r>
              <w:t>uporabnika</w:t>
            </w:r>
            <w:r w:rsidRPr="0041207B">
              <w:t>:</w:t>
            </w:r>
          </w:p>
          <w:p w14:paraId="06F24F65" w14:textId="77777777" w:rsidR="00327689" w:rsidRPr="0041207B" w:rsidRDefault="00327689" w:rsidP="00981550">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25D279A9" w14:textId="77777777" w:rsidR="005877DB" w:rsidRPr="0041207B" w:rsidRDefault="005877DB" w:rsidP="005877DB">
            <w:pPr>
              <w:spacing w:line="240" w:lineRule="auto"/>
              <w:ind w:left="431" w:hanging="431"/>
            </w:pPr>
          </w:p>
          <w:p w14:paraId="16922023" w14:textId="77777777" w:rsidR="005877DB" w:rsidRPr="0041207B" w:rsidRDefault="005877DB" w:rsidP="005877DB">
            <w:pPr>
              <w:spacing w:line="240" w:lineRule="auto"/>
              <w:ind w:left="431" w:hanging="431"/>
            </w:pPr>
            <w:r w:rsidRPr="0041207B">
              <w:t xml:space="preserve">tel.: </w:t>
            </w:r>
          </w:p>
          <w:p w14:paraId="18DC9682" w14:textId="516F7CB0" w:rsidR="00327689" w:rsidRPr="0041207B" w:rsidRDefault="005877DB" w:rsidP="005877DB">
            <w:pPr>
              <w:widowControl w:val="0"/>
              <w:spacing w:line="240" w:lineRule="auto"/>
              <w:ind w:left="431" w:hanging="431"/>
            </w:pPr>
            <w:r w:rsidRPr="0041207B">
              <w:t>E-naslov:</w:t>
            </w:r>
          </w:p>
        </w:tc>
      </w:tr>
      <w:tr w:rsidR="00E02F65" w:rsidRPr="0041207B" w14:paraId="5649A324"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14:paraId="3320F5B3" w14:textId="77777777" w:rsidR="00E02F65" w:rsidRPr="0041207B" w:rsidRDefault="00E02F65" w:rsidP="00981550">
            <w:pPr>
              <w:widowControl w:val="0"/>
              <w:spacing w:line="240" w:lineRule="auto"/>
              <w:ind w:left="431" w:hanging="431"/>
              <w:jc w:val="center"/>
            </w:pPr>
            <w:r w:rsidRPr="0041207B">
              <w:t>Skrbnik pogodbe na strani dobavitelja:</w:t>
            </w:r>
          </w:p>
          <w:p w14:paraId="127EACE5" w14:textId="77777777" w:rsidR="00E02F65" w:rsidRPr="0041207B" w:rsidRDefault="00E02F65" w:rsidP="00981550">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20BB9101" w14:textId="77777777" w:rsidR="00E02F65" w:rsidRPr="0041207B" w:rsidRDefault="00E02F65" w:rsidP="00981550">
            <w:pPr>
              <w:widowControl w:val="0"/>
              <w:spacing w:line="240" w:lineRule="auto"/>
              <w:ind w:left="431" w:hanging="431"/>
            </w:pPr>
          </w:p>
          <w:p w14:paraId="56B69599" w14:textId="77777777" w:rsidR="00E02F65" w:rsidRPr="0041207B" w:rsidRDefault="00E02F65" w:rsidP="00981550">
            <w:pPr>
              <w:widowControl w:val="0"/>
              <w:spacing w:line="240" w:lineRule="auto"/>
              <w:ind w:left="431" w:hanging="431"/>
            </w:pPr>
            <w:r w:rsidRPr="0041207B">
              <w:t xml:space="preserve">tel.: </w:t>
            </w:r>
          </w:p>
          <w:p w14:paraId="3595FE4D" w14:textId="77777777" w:rsidR="00E02F65" w:rsidRPr="0041207B" w:rsidRDefault="00E02F65" w:rsidP="00981550">
            <w:pPr>
              <w:widowControl w:val="0"/>
              <w:spacing w:line="240" w:lineRule="auto"/>
              <w:ind w:left="431" w:hanging="431"/>
              <w:rPr>
                <w:highlight w:val="yellow"/>
              </w:rPr>
            </w:pPr>
            <w:r w:rsidRPr="0041207B">
              <w:t>E-naslov:</w:t>
            </w:r>
          </w:p>
        </w:tc>
      </w:tr>
      <w:tr w:rsidR="005777C9" w:rsidRPr="0041207B" w14:paraId="03ADC162"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14:paraId="6F4BE2D0" w14:textId="0BD6C70D" w:rsidR="005777C9" w:rsidRPr="0041207B" w:rsidRDefault="005777C9" w:rsidP="005777C9">
            <w:pPr>
              <w:spacing w:line="240" w:lineRule="auto"/>
              <w:ind w:left="431" w:hanging="431"/>
              <w:jc w:val="center"/>
            </w:pPr>
            <w:r>
              <w:t>Predstavnik inženirja</w:t>
            </w:r>
            <w:r w:rsidRPr="0041207B">
              <w:t>:</w:t>
            </w:r>
          </w:p>
          <w:p w14:paraId="68629E01" w14:textId="77777777" w:rsidR="005777C9" w:rsidRPr="0041207B" w:rsidRDefault="005777C9" w:rsidP="005777C9">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4D494278" w14:textId="77777777" w:rsidR="005777C9" w:rsidRPr="0041207B" w:rsidRDefault="005777C9" w:rsidP="005777C9">
            <w:pPr>
              <w:spacing w:line="240" w:lineRule="auto"/>
              <w:ind w:left="431" w:hanging="431"/>
            </w:pPr>
          </w:p>
          <w:p w14:paraId="0E87C7A5" w14:textId="77777777" w:rsidR="005777C9" w:rsidRPr="0041207B" w:rsidRDefault="005777C9" w:rsidP="005777C9">
            <w:pPr>
              <w:spacing w:line="240" w:lineRule="auto"/>
              <w:ind w:left="431" w:hanging="431"/>
            </w:pPr>
            <w:r w:rsidRPr="0041207B">
              <w:t xml:space="preserve">tel.: </w:t>
            </w:r>
          </w:p>
          <w:p w14:paraId="2A546B86" w14:textId="0A02B473" w:rsidR="005777C9" w:rsidRPr="0041207B" w:rsidRDefault="005777C9" w:rsidP="005777C9">
            <w:pPr>
              <w:widowControl w:val="0"/>
              <w:spacing w:line="240" w:lineRule="auto"/>
              <w:ind w:left="431" w:hanging="431"/>
            </w:pPr>
            <w:r w:rsidRPr="0041207B">
              <w:t xml:space="preserve">E-naslov: </w:t>
            </w:r>
          </w:p>
        </w:tc>
      </w:tr>
    </w:tbl>
    <w:p w14:paraId="62048DBE" w14:textId="77777777" w:rsidR="00E02F65" w:rsidRPr="0041207B" w:rsidRDefault="00E02F65" w:rsidP="00E02F65">
      <w:pPr>
        <w:widowControl w:val="0"/>
        <w:tabs>
          <w:tab w:val="right" w:leader="dot" w:pos="9070"/>
        </w:tabs>
      </w:pPr>
    </w:p>
    <w:p w14:paraId="63BEA0EA" w14:textId="77777777" w:rsidR="00E02F65" w:rsidRPr="0041207B" w:rsidRDefault="00E02F65" w:rsidP="00E02F65">
      <w:pPr>
        <w:widowControl w:val="0"/>
        <w:tabs>
          <w:tab w:val="right" w:leader="dot" w:pos="9070"/>
        </w:tabs>
      </w:pPr>
    </w:p>
    <w:p w14:paraId="23302A9E" w14:textId="77777777" w:rsidR="00E02F65" w:rsidRPr="0041207B" w:rsidRDefault="00E02F65" w:rsidP="00E02F65">
      <w:r w:rsidRPr="0041207B">
        <w:t>XIV. PROTIKORUPCIJSKA KLAVZULA</w:t>
      </w:r>
    </w:p>
    <w:p w14:paraId="09DFC1AC" w14:textId="77777777" w:rsidR="00E02F65" w:rsidRPr="0041207B" w:rsidRDefault="00E02F65" w:rsidP="00E02F65">
      <w:pPr>
        <w:ind w:left="567" w:hanging="567"/>
      </w:pPr>
    </w:p>
    <w:p w14:paraId="6815A7E4" w14:textId="77777777" w:rsidR="00E02F65" w:rsidRPr="0041207B" w:rsidRDefault="00E02F65" w:rsidP="00E02F65">
      <w:pPr>
        <w:keepNext/>
        <w:numPr>
          <w:ilvl w:val="0"/>
          <w:numId w:val="47"/>
        </w:numPr>
        <w:spacing w:line="240" w:lineRule="auto"/>
        <w:jc w:val="center"/>
      </w:pPr>
      <w:r w:rsidRPr="0041207B">
        <w:t>člen</w:t>
      </w:r>
    </w:p>
    <w:p w14:paraId="21D6CFD0" w14:textId="77777777" w:rsidR="00E02F65" w:rsidRPr="0041207B" w:rsidRDefault="00E02F65" w:rsidP="00E02F65">
      <w:pPr>
        <w:ind w:left="567" w:hanging="567"/>
      </w:pPr>
    </w:p>
    <w:p w14:paraId="48EF2D50" w14:textId="77777777" w:rsidR="00E02F65" w:rsidRPr="0041207B" w:rsidRDefault="00E02F65" w:rsidP="00E02F65">
      <w:bookmarkStart w:id="98" w:name="_Hlk193659902"/>
      <w:r w:rsidRPr="0041207B">
        <w:t>Pogodbene stranke se zavezujejo, da se bodo vzdržale vsakršnega ravnanja oziroma opustitve, pri katerem-i kdo v imenu ali na račun druge pogodbene stranke, predstavniku ali posredniku organa ali organizacije iz javnega sektorja obljubi, ponudi ali da kakšno nedovoljeno korist za:</w:t>
      </w:r>
    </w:p>
    <w:p w14:paraId="1AAA2C3C" w14:textId="77777777" w:rsidR="00E02F65" w:rsidRPr="0041207B" w:rsidRDefault="00E02F65" w:rsidP="00E02F65">
      <w:pPr>
        <w:ind w:left="567" w:hanging="567"/>
      </w:pPr>
      <w:r w:rsidRPr="0041207B">
        <w:lastRenderedPageBreak/>
        <w:t xml:space="preserve">- pridobitev posla, </w:t>
      </w:r>
    </w:p>
    <w:p w14:paraId="0D6FA8EE" w14:textId="77777777" w:rsidR="00E02F65" w:rsidRPr="0041207B" w:rsidRDefault="00E02F65" w:rsidP="00E02F65">
      <w:pPr>
        <w:ind w:left="567" w:hanging="567"/>
      </w:pPr>
      <w:r w:rsidRPr="0041207B">
        <w:t>- sklenitev posla pod ugodnejšimi pogoji,</w:t>
      </w:r>
    </w:p>
    <w:p w14:paraId="0FB06F9B" w14:textId="77777777" w:rsidR="00E02F65" w:rsidRPr="0041207B" w:rsidRDefault="00E02F65" w:rsidP="00E02F65">
      <w:pPr>
        <w:ind w:left="567" w:hanging="567"/>
      </w:pPr>
      <w:r w:rsidRPr="0041207B">
        <w:t xml:space="preserve">- za opustitev dolžnega nadzora nad izvajanjem pogodbenih obveznosti ali </w:t>
      </w:r>
    </w:p>
    <w:p w14:paraId="7EB6492C" w14:textId="77777777" w:rsidR="00E02F65" w:rsidRPr="0041207B" w:rsidRDefault="00E02F65" w:rsidP="00E02F65">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32222235" w14:textId="77777777" w:rsidR="00E02F65" w:rsidRPr="0041207B" w:rsidRDefault="00E02F65" w:rsidP="00E02F65"/>
    <w:p w14:paraId="62872398" w14:textId="77777777" w:rsidR="00E02F65" w:rsidRPr="0041207B" w:rsidRDefault="00E02F65" w:rsidP="00E02F65">
      <w:r w:rsidRPr="0041207B">
        <w:t xml:space="preserve">V primeru kršitve ali poskusa kršitve te klavzule, je že sklenjena in veljavna pogodba nična, če pa pogodba še ni veljavna, se šteje, da pogodba ni bila sklenjena. </w:t>
      </w:r>
    </w:p>
    <w:p w14:paraId="756D5DF9" w14:textId="77777777" w:rsidR="00E02F65" w:rsidRPr="0041207B" w:rsidRDefault="00E02F65" w:rsidP="00E02F65"/>
    <w:p w14:paraId="7FBB1EE7" w14:textId="77777777" w:rsidR="00E02F65" w:rsidRPr="0041207B" w:rsidRDefault="00E02F65" w:rsidP="00E02F65">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489D7117" w14:textId="77777777" w:rsidR="00E02F65" w:rsidRPr="0041207B" w:rsidRDefault="00E02F65" w:rsidP="00E02F65">
      <w:pPr>
        <w:ind w:left="567" w:hanging="567"/>
      </w:pPr>
    </w:p>
    <w:p w14:paraId="5B084BDB" w14:textId="77777777" w:rsidR="00E02F65" w:rsidRPr="0041207B" w:rsidRDefault="00E02F65" w:rsidP="00E02F65">
      <w:r w:rsidRPr="0041207B">
        <w:t>Pogodbene stranke obenem ugotavljajo, da glede na dostopne podatke ni podano nasprotje interesov v smislu določil veljavne zakonodaje.</w:t>
      </w:r>
    </w:p>
    <w:bookmarkEnd w:id="98"/>
    <w:p w14:paraId="6852FBDB" w14:textId="77777777" w:rsidR="00E02F65" w:rsidRPr="0041207B" w:rsidRDefault="00E02F65" w:rsidP="00E02F65"/>
    <w:p w14:paraId="5294DE98" w14:textId="77777777" w:rsidR="00E02F65" w:rsidRPr="0041207B" w:rsidRDefault="00E02F65" w:rsidP="00E02F65"/>
    <w:p w14:paraId="342C457C" w14:textId="77777777" w:rsidR="00E02F65" w:rsidRPr="0041207B" w:rsidRDefault="00E02F65" w:rsidP="00E02F65">
      <w:r w:rsidRPr="0041207B">
        <w:t>XV. ODSTOP OD POGODBE</w:t>
      </w:r>
    </w:p>
    <w:p w14:paraId="21727ED7" w14:textId="77777777" w:rsidR="00E02F65" w:rsidRPr="0041207B" w:rsidRDefault="00E02F65" w:rsidP="00E02F65"/>
    <w:p w14:paraId="4078BAF3" w14:textId="77777777" w:rsidR="00E02F65" w:rsidRPr="0041207B" w:rsidRDefault="00E02F65" w:rsidP="00E02F65">
      <w:pPr>
        <w:keepNext/>
        <w:numPr>
          <w:ilvl w:val="0"/>
          <w:numId w:val="47"/>
        </w:numPr>
        <w:spacing w:line="240" w:lineRule="auto"/>
        <w:jc w:val="center"/>
      </w:pPr>
      <w:r w:rsidRPr="0041207B">
        <w:t>člen</w:t>
      </w:r>
    </w:p>
    <w:p w14:paraId="72A8C2A2" w14:textId="77777777" w:rsidR="00E02F65" w:rsidRPr="0041207B" w:rsidRDefault="00E02F65" w:rsidP="00E02F65"/>
    <w:p w14:paraId="4F3FB032" w14:textId="77777777" w:rsidR="00E02F65" w:rsidRPr="0041207B" w:rsidRDefault="00E02F65" w:rsidP="00E02F65">
      <w:pPr>
        <w:spacing w:line="240" w:lineRule="auto"/>
        <w:rPr>
          <w:color w:val="000000" w:themeColor="text1"/>
        </w:rPr>
      </w:pPr>
      <w:r w:rsidRPr="0041207B">
        <w:rPr>
          <w:color w:val="000000" w:themeColor="text1"/>
        </w:rPr>
        <w:t>Katera koli pogodbena stranka lahko zaradi kršitev pogodbenih obveznosti s strani nasprotne stranke, če kršitve ne prenehajo po pisnem opominu, odstopi od pogodbe z odpovednim rokom 90 dni. Ob odstopu so pogodbene stranke dolžne poravnati do tedaj nastale medsebojne obveznosti iz te pogodbe in nastalo škodo.</w:t>
      </w:r>
    </w:p>
    <w:p w14:paraId="59574501" w14:textId="77777777" w:rsidR="00E02F65" w:rsidRPr="0041207B" w:rsidRDefault="00E02F65" w:rsidP="00E02F65">
      <w:pPr>
        <w:spacing w:line="240" w:lineRule="auto"/>
        <w:ind w:left="431" w:hanging="431"/>
        <w:rPr>
          <w:color w:val="000000"/>
        </w:rPr>
      </w:pPr>
    </w:p>
    <w:p w14:paraId="03FF2536" w14:textId="77777777" w:rsidR="00E02F65" w:rsidRPr="0041207B" w:rsidRDefault="00E02F65" w:rsidP="00E02F65">
      <w:r w:rsidRPr="0041207B">
        <w:rPr>
          <w:color w:val="000000" w:themeColor="text1"/>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6E434708" w14:textId="77777777" w:rsidR="00E02F65" w:rsidRPr="0041207B" w:rsidRDefault="00E02F65" w:rsidP="00E02F65"/>
    <w:p w14:paraId="2608E383" w14:textId="77777777" w:rsidR="00E02F65" w:rsidRPr="0041207B" w:rsidRDefault="00E02F65" w:rsidP="00E02F65"/>
    <w:p w14:paraId="3E0CD7C1" w14:textId="77777777" w:rsidR="00E02F65" w:rsidRPr="0041207B" w:rsidRDefault="00E02F65" w:rsidP="00E02F65">
      <w:r w:rsidRPr="0041207B">
        <w:t>XVI. VARSTVO PODATKOV</w:t>
      </w:r>
    </w:p>
    <w:p w14:paraId="0DBDE5AD" w14:textId="77777777" w:rsidR="00E02F65" w:rsidRPr="0041207B" w:rsidRDefault="00E02F65" w:rsidP="00E02F65"/>
    <w:p w14:paraId="4920DA2A" w14:textId="77777777" w:rsidR="00E02F65" w:rsidRPr="0041207B" w:rsidRDefault="00E02F65" w:rsidP="00E02F65">
      <w:pPr>
        <w:keepNext/>
        <w:numPr>
          <w:ilvl w:val="0"/>
          <w:numId w:val="47"/>
        </w:numPr>
        <w:spacing w:line="240" w:lineRule="auto"/>
        <w:jc w:val="center"/>
      </w:pPr>
      <w:r w:rsidRPr="0041207B">
        <w:t>člen</w:t>
      </w:r>
    </w:p>
    <w:p w14:paraId="0C5E5F91" w14:textId="77777777" w:rsidR="00E02F65" w:rsidRPr="0041207B" w:rsidRDefault="00E02F65" w:rsidP="00E02F65"/>
    <w:p w14:paraId="1B84FD25" w14:textId="77777777" w:rsidR="00E02F65" w:rsidRPr="0041207B" w:rsidRDefault="00E02F65" w:rsidP="00E02F65">
      <w:pPr>
        <w:spacing w:line="240" w:lineRule="auto"/>
        <w:rPr>
          <w:color w:val="000000" w:themeColor="text1"/>
        </w:rPr>
      </w:pPr>
      <w:bookmarkStart w:id="99" w:name="_Hlk193660472"/>
      <w:r w:rsidRPr="0041207B">
        <w:rPr>
          <w:color w:val="000000" w:themeColor="text1"/>
        </w:rPr>
        <w:t>Dobavitelj se zavezuje varovati vse zaupne podatke naročnika, s katerimi se seznani pri izvajanju svojih pogodbenih obveznosti. Za dobavitelja velja glede teh obveznosti enako strog način varovanja podatkov, kot jih ima naročnik. Dobavitelj se obenem obvezuje, da ne bo uporabljal informacij in dokumentov, ki bi mu bili dostopni pri izvajanju teh obveznosti.</w:t>
      </w:r>
    </w:p>
    <w:bookmarkEnd w:id="99"/>
    <w:p w14:paraId="57F02226" w14:textId="77777777" w:rsidR="00E02F65" w:rsidRPr="0041207B" w:rsidRDefault="00E02F65" w:rsidP="00E02F65"/>
    <w:p w14:paraId="325ADE01" w14:textId="77777777" w:rsidR="00E02F65" w:rsidRPr="0041207B" w:rsidRDefault="00E02F65" w:rsidP="00E02F65"/>
    <w:p w14:paraId="630389CD" w14:textId="77777777" w:rsidR="00E02F65" w:rsidRPr="0041207B" w:rsidRDefault="00E02F65" w:rsidP="00E02F65">
      <w:r w:rsidRPr="0041207B">
        <w:t>XVII. KONČNE DOLOČBE</w:t>
      </w:r>
    </w:p>
    <w:p w14:paraId="19CA7B94" w14:textId="77777777" w:rsidR="00E02F65" w:rsidRPr="0041207B" w:rsidRDefault="00E02F65" w:rsidP="00E02F65"/>
    <w:p w14:paraId="07F3AB25" w14:textId="77777777" w:rsidR="00E02F65" w:rsidRPr="0041207B" w:rsidRDefault="00E02F65" w:rsidP="00E02F65">
      <w:pPr>
        <w:keepNext/>
        <w:numPr>
          <w:ilvl w:val="0"/>
          <w:numId w:val="47"/>
        </w:numPr>
        <w:spacing w:line="240" w:lineRule="auto"/>
        <w:jc w:val="center"/>
      </w:pPr>
      <w:r w:rsidRPr="0041207B">
        <w:t>člen</w:t>
      </w:r>
    </w:p>
    <w:p w14:paraId="29F95DC5" w14:textId="77777777" w:rsidR="00E02F65" w:rsidRPr="0041207B" w:rsidRDefault="00E02F65" w:rsidP="00E02F65"/>
    <w:p w14:paraId="5E8F124D" w14:textId="77777777" w:rsidR="00E02F65" w:rsidRPr="0041207B" w:rsidRDefault="00E02F65" w:rsidP="00E02F65">
      <w:pPr>
        <w:spacing w:line="240" w:lineRule="auto"/>
        <w:rPr>
          <w:color w:val="000000" w:themeColor="text1"/>
        </w:rPr>
      </w:pPr>
      <w:r w:rsidRPr="0041207B">
        <w:rPr>
          <w:color w:val="000000" w:themeColor="text1"/>
        </w:rPr>
        <w:t>Ta pogodba je sklenjena pod razveznim pogojem, ki se uresniči ob izpolnitvi ene od naslednjih okoliščin:</w:t>
      </w:r>
    </w:p>
    <w:p w14:paraId="31BDF59B" w14:textId="77777777" w:rsidR="00E02F65" w:rsidRPr="0041207B" w:rsidRDefault="00E02F65" w:rsidP="00E02F65">
      <w:pPr>
        <w:keepNext/>
        <w:numPr>
          <w:ilvl w:val="0"/>
          <w:numId w:val="36"/>
        </w:numPr>
        <w:spacing w:line="240" w:lineRule="auto"/>
        <w:contextualSpacing/>
        <w:rPr>
          <w:color w:val="000000" w:themeColor="text1"/>
        </w:rPr>
      </w:pPr>
      <w:r w:rsidRPr="0041207B">
        <w:rPr>
          <w:color w:val="000000"/>
        </w:rPr>
        <w:t>če bo naročnik seznanjen, da je sodišče s pravnomočno odločitvijo ugotovilo kršitev obveznosti delovne, okoljske ali socialne zakonodaje s s</w:t>
      </w:r>
      <w:r w:rsidRPr="0041207B">
        <w:rPr>
          <w:color w:val="000000" w:themeColor="text1"/>
        </w:rPr>
        <w:t>trani dobavitelja ali podizvajalca, ali</w:t>
      </w:r>
    </w:p>
    <w:p w14:paraId="5F8408C8" w14:textId="77777777" w:rsidR="00E02F65" w:rsidRPr="0041207B" w:rsidRDefault="00E02F65" w:rsidP="00E02F65">
      <w:pPr>
        <w:numPr>
          <w:ilvl w:val="0"/>
          <w:numId w:val="36"/>
        </w:numPr>
        <w:spacing w:line="240" w:lineRule="auto"/>
        <w:contextualSpacing/>
        <w:rPr>
          <w:color w:val="000000" w:themeColor="text1"/>
        </w:rPr>
      </w:pPr>
      <w:r w:rsidRPr="0041207B">
        <w:rPr>
          <w:color w:val="000000" w:themeColor="text1"/>
        </w:rPr>
        <w:t>če bo naročnik seznanjen, da je pristojni državni organ pri dobavitelju ali podizvajalcu med izvajanjem pogodbe ugotovil najmanj dve kršitvi v zvezi s:</w:t>
      </w:r>
    </w:p>
    <w:p w14:paraId="6751D9D0"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t>plačilom za delo,</w:t>
      </w:r>
    </w:p>
    <w:p w14:paraId="4A1DF5C0"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t>delovnim časom,</w:t>
      </w:r>
    </w:p>
    <w:p w14:paraId="7A69A3E2"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t>počitki,</w:t>
      </w:r>
    </w:p>
    <w:p w14:paraId="41C10CD6"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lastRenderedPageBreak/>
        <w:t>opravljanjem dela na podlagi pogodb civilnega prava kljub obstoju elementov delovnega razmerja ali v zvezi z zaposlovanjem na črno</w:t>
      </w:r>
    </w:p>
    <w:p w14:paraId="261651C6" w14:textId="77777777" w:rsidR="00E02F65" w:rsidRPr="0041207B" w:rsidRDefault="00E02F65" w:rsidP="00E02F65">
      <w:pPr>
        <w:spacing w:line="240" w:lineRule="auto"/>
        <w:rPr>
          <w:color w:val="000000" w:themeColor="text1"/>
        </w:rPr>
      </w:pPr>
      <w:r w:rsidRPr="0041207B">
        <w:rPr>
          <w:color w:val="000000" w:themeColor="text1"/>
        </w:rPr>
        <w:t>in za kateri mu je bila s pravnomočno odločitvijo ali več pravnomočnimi odločitvami izrečena globa za prekršek.</w:t>
      </w:r>
    </w:p>
    <w:p w14:paraId="414BDF36" w14:textId="77777777" w:rsidR="00E02F65" w:rsidRPr="0041207B" w:rsidRDefault="00E02F65" w:rsidP="00E02F65">
      <w:pPr>
        <w:autoSpaceDE w:val="0"/>
        <w:autoSpaceDN w:val="0"/>
        <w:adjustRightInd w:val="0"/>
        <w:spacing w:line="240" w:lineRule="auto"/>
        <w:ind w:left="431" w:hanging="431"/>
      </w:pPr>
    </w:p>
    <w:p w14:paraId="16BF02FF" w14:textId="77777777" w:rsidR="00E02F65" w:rsidRPr="0041207B" w:rsidRDefault="00E02F65" w:rsidP="00E02F65">
      <w:pPr>
        <w:spacing w:line="240" w:lineRule="auto"/>
        <w:rPr>
          <w:color w:val="000000" w:themeColor="text1"/>
        </w:rPr>
      </w:pPr>
      <w:r w:rsidRPr="0041207B">
        <w:rPr>
          <w:color w:val="000000" w:themeColor="text1"/>
        </w:rPr>
        <w:t xml:space="preserve">V primeru seznanitve naročnika s kršitvijo mora ta o tem obvestiti dobavitelja v 10 dneh. </w:t>
      </w:r>
    </w:p>
    <w:p w14:paraId="38E2A516" w14:textId="77777777" w:rsidR="00E02F65" w:rsidRPr="0041207B" w:rsidRDefault="00E02F65" w:rsidP="00E02F65">
      <w:pPr>
        <w:spacing w:line="240" w:lineRule="auto"/>
        <w:rPr>
          <w:color w:val="000000" w:themeColor="text1"/>
        </w:rPr>
      </w:pPr>
    </w:p>
    <w:p w14:paraId="69E41C86" w14:textId="77777777" w:rsidR="00E02F65" w:rsidRPr="0041207B" w:rsidRDefault="00E02F65" w:rsidP="00E02F65">
      <w:pPr>
        <w:spacing w:line="240" w:lineRule="auto"/>
        <w:rPr>
          <w:color w:val="000000" w:themeColor="text1"/>
        </w:rPr>
      </w:pPr>
      <w:r w:rsidRPr="0041207B">
        <w:rPr>
          <w:color w:val="000000" w:themeColor="text1"/>
        </w:rPr>
        <w:t>Kljub obstoju kršitev iz prvega odstavka tega člena, lahko dobavitelj v roku, ki ga določi naročnik in ne sme biti daljši od 15 dni, predloži dokaze, da je sprejel zadostne ukrepe, s katerimi lahko dokaže svojo zanesljivost.</w:t>
      </w:r>
    </w:p>
    <w:p w14:paraId="6F273138" w14:textId="77777777" w:rsidR="00E02F65" w:rsidRPr="0041207B" w:rsidRDefault="00E02F65" w:rsidP="00E02F65">
      <w:pPr>
        <w:spacing w:line="240" w:lineRule="auto"/>
        <w:rPr>
          <w:color w:val="000000" w:themeColor="text1"/>
        </w:rPr>
      </w:pPr>
    </w:p>
    <w:p w14:paraId="4D982ACD" w14:textId="77777777" w:rsidR="00E02F65" w:rsidRPr="0041207B" w:rsidRDefault="00E02F65" w:rsidP="00E02F65">
      <w:pPr>
        <w:spacing w:line="240" w:lineRule="auto"/>
        <w:rPr>
          <w:color w:val="000000" w:themeColor="text1"/>
        </w:rPr>
      </w:pPr>
      <w:r w:rsidRPr="0041207B">
        <w:rPr>
          <w:color w:val="000000" w:themeColor="text1"/>
        </w:rPr>
        <w:t>Če obstaja kršitev pri podizvajalcu, lahko dobavitelj v roku, ki ga določi naročnik in ne sme biti daljši od 15 dni, predloži dokaze, da je podizvajalec sprejel zadostne ukrepe, s katerimi lahko dokaže svojo zanesljivost kljub obstoju kršitev.</w:t>
      </w:r>
    </w:p>
    <w:p w14:paraId="61AEE53E" w14:textId="77777777" w:rsidR="00E02F65" w:rsidRPr="0041207B" w:rsidRDefault="00E02F65" w:rsidP="00E02F65">
      <w:pPr>
        <w:spacing w:line="240" w:lineRule="auto"/>
        <w:rPr>
          <w:color w:val="000000" w:themeColor="text1"/>
        </w:rPr>
      </w:pPr>
    </w:p>
    <w:p w14:paraId="0D9D7583" w14:textId="77777777" w:rsidR="00E02F65" w:rsidRPr="0041207B" w:rsidRDefault="00E02F65" w:rsidP="00E02F65">
      <w:pPr>
        <w:spacing w:line="240" w:lineRule="auto"/>
        <w:rPr>
          <w:color w:val="000000" w:themeColor="text1"/>
        </w:rPr>
      </w:pPr>
      <w:r w:rsidRPr="0041207B">
        <w:rPr>
          <w:color w:val="000000" w:themeColor="text1"/>
        </w:rPr>
        <w:t>Če dobavitelj dokazov za podizvajalca ne predloži / naročnik oceni, da ukrepi ne zadoščajo, lahko dobavitelj zamenja podizvajalca v roku, ki ga določi naročnik in ne sme biti daljši od 15 dni ali sam prevzame del, ki ga je oddal v podizvajanje temu podizvajalcu, če zamenjava / prevzem ne pomeni bistvene spremembe pogodbe.</w:t>
      </w:r>
    </w:p>
    <w:p w14:paraId="6CB1CAF9" w14:textId="77777777" w:rsidR="00E02F65" w:rsidRPr="0041207B" w:rsidRDefault="00E02F65" w:rsidP="00E02F65">
      <w:pPr>
        <w:spacing w:line="240" w:lineRule="auto"/>
        <w:rPr>
          <w:color w:val="000000" w:themeColor="text1"/>
        </w:rPr>
      </w:pPr>
    </w:p>
    <w:p w14:paraId="7BC4AEFC" w14:textId="77777777" w:rsidR="00E02F65" w:rsidRPr="0041207B" w:rsidRDefault="00E02F65" w:rsidP="00E02F65">
      <w:pPr>
        <w:spacing w:line="240" w:lineRule="auto"/>
        <w:rPr>
          <w:color w:val="000000" w:themeColor="text1"/>
        </w:rPr>
      </w:pPr>
      <w:r w:rsidRPr="0041207B">
        <w:rPr>
          <w:color w:val="000000" w:themeColor="text1"/>
        </w:rPr>
        <w:t xml:space="preserve">Če dobavitelj ni predložil dokazov zase / za podizvajalca ali, če jih je, pa naročnik oceni, da ti ukrepi ne zadoščajo ali če dobavitelj ne prevzame del sam ali predlaga novega podizvajalca ali če naročnik predlaganega novega podizvajalca zavrne, se razvezni pogoj uresniči pod pogojem, da je od seznanitve naročnika s kršitvijo in do izteka veljavnosti pogodbe še najmanj šest mesecev. </w:t>
      </w:r>
    </w:p>
    <w:p w14:paraId="4379F58E" w14:textId="77777777" w:rsidR="00E02F65" w:rsidRPr="0041207B" w:rsidRDefault="00E02F65" w:rsidP="00E02F65">
      <w:pPr>
        <w:spacing w:line="240" w:lineRule="auto"/>
        <w:rPr>
          <w:color w:val="000000" w:themeColor="text1"/>
        </w:rPr>
      </w:pPr>
    </w:p>
    <w:p w14:paraId="38CE13BD" w14:textId="77777777" w:rsidR="00E02F65" w:rsidRPr="0041207B" w:rsidRDefault="00E02F65" w:rsidP="00E02F65">
      <w:pPr>
        <w:spacing w:line="240" w:lineRule="auto"/>
        <w:rPr>
          <w:color w:val="000000" w:themeColor="text1"/>
        </w:rPr>
      </w:pPr>
      <w:r w:rsidRPr="0041207B">
        <w:rPr>
          <w:color w:val="000000" w:themeColor="text1"/>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81A9E" w14:textId="77777777" w:rsidR="00E02F65" w:rsidRPr="0041207B" w:rsidRDefault="00E02F65" w:rsidP="00E02F65"/>
    <w:p w14:paraId="0181FAE4" w14:textId="77777777" w:rsidR="00E02F65" w:rsidRPr="0041207B" w:rsidRDefault="00E02F65" w:rsidP="00E02F65">
      <w:pPr>
        <w:keepNext/>
        <w:numPr>
          <w:ilvl w:val="0"/>
          <w:numId w:val="47"/>
        </w:numPr>
        <w:spacing w:line="240" w:lineRule="auto"/>
        <w:jc w:val="center"/>
      </w:pPr>
      <w:r w:rsidRPr="0041207B">
        <w:t>člen</w:t>
      </w:r>
    </w:p>
    <w:p w14:paraId="7282A7FC" w14:textId="77777777" w:rsidR="00E02F65" w:rsidRPr="0041207B" w:rsidRDefault="00E02F65" w:rsidP="00E02F65"/>
    <w:p w14:paraId="1973605E" w14:textId="77777777" w:rsidR="00E02F65" w:rsidRPr="0041207B" w:rsidRDefault="00E02F65" w:rsidP="00E02F65">
      <w:r w:rsidRPr="0041207B">
        <w:t>Med veljavnostjo pogodbe o izvedbi javnega naročila lahko naročnik ne glede na določbe zakona, ki ureja obligacijska razmerja, odstopi od pogodbe v primeru nastopa okoliščin, ki so opredeljene v 96. členu ZJN-3.</w:t>
      </w:r>
    </w:p>
    <w:p w14:paraId="7A44B1DD" w14:textId="77777777" w:rsidR="00E02F65" w:rsidRPr="0041207B" w:rsidRDefault="00E02F65" w:rsidP="00E02F65"/>
    <w:p w14:paraId="38686292" w14:textId="77777777" w:rsidR="00E02F65" w:rsidRPr="0041207B" w:rsidRDefault="00E02F65" w:rsidP="00E02F65">
      <w:pPr>
        <w:keepNext/>
        <w:numPr>
          <w:ilvl w:val="0"/>
          <w:numId w:val="47"/>
        </w:numPr>
        <w:spacing w:line="240" w:lineRule="auto"/>
        <w:jc w:val="center"/>
      </w:pPr>
      <w:r w:rsidRPr="0041207B">
        <w:t>člen</w:t>
      </w:r>
    </w:p>
    <w:p w14:paraId="179A5B79" w14:textId="77777777" w:rsidR="00E02F65" w:rsidRPr="0041207B" w:rsidRDefault="00E02F65" w:rsidP="00E02F65"/>
    <w:p w14:paraId="17B40208" w14:textId="77777777" w:rsidR="00E02F65" w:rsidRPr="0041207B" w:rsidRDefault="00E02F65" w:rsidP="00E02F65">
      <w:r w:rsidRPr="0041207B">
        <w:t>Pogodbene stranke so sporazumne, da je nastop učinkovanja pravic in obveznosti iz te pogodbe neodvisen od dejstva, ali je uporabnik s podpisom te pogodbe pristopil k pogodbenemu razmerju.</w:t>
      </w:r>
    </w:p>
    <w:p w14:paraId="6FBEB4E9" w14:textId="77777777" w:rsidR="00E02F65" w:rsidRPr="0041207B" w:rsidRDefault="00E02F65" w:rsidP="00E02F65"/>
    <w:p w14:paraId="022F3DD8" w14:textId="0F4505D6" w:rsidR="00E02F65" w:rsidRPr="0041207B" w:rsidRDefault="00E02F65" w:rsidP="00E02F65">
      <w:r w:rsidRPr="0041207B">
        <w:t xml:space="preserve">Pogodba je sklenjena z odložnim pogojem, in sicer mora dobavitelj za izpolnitev pogoja v roku </w:t>
      </w:r>
      <w:r w:rsidR="005877DB">
        <w:t>20</w:t>
      </w:r>
      <w:r w:rsidRPr="0041207B">
        <w:t xml:space="preserve">  dni po podpisu pogodbe s strani vseh pogodbenih strank naročniku predložiti finančno zavarovanje za dobro izvedbo pogodbenih obveznosti.</w:t>
      </w:r>
    </w:p>
    <w:p w14:paraId="696429DC" w14:textId="77777777" w:rsidR="00E02F65" w:rsidRPr="0041207B" w:rsidRDefault="00E02F65" w:rsidP="00E02F65"/>
    <w:p w14:paraId="42A6C513" w14:textId="77777777" w:rsidR="00E02F65" w:rsidRPr="0041207B" w:rsidRDefault="00E02F65" w:rsidP="00E02F65">
      <w:r w:rsidRPr="0041207B">
        <w:t>Če dobavitelj ne bo izpolnil zahtevanih obveznosti iz predhodnega odstavka tega člena te pogodbe, se šteje, da pogodba ni bila sklenjena in lahko naročnik od izvajalca zahteva povračilo vse škode, ki bi mu zaradi tega nastala, v nasprotnem primeru, tj. ob izpolnitvi pogoja iz predhodnega odstavka tega člena te pogodbe, pa pogodba učinkuje od dneva sklenitve pogodbe. Kot datum sklenitve pogodbe se šteje datum zadnjega podpisa pogodbenih strank.</w:t>
      </w:r>
    </w:p>
    <w:p w14:paraId="12E346D1" w14:textId="77777777" w:rsidR="00E02F65" w:rsidRPr="0041207B" w:rsidRDefault="00E02F65" w:rsidP="00E02F65"/>
    <w:p w14:paraId="34207C65" w14:textId="77777777" w:rsidR="00E02F65" w:rsidRPr="0041207B" w:rsidRDefault="00E02F65" w:rsidP="00E02F65">
      <w:pPr>
        <w:keepNext/>
        <w:numPr>
          <w:ilvl w:val="0"/>
          <w:numId w:val="47"/>
        </w:numPr>
        <w:spacing w:line="240" w:lineRule="auto"/>
        <w:jc w:val="center"/>
      </w:pPr>
      <w:r w:rsidRPr="0041207B">
        <w:t>člen</w:t>
      </w:r>
    </w:p>
    <w:p w14:paraId="5D50F892" w14:textId="77777777" w:rsidR="00E02F65" w:rsidRPr="0041207B" w:rsidRDefault="00E02F65" w:rsidP="00E02F65">
      <w:pPr>
        <w:keepNext/>
        <w:jc w:val="center"/>
        <w:rPr>
          <w:b/>
        </w:rPr>
      </w:pPr>
    </w:p>
    <w:p w14:paraId="065CD6A1" w14:textId="77777777" w:rsidR="00E02F65" w:rsidRPr="0041207B" w:rsidRDefault="00E02F65" w:rsidP="00E02F65">
      <w:bookmarkStart w:id="100" w:name="_Hlk193659853"/>
      <w:r w:rsidRPr="0041207B">
        <w:t>Pogodbeni stranki bosta morebitne spore, nastale pri izpolnjevanju te pogodbe reševali sporazumno, v nasprotnem primeru pa bo o sporu odločalo stvarno pristojno sodišče v kraju sedeža naročnika.</w:t>
      </w:r>
    </w:p>
    <w:bookmarkEnd w:id="100"/>
    <w:p w14:paraId="32A28CF2" w14:textId="77777777" w:rsidR="00E02F65" w:rsidRPr="0041207B" w:rsidRDefault="00E02F65" w:rsidP="00E02F65">
      <w:pPr>
        <w:jc w:val="center"/>
        <w:rPr>
          <w:b/>
        </w:rPr>
      </w:pPr>
    </w:p>
    <w:p w14:paraId="2105EB12" w14:textId="77777777" w:rsidR="00E02F65" w:rsidRPr="0041207B" w:rsidRDefault="00E02F65" w:rsidP="00E02F65">
      <w:pPr>
        <w:keepNext/>
        <w:numPr>
          <w:ilvl w:val="0"/>
          <w:numId w:val="47"/>
        </w:numPr>
        <w:spacing w:line="240" w:lineRule="auto"/>
        <w:jc w:val="center"/>
      </w:pPr>
      <w:r w:rsidRPr="0041207B">
        <w:lastRenderedPageBreak/>
        <w:t>člen</w:t>
      </w:r>
    </w:p>
    <w:p w14:paraId="7B17CC21" w14:textId="77777777" w:rsidR="00E02F65" w:rsidRPr="0041207B" w:rsidRDefault="00E02F65" w:rsidP="00E02F65">
      <w:pPr>
        <w:jc w:val="center"/>
        <w:rPr>
          <w:b/>
        </w:rPr>
      </w:pPr>
    </w:p>
    <w:p w14:paraId="5AFF0FD6" w14:textId="77777777" w:rsidR="00E02F65" w:rsidRPr="0041207B" w:rsidRDefault="00E02F65" w:rsidP="00E02F65">
      <w:pPr>
        <w:spacing w:after="120"/>
      </w:pPr>
      <w:r w:rsidRPr="0041207B">
        <w:t>Ta pogodba je sestavljena v 6 (šestih) enakih izvodih, od katerih ima vsak značaj izvirnika in od katerih vsaka pogodbena stranka prejme po dva (2) izvoda.</w:t>
      </w:r>
    </w:p>
    <w:p w14:paraId="060F7CB5" w14:textId="77777777" w:rsidR="00E02F65" w:rsidRPr="0041207B" w:rsidRDefault="00E02F65" w:rsidP="00E02F65">
      <w:pPr>
        <w:tabs>
          <w:tab w:val="left" w:pos="5670"/>
        </w:tabs>
        <w:ind w:right="991"/>
      </w:pPr>
    </w:p>
    <w:p w14:paraId="1B2FD7D0" w14:textId="77777777" w:rsidR="00E02F65" w:rsidRPr="0041207B" w:rsidRDefault="00E02F65" w:rsidP="00E02F65">
      <w:pPr>
        <w:ind w:right="991"/>
      </w:pPr>
    </w:p>
    <w:tbl>
      <w:tblPr>
        <w:tblW w:w="9712" w:type="dxa"/>
        <w:tblInd w:w="-214" w:type="dxa"/>
        <w:tblLayout w:type="fixed"/>
        <w:tblCellMar>
          <w:left w:w="70" w:type="dxa"/>
          <w:right w:w="70" w:type="dxa"/>
        </w:tblCellMar>
        <w:tblLook w:val="0000" w:firstRow="0" w:lastRow="0" w:firstColumn="0" w:lastColumn="0" w:noHBand="0" w:noVBand="0"/>
      </w:tblPr>
      <w:tblGrid>
        <w:gridCol w:w="3391"/>
        <w:gridCol w:w="3532"/>
        <w:gridCol w:w="2789"/>
      </w:tblGrid>
      <w:tr w:rsidR="00E02F65" w:rsidRPr="0041207B" w14:paraId="11E70157" w14:textId="77777777" w:rsidTr="00981550">
        <w:trPr>
          <w:cantSplit/>
          <w:trHeight w:val="254"/>
        </w:trPr>
        <w:tc>
          <w:tcPr>
            <w:tcW w:w="3391" w:type="dxa"/>
          </w:tcPr>
          <w:p w14:paraId="157718E9" w14:textId="77777777" w:rsidR="00E02F65" w:rsidRPr="0041207B" w:rsidRDefault="00E02F65" w:rsidP="00981550">
            <w:pPr>
              <w:ind w:right="-13"/>
              <w:rPr>
                <w:lang w:eastAsia="en-US"/>
              </w:rPr>
            </w:pPr>
            <w:r w:rsidRPr="0041207B">
              <w:t xml:space="preserve">št.: </w:t>
            </w:r>
          </w:p>
        </w:tc>
        <w:tc>
          <w:tcPr>
            <w:tcW w:w="3532" w:type="dxa"/>
          </w:tcPr>
          <w:p w14:paraId="15036E06" w14:textId="77777777" w:rsidR="00E02F65" w:rsidRPr="0041207B" w:rsidRDefault="00E02F65" w:rsidP="00981550">
            <w:pPr>
              <w:rPr>
                <w:lang w:eastAsia="en-US"/>
              </w:rPr>
            </w:pPr>
            <w:r w:rsidRPr="0041207B">
              <w:t xml:space="preserve">št.: </w:t>
            </w:r>
          </w:p>
        </w:tc>
        <w:tc>
          <w:tcPr>
            <w:tcW w:w="2789" w:type="dxa"/>
          </w:tcPr>
          <w:p w14:paraId="3FA0ABAE" w14:textId="77777777" w:rsidR="00E02F65" w:rsidRPr="0041207B" w:rsidRDefault="00E02F65" w:rsidP="00981550">
            <w:pPr>
              <w:ind w:right="991"/>
              <w:rPr>
                <w:lang w:eastAsia="en-US"/>
              </w:rPr>
            </w:pPr>
            <w:r w:rsidRPr="0041207B">
              <w:rPr>
                <w:lang w:eastAsia="en-US"/>
              </w:rPr>
              <w:t>št.:</w:t>
            </w:r>
          </w:p>
        </w:tc>
      </w:tr>
      <w:tr w:rsidR="00E02F65" w:rsidRPr="0041207B" w14:paraId="4C5A9578" w14:textId="77777777" w:rsidTr="00981550">
        <w:trPr>
          <w:cantSplit/>
          <w:trHeight w:val="254"/>
        </w:trPr>
        <w:tc>
          <w:tcPr>
            <w:tcW w:w="3391" w:type="dxa"/>
          </w:tcPr>
          <w:p w14:paraId="662B12E3" w14:textId="77777777" w:rsidR="00E02F65" w:rsidRPr="0041207B" w:rsidRDefault="00E02F65" w:rsidP="00981550">
            <w:pPr>
              <w:ind w:right="-13"/>
              <w:rPr>
                <w:lang w:eastAsia="en-US"/>
              </w:rPr>
            </w:pPr>
          </w:p>
          <w:p w14:paraId="1D8075B8" w14:textId="77777777" w:rsidR="00E02F65" w:rsidRPr="0041207B" w:rsidRDefault="00E02F65" w:rsidP="00981550">
            <w:pPr>
              <w:ind w:right="-13"/>
              <w:rPr>
                <w:lang w:eastAsia="en-US"/>
              </w:rPr>
            </w:pPr>
            <w:r w:rsidRPr="0041207B">
              <w:rPr>
                <w:lang w:eastAsia="en-US"/>
              </w:rPr>
              <w:t>Ljubljana, dne __________</w:t>
            </w:r>
          </w:p>
        </w:tc>
        <w:tc>
          <w:tcPr>
            <w:tcW w:w="3532" w:type="dxa"/>
          </w:tcPr>
          <w:p w14:paraId="6430D2DB" w14:textId="77777777" w:rsidR="00E02F65" w:rsidRPr="0041207B" w:rsidRDefault="00E02F65" w:rsidP="00981550">
            <w:pPr>
              <w:rPr>
                <w:lang w:eastAsia="en-US"/>
              </w:rPr>
            </w:pPr>
          </w:p>
          <w:p w14:paraId="4016128C" w14:textId="77777777" w:rsidR="00E02F65" w:rsidRPr="0041207B" w:rsidRDefault="00E02F65" w:rsidP="00981550">
            <w:pPr>
              <w:rPr>
                <w:lang w:eastAsia="en-US"/>
              </w:rPr>
            </w:pPr>
            <w:r w:rsidRPr="0041207B">
              <w:rPr>
                <w:lang w:eastAsia="en-US"/>
              </w:rPr>
              <w:t>Maribora,  dne __________</w:t>
            </w:r>
          </w:p>
        </w:tc>
        <w:tc>
          <w:tcPr>
            <w:tcW w:w="2789" w:type="dxa"/>
          </w:tcPr>
          <w:p w14:paraId="29D2496C" w14:textId="77777777" w:rsidR="00E02F65" w:rsidRPr="0041207B" w:rsidRDefault="00E02F65" w:rsidP="00981550">
            <w:pPr>
              <w:ind w:right="253"/>
              <w:rPr>
                <w:lang w:eastAsia="en-US"/>
              </w:rPr>
            </w:pPr>
          </w:p>
          <w:p w14:paraId="03576F6F" w14:textId="77777777" w:rsidR="00E02F65" w:rsidRPr="0041207B" w:rsidRDefault="00E02F65" w:rsidP="00981550">
            <w:pPr>
              <w:ind w:right="253"/>
              <w:jc w:val="left"/>
              <w:rPr>
                <w:lang w:eastAsia="en-US"/>
              </w:rPr>
            </w:pPr>
            <w:r w:rsidRPr="0041207B">
              <w:rPr>
                <w:lang w:eastAsia="en-US"/>
              </w:rPr>
              <w:t>____________, dne ______</w:t>
            </w:r>
          </w:p>
        </w:tc>
      </w:tr>
      <w:tr w:rsidR="00E02F65" w:rsidRPr="0041207B" w14:paraId="45A5AC24" w14:textId="77777777" w:rsidTr="00981550">
        <w:trPr>
          <w:cantSplit/>
          <w:trHeight w:val="519"/>
        </w:trPr>
        <w:tc>
          <w:tcPr>
            <w:tcW w:w="3391" w:type="dxa"/>
          </w:tcPr>
          <w:p w14:paraId="4A24F383" w14:textId="77777777" w:rsidR="00E02F65" w:rsidRPr="0041207B" w:rsidRDefault="00E02F65" w:rsidP="00981550">
            <w:pPr>
              <w:ind w:right="-13"/>
              <w:rPr>
                <w:lang w:eastAsia="en-US"/>
              </w:rPr>
            </w:pPr>
          </w:p>
          <w:p w14:paraId="069EB70B" w14:textId="77777777" w:rsidR="00E02F65" w:rsidRPr="0041207B" w:rsidRDefault="00E02F65" w:rsidP="00981550">
            <w:pPr>
              <w:ind w:right="-13"/>
              <w:rPr>
                <w:lang w:eastAsia="en-US"/>
              </w:rPr>
            </w:pPr>
            <w:r w:rsidRPr="0041207B">
              <w:rPr>
                <w:lang w:eastAsia="en-US"/>
              </w:rPr>
              <w:t>Naročnik:</w:t>
            </w:r>
          </w:p>
          <w:p w14:paraId="11E0DB4B" w14:textId="77777777" w:rsidR="00E02F65" w:rsidRPr="0041207B" w:rsidRDefault="00E02F65" w:rsidP="00981550">
            <w:pPr>
              <w:ind w:right="-13"/>
              <w:rPr>
                <w:lang w:eastAsia="en-US"/>
              </w:rPr>
            </w:pPr>
            <w:r w:rsidRPr="0041207B">
              <w:rPr>
                <w:lang w:eastAsia="en-US"/>
              </w:rPr>
              <w:t>MINISTRSTVO ZA ZDRAVJE</w:t>
            </w:r>
          </w:p>
          <w:p w14:paraId="7A498BDB" w14:textId="77777777" w:rsidR="00E02F65" w:rsidRPr="0041207B" w:rsidRDefault="00E02F65" w:rsidP="00981550">
            <w:pPr>
              <w:ind w:right="-13"/>
              <w:rPr>
                <w:lang w:eastAsia="en-US"/>
              </w:rPr>
            </w:pPr>
            <w:r w:rsidRPr="0041207B">
              <w:rPr>
                <w:lang w:eastAsia="en-US"/>
              </w:rPr>
              <w:t xml:space="preserve">URAD REPUBLIKE SLOVENIJE </w:t>
            </w:r>
          </w:p>
          <w:p w14:paraId="728758ED" w14:textId="77777777" w:rsidR="00E02F65" w:rsidRPr="0041207B" w:rsidRDefault="00E02F65" w:rsidP="00981550">
            <w:pPr>
              <w:ind w:right="-13"/>
              <w:rPr>
                <w:lang w:eastAsia="en-US"/>
              </w:rPr>
            </w:pPr>
            <w:r w:rsidRPr="0041207B">
              <w:rPr>
                <w:lang w:eastAsia="en-US"/>
              </w:rPr>
              <w:t xml:space="preserve">ZA NADZOR, KAKOVOST </w:t>
            </w:r>
          </w:p>
          <w:p w14:paraId="4D6B6C6A" w14:textId="77777777" w:rsidR="00E02F65" w:rsidRPr="0041207B" w:rsidRDefault="00E02F65" w:rsidP="00981550">
            <w:pPr>
              <w:ind w:right="-13"/>
              <w:rPr>
                <w:lang w:eastAsia="en-US"/>
              </w:rPr>
            </w:pPr>
            <w:r w:rsidRPr="0041207B">
              <w:rPr>
                <w:lang w:eastAsia="en-US"/>
              </w:rPr>
              <w:t>IN INVESTICIJE V ZDRAVSTVU</w:t>
            </w:r>
          </w:p>
          <w:p w14:paraId="2D2B0323" w14:textId="77777777" w:rsidR="00E02F65" w:rsidRPr="0041207B" w:rsidRDefault="00E02F65" w:rsidP="00981550">
            <w:pPr>
              <w:ind w:right="-13"/>
              <w:rPr>
                <w:lang w:eastAsia="en-US"/>
              </w:rPr>
            </w:pPr>
            <w:r w:rsidRPr="0041207B">
              <w:rPr>
                <w:lang w:eastAsia="en-US"/>
              </w:rPr>
              <w:t>_____________________</w:t>
            </w:r>
          </w:p>
          <w:p w14:paraId="66242D61" w14:textId="77777777" w:rsidR="00E02F65" w:rsidRPr="0041207B" w:rsidRDefault="00E02F65" w:rsidP="00981550">
            <w:pPr>
              <w:ind w:right="-13"/>
              <w:rPr>
                <w:lang w:eastAsia="en-US"/>
              </w:rPr>
            </w:pPr>
            <w:r w:rsidRPr="0041207B">
              <w:rPr>
                <w:lang w:eastAsia="en-US"/>
              </w:rPr>
              <w:t>_____________________</w:t>
            </w:r>
          </w:p>
          <w:p w14:paraId="14EDD003" w14:textId="77777777" w:rsidR="00E02F65" w:rsidRPr="0041207B" w:rsidRDefault="00E02F65" w:rsidP="00981550">
            <w:pPr>
              <w:ind w:right="-13"/>
              <w:rPr>
                <w:lang w:eastAsia="en-US"/>
              </w:rPr>
            </w:pPr>
          </w:p>
        </w:tc>
        <w:tc>
          <w:tcPr>
            <w:tcW w:w="3532" w:type="dxa"/>
          </w:tcPr>
          <w:p w14:paraId="0251BA8A" w14:textId="77777777" w:rsidR="00E02F65" w:rsidRPr="0041207B" w:rsidRDefault="00E02F65" w:rsidP="00981550"/>
          <w:p w14:paraId="146E037F" w14:textId="77777777" w:rsidR="00E02F65" w:rsidRPr="0041207B" w:rsidRDefault="00E02F65" w:rsidP="00981550">
            <w:pPr>
              <w:rPr>
                <w:lang w:eastAsia="en-US"/>
              </w:rPr>
            </w:pPr>
            <w:r w:rsidRPr="0041207B">
              <w:t>Uporabnik</w:t>
            </w:r>
            <w:r w:rsidRPr="0041207B">
              <w:rPr>
                <w:lang w:eastAsia="en-US"/>
              </w:rPr>
              <w:t>:</w:t>
            </w:r>
          </w:p>
          <w:p w14:paraId="5B88DDED" w14:textId="77777777" w:rsidR="00E02F65" w:rsidRPr="0041207B" w:rsidRDefault="00E02F65" w:rsidP="00981550">
            <w:pPr>
              <w:rPr>
                <w:lang w:eastAsia="en-US"/>
              </w:rPr>
            </w:pPr>
            <w:r w:rsidRPr="0041207B">
              <w:rPr>
                <w:lang w:eastAsia="en-US"/>
              </w:rPr>
              <w:t xml:space="preserve">SPLOŠNA BOLNIŠNICA </w:t>
            </w:r>
          </w:p>
          <w:p w14:paraId="2CB6C62F" w14:textId="77777777" w:rsidR="00E02F65" w:rsidRPr="0041207B" w:rsidRDefault="00E02F65" w:rsidP="00981550">
            <w:pPr>
              <w:rPr>
                <w:lang w:eastAsia="en-US"/>
              </w:rPr>
            </w:pPr>
            <w:r w:rsidRPr="0041207B">
              <w:rPr>
                <w:lang w:eastAsia="en-US"/>
              </w:rPr>
              <w:t>CELJE</w:t>
            </w:r>
          </w:p>
          <w:p w14:paraId="7ADDC0ED" w14:textId="77777777" w:rsidR="00E02F65" w:rsidRPr="0041207B" w:rsidRDefault="00E02F65" w:rsidP="00981550">
            <w:pPr>
              <w:rPr>
                <w:lang w:eastAsia="en-US"/>
              </w:rPr>
            </w:pPr>
            <w:r w:rsidRPr="0041207B">
              <w:rPr>
                <w:lang w:eastAsia="en-US"/>
              </w:rPr>
              <w:t>_____________________</w:t>
            </w:r>
          </w:p>
          <w:p w14:paraId="283F4BB8" w14:textId="77777777" w:rsidR="00E02F65" w:rsidRPr="0041207B" w:rsidRDefault="00E02F65" w:rsidP="00981550">
            <w:pPr>
              <w:rPr>
                <w:lang w:eastAsia="en-US"/>
              </w:rPr>
            </w:pPr>
            <w:r w:rsidRPr="0041207B">
              <w:rPr>
                <w:lang w:eastAsia="en-US"/>
              </w:rPr>
              <w:t>_____________________</w:t>
            </w:r>
          </w:p>
          <w:p w14:paraId="1F48A2FE" w14:textId="77777777" w:rsidR="00E02F65" w:rsidRPr="0041207B" w:rsidRDefault="00E02F65" w:rsidP="00981550">
            <w:pPr>
              <w:rPr>
                <w:lang w:eastAsia="en-US"/>
              </w:rPr>
            </w:pPr>
          </w:p>
        </w:tc>
        <w:tc>
          <w:tcPr>
            <w:tcW w:w="2789" w:type="dxa"/>
          </w:tcPr>
          <w:p w14:paraId="40A1B940" w14:textId="77777777" w:rsidR="00E02F65" w:rsidRPr="0041207B" w:rsidRDefault="00E02F65" w:rsidP="00981550">
            <w:pPr>
              <w:ind w:right="253"/>
              <w:rPr>
                <w:lang w:eastAsia="en-US"/>
              </w:rPr>
            </w:pPr>
          </w:p>
          <w:p w14:paraId="174C90F6" w14:textId="77777777" w:rsidR="00E02F65" w:rsidRPr="0041207B" w:rsidRDefault="00E02F65" w:rsidP="00981550">
            <w:pPr>
              <w:ind w:right="253"/>
              <w:rPr>
                <w:lang w:eastAsia="en-US"/>
              </w:rPr>
            </w:pPr>
            <w:r w:rsidRPr="0041207B">
              <w:rPr>
                <w:lang w:eastAsia="en-US"/>
              </w:rPr>
              <w:t>Dobavitelj:</w:t>
            </w:r>
          </w:p>
          <w:p w14:paraId="6F61F67F" w14:textId="77777777" w:rsidR="00E02F65" w:rsidRPr="0041207B" w:rsidRDefault="00E02F65" w:rsidP="00981550">
            <w:pPr>
              <w:ind w:right="253"/>
              <w:rPr>
                <w:lang w:eastAsia="en-US"/>
              </w:rPr>
            </w:pPr>
            <w:r w:rsidRPr="0041207B">
              <w:rPr>
                <w:lang w:eastAsia="en-US"/>
              </w:rPr>
              <w:t>_____________________</w:t>
            </w:r>
          </w:p>
          <w:p w14:paraId="1C3A4AC5" w14:textId="77777777" w:rsidR="00E02F65" w:rsidRPr="0041207B" w:rsidRDefault="00E02F65" w:rsidP="00981550">
            <w:pPr>
              <w:ind w:right="253"/>
              <w:rPr>
                <w:lang w:eastAsia="en-US"/>
              </w:rPr>
            </w:pPr>
            <w:r w:rsidRPr="0041207B">
              <w:rPr>
                <w:lang w:eastAsia="en-US"/>
              </w:rPr>
              <w:t>_____________________</w:t>
            </w:r>
          </w:p>
          <w:p w14:paraId="035318F3" w14:textId="77777777" w:rsidR="00E02F65" w:rsidRPr="0041207B" w:rsidRDefault="00E02F65" w:rsidP="00981550">
            <w:pPr>
              <w:ind w:right="253"/>
              <w:rPr>
                <w:lang w:eastAsia="en-US"/>
              </w:rPr>
            </w:pPr>
            <w:r w:rsidRPr="0041207B">
              <w:rPr>
                <w:lang w:eastAsia="en-US"/>
              </w:rPr>
              <w:t>_____________________</w:t>
            </w:r>
          </w:p>
          <w:p w14:paraId="25F0CA4A" w14:textId="77777777" w:rsidR="00E02F65" w:rsidRPr="0041207B" w:rsidRDefault="00E02F65" w:rsidP="00981550">
            <w:pPr>
              <w:ind w:right="253"/>
              <w:rPr>
                <w:lang w:eastAsia="en-US"/>
              </w:rPr>
            </w:pPr>
            <w:r w:rsidRPr="0041207B">
              <w:rPr>
                <w:lang w:eastAsia="en-US"/>
              </w:rPr>
              <w:t>_____________________</w:t>
            </w:r>
          </w:p>
          <w:p w14:paraId="218D5294" w14:textId="77777777" w:rsidR="00E02F65" w:rsidRPr="0041207B" w:rsidRDefault="00E02F65" w:rsidP="00981550">
            <w:pPr>
              <w:ind w:right="253"/>
              <w:rPr>
                <w:lang w:eastAsia="en-US"/>
              </w:rPr>
            </w:pPr>
          </w:p>
        </w:tc>
      </w:tr>
    </w:tbl>
    <w:p w14:paraId="7FC9B9A4" w14:textId="77777777" w:rsidR="00E02F65" w:rsidRPr="0041207B" w:rsidRDefault="00E02F65" w:rsidP="00E02F65">
      <w:pPr>
        <w:ind w:right="991"/>
      </w:pPr>
    </w:p>
    <w:p w14:paraId="78E3BD3D" w14:textId="77777777" w:rsidR="00E02F65" w:rsidRPr="0041207B" w:rsidRDefault="00E02F65" w:rsidP="00E02F65">
      <w:pPr>
        <w:spacing w:line="240" w:lineRule="auto"/>
        <w:ind w:right="991"/>
        <w:jc w:val="left"/>
      </w:pPr>
      <w:r w:rsidRPr="0041207B">
        <w:br w:type="page"/>
      </w:r>
    </w:p>
    <w:p w14:paraId="53DFC651" w14:textId="77777777" w:rsidR="00E02F65" w:rsidRPr="0041207B" w:rsidRDefault="00E02F65" w:rsidP="00E02F65">
      <w:pPr>
        <w:rPr>
          <w:i/>
          <w:iCs/>
        </w:rPr>
      </w:pPr>
    </w:p>
    <w:p w14:paraId="4AC806B0" w14:textId="77777777" w:rsidR="00E02F65" w:rsidRPr="0041207B" w:rsidRDefault="00E02F65" w:rsidP="00E02F65">
      <w:pPr>
        <w:rPr>
          <w:i/>
          <w:iCs/>
        </w:rPr>
      </w:pPr>
    </w:p>
    <w:p w14:paraId="76B5720A" w14:textId="77777777" w:rsidR="00E02F65" w:rsidRPr="0041207B" w:rsidRDefault="00E02F65" w:rsidP="00E02F65">
      <w:pPr>
        <w:tabs>
          <w:tab w:val="left" w:pos="1440"/>
          <w:tab w:val="left" w:pos="2448"/>
          <w:tab w:val="left" w:pos="3024"/>
        </w:tabs>
        <w:jc w:val="center"/>
        <w:outlineLvl w:val="0"/>
      </w:pPr>
      <w:r w:rsidRPr="0041207B">
        <w:t>(vzorec pooblastila vodilnemu partnerju za sklenitev pogodbe)</w:t>
      </w:r>
    </w:p>
    <w:p w14:paraId="29E4DD40" w14:textId="77777777" w:rsidR="00E02F65" w:rsidRPr="0041207B" w:rsidRDefault="00E02F65" w:rsidP="00E02F65">
      <w:pPr>
        <w:tabs>
          <w:tab w:val="left" w:pos="1440"/>
          <w:tab w:val="left" w:pos="2448"/>
          <w:tab w:val="left" w:pos="3024"/>
        </w:tabs>
        <w:jc w:val="center"/>
        <w:outlineLvl w:val="0"/>
      </w:pPr>
    </w:p>
    <w:p w14:paraId="4C089E37" w14:textId="77777777" w:rsidR="00E02F65" w:rsidRPr="0041207B" w:rsidRDefault="00E02F65" w:rsidP="00E02F65">
      <w:r w:rsidRPr="0041207B">
        <w:t>Partner v skupni ponudbi:</w:t>
      </w:r>
    </w:p>
    <w:p w14:paraId="01AA8624" w14:textId="77777777" w:rsidR="00E02F65" w:rsidRPr="0041207B" w:rsidRDefault="00E02F65" w:rsidP="00E02F65"/>
    <w:p w14:paraId="05E8C49C" w14:textId="77777777" w:rsidR="00E02F65" w:rsidRPr="0041207B" w:rsidRDefault="00E02F65" w:rsidP="00E02F65">
      <w:r w:rsidRPr="0041207B">
        <w:tab/>
      </w:r>
      <w:r w:rsidRPr="0041207B">
        <w:tab/>
        <w:t>.....................................................</w:t>
      </w:r>
    </w:p>
    <w:p w14:paraId="4DCB4A9F" w14:textId="77777777" w:rsidR="00E02F65" w:rsidRPr="0041207B" w:rsidRDefault="00E02F65" w:rsidP="00E02F65">
      <w:r w:rsidRPr="0041207B">
        <w:tab/>
      </w:r>
      <w:r w:rsidRPr="0041207B">
        <w:tab/>
        <w:t>.....................................................</w:t>
      </w:r>
    </w:p>
    <w:p w14:paraId="0AFA9E35" w14:textId="77777777" w:rsidR="00E02F65" w:rsidRPr="0041207B" w:rsidRDefault="00E02F65" w:rsidP="00E02F65">
      <w:r w:rsidRPr="0041207B">
        <w:tab/>
      </w:r>
      <w:r w:rsidRPr="0041207B">
        <w:tab/>
        <w:t>.....................................................</w:t>
      </w:r>
    </w:p>
    <w:p w14:paraId="4B940363" w14:textId="77777777" w:rsidR="00E02F65" w:rsidRPr="0041207B" w:rsidRDefault="00E02F65" w:rsidP="00E02F65"/>
    <w:p w14:paraId="0852C648" w14:textId="77777777" w:rsidR="00E02F65" w:rsidRPr="0041207B" w:rsidRDefault="00E02F65" w:rsidP="00E02F65">
      <w:pPr>
        <w:keepNext/>
        <w:spacing w:before="240" w:after="60"/>
        <w:jc w:val="center"/>
        <w:outlineLvl w:val="0"/>
        <w:rPr>
          <w:b/>
          <w:bCs/>
          <w:kern w:val="32"/>
        </w:rPr>
      </w:pPr>
      <w:r w:rsidRPr="0041207B">
        <w:rPr>
          <w:b/>
          <w:bCs/>
          <w:kern w:val="32"/>
        </w:rPr>
        <w:t>POOBLASTILO VODILNEMU PARTNERJU ZA SKLENITEV POGODBE</w:t>
      </w:r>
    </w:p>
    <w:p w14:paraId="6A8D7F69" w14:textId="77777777" w:rsidR="00E02F65" w:rsidRPr="0041207B" w:rsidRDefault="00E02F65" w:rsidP="00E02F65"/>
    <w:p w14:paraId="515DD561" w14:textId="77777777" w:rsidR="00E02F65" w:rsidRPr="0041207B" w:rsidRDefault="00E02F65" w:rsidP="00E02F65"/>
    <w:p w14:paraId="17CFDC35" w14:textId="77777777" w:rsidR="00E02F65" w:rsidRPr="0041207B" w:rsidRDefault="00E02F65" w:rsidP="00E02F65">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1C3F9B4C" w14:textId="77777777" w:rsidR="00E02F65" w:rsidRPr="0041207B" w:rsidRDefault="00E02F65" w:rsidP="00E02F65"/>
    <w:p w14:paraId="4F35755F" w14:textId="77777777" w:rsidR="00E02F65" w:rsidRPr="0041207B" w:rsidRDefault="00E02F65" w:rsidP="00E02F65">
      <w:pPr>
        <w:jc w:val="center"/>
        <w:rPr>
          <w:b/>
          <w:bCs/>
        </w:rPr>
      </w:pPr>
      <w:r w:rsidRPr="0041207B">
        <w:rPr>
          <w:b/>
        </w:rPr>
        <w:t>»</w:t>
      </w:r>
      <w:r w:rsidRPr="0041207B">
        <w:rPr>
          <w:b/>
          <w:bCs/>
        </w:rPr>
        <w:t xml:space="preserve">Finalizacija in opremljanje prve etape Nadomestne novogradnje </w:t>
      </w:r>
    </w:p>
    <w:p w14:paraId="50E49148" w14:textId="77777777" w:rsidR="00E02F65" w:rsidRPr="0041207B" w:rsidRDefault="00E02F65" w:rsidP="00E02F65">
      <w:pPr>
        <w:jc w:val="center"/>
        <w:rPr>
          <w:b/>
          <w:bCs/>
        </w:rPr>
      </w:pPr>
      <w:r w:rsidRPr="0041207B">
        <w:rPr>
          <w:b/>
          <w:bCs/>
        </w:rPr>
        <w:t>v Splošni bolnišnici Celje, Sklop 1 – 2</w:t>
      </w:r>
    </w:p>
    <w:p w14:paraId="6BA653D7" w14:textId="77777777" w:rsidR="00E02F65" w:rsidRPr="0041207B" w:rsidRDefault="00E02F65" w:rsidP="00E02F65">
      <w:pPr>
        <w:jc w:val="center"/>
        <w:rPr>
          <w:b/>
          <w:bCs/>
        </w:rPr>
      </w:pPr>
    </w:p>
    <w:p w14:paraId="66EB5364" w14:textId="77777777" w:rsidR="00E02F65" w:rsidRPr="0041207B" w:rsidRDefault="00E02F65" w:rsidP="00E02F65">
      <w:pPr>
        <w:jc w:val="center"/>
        <w:rPr>
          <w:b/>
          <w:bCs/>
        </w:rPr>
      </w:pPr>
      <w:r w:rsidRPr="0041207B">
        <w:rPr>
          <w:b/>
          <w:bCs/>
        </w:rPr>
        <w:t>Sklop 2: Dobava in implementacija premične tehnološko - medicinske opreme</w:t>
      </w:r>
      <w:r w:rsidRPr="0041207B">
        <w:rPr>
          <w:b/>
        </w:rPr>
        <w:t>«</w:t>
      </w:r>
    </w:p>
    <w:p w14:paraId="6CEB1FEE" w14:textId="77777777" w:rsidR="00E02F65" w:rsidRPr="0041207B" w:rsidRDefault="00E02F65" w:rsidP="00E02F65"/>
    <w:p w14:paraId="1334F04A" w14:textId="77777777" w:rsidR="00E02F65" w:rsidRPr="0041207B" w:rsidRDefault="00E02F65" w:rsidP="00E02F65"/>
    <w:p w14:paraId="70F3000D" w14:textId="77777777" w:rsidR="00E02F65" w:rsidRPr="0041207B" w:rsidRDefault="00E02F65" w:rsidP="00E02F65"/>
    <w:p w14:paraId="3555E344" w14:textId="77777777" w:rsidR="00E02F65" w:rsidRPr="0041207B" w:rsidRDefault="00E02F65" w:rsidP="00E02F65">
      <w:r w:rsidRPr="0041207B">
        <w:t>V ________________, dne_______                    PARTNER (podpis) ____________</w:t>
      </w:r>
    </w:p>
    <w:p w14:paraId="3AFC7AF3" w14:textId="77777777" w:rsidR="00E02F65" w:rsidRPr="0041207B" w:rsidRDefault="00E02F65" w:rsidP="00E02F65">
      <w:pPr>
        <w:spacing w:line="240" w:lineRule="auto"/>
      </w:pPr>
    </w:p>
    <w:p w14:paraId="03058E8D" w14:textId="77777777" w:rsidR="00E02F65" w:rsidRPr="0041207B" w:rsidRDefault="00E02F65" w:rsidP="00E02F65">
      <w:pPr>
        <w:spacing w:line="240" w:lineRule="auto"/>
      </w:pPr>
    </w:p>
    <w:bookmarkEnd w:id="86"/>
    <w:p w14:paraId="073A7BA3" w14:textId="77777777" w:rsidR="00E02F65" w:rsidRPr="0041207B" w:rsidRDefault="00E02F65" w:rsidP="00E02F65">
      <w:pPr>
        <w:spacing w:line="240" w:lineRule="auto"/>
        <w:jc w:val="left"/>
        <w:rPr>
          <w:b/>
          <w:bCs/>
          <w:iCs/>
        </w:rPr>
      </w:pPr>
    </w:p>
    <w:p w14:paraId="69A5C979" w14:textId="77777777" w:rsidR="00E02F65" w:rsidRPr="0041207B" w:rsidRDefault="00E02F65" w:rsidP="00E02F65">
      <w:pPr>
        <w:spacing w:line="240" w:lineRule="auto"/>
      </w:pPr>
    </w:p>
    <w:p w14:paraId="182F0CB4" w14:textId="77777777" w:rsidR="00E02F65" w:rsidRPr="0041207B" w:rsidRDefault="00E02F65" w:rsidP="00E02F65">
      <w:pPr>
        <w:spacing w:line="240" w:lineRule="auto"/>
        <w:jc w:val="center"/>
      </w:pPr>
    </w:p>
    <w:p w14:paraId="60071334" w14:textId="77777777" w:rsidR="00E02F65" w:rsidRPr="0041207B" w:rsidRDefault="00E02F65" w:rsidP="00E02F65">
      <w:pPr>
        <w:spacing w:line="240" w:lineRule="auto"/>
        <w:jc w:val="left"/>
      </w:pPr>
      <w:r w:rsidRPr="0041207B">
        <w:br w:type="page"/>
      </w:r>
    </w:p>
    <w:p w14:paraId="0A78AC7A" w14:textId="77777777" w:rsidR="00E02F65" w:rsidRPr="0041207B" w:rsidRDefault="00E02F65" w:rsidP="00E02F65">
      <w:pPr>
        <w:spacing w:line="240" w:lineRule="auto"/>
        <w:jc w:val="left"/>
        <w:rPr>
          <w:b/>
          <w:u w:val="single"/>
          <w:lang w:eastAsia="zh-CN"/>
        </w:rPr>
      </w:pPr>
      <w:r w:rsidRPr="0041207B">
        <w:rPr>
          <w:b/>
          <w:u w:val="single"/>
          <w:lang w:eastAsia="zh-CN"/>
        </w:rPr>
        <w:lastRenderedPageBreak/>
        <w:t>VZOREC POGODBE ZA VZDRŽEVANJE (SKLOP 2)</w:t>
      </w:r>
    </w:p>
    <w:p w14:paraId="527D7E17" w14:textId="77777777" w:rsidR="00E02F65" w:rsidRPr="0041207B" w:rsidRDefault="00E02F65" w:rsidP="00E02F65">
      <w:pPr>
        <w:spacing w:line="240" w:lineRule="auto"/>
        <w:jc w:val="left"/>
        <w:rPr>
          <w:b/>
        </w:rPr>
      </w:pPr>
    </w:p>
    <w:p w14:paraId="335B13EB" w14:textId="77777777" w:rsidR="00E02F65" w:rsidRPr="0041207B" w:rsidRDefault="00E02F65" w:rsidP="00E02F65">
      <w:pPr>
        <w:spacing w:line="240" w:lineRule="auto"/>
        <w:jc w:val="left"/>
        <w:rPr>
          <w:b/>
        </w:rPr>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79781443" w14:textId="77777777" w:rsidTr="00981550">
        <w:tc>
          <w:tcPr>
            <w:tcW w:w="2687" w:type="dxa"/>
          </w:tcPr>
          <w:p w14:paraId="4817F6DC" w14:textId="77777777" w:rsidR="00E02F65" w:rsidRPr="0041207B" w:rsidRDefault="00E02F65" w:rsidP="00981550">
            <w:pPr>
              <w:widowControl w:val="0"/>
              <w:rPr>
                <w:b/>
              </w:rPr>
            </w:pPr>
            <w:r w:rsidRPr="0041207B">
              <w:rPr>
                <w:b/>
              </w:rPr>
              <w:t xml:space="preserve">NAROČNIK: </w:t>
            </w:r>
          </w:p>
          <w:p w14:paraId="5A66439E" w14:textId="77777777" w:rsidR="00E02F65" w:rsidRPr="0041207B" w:rsidRDefault="00E02F65" w:rsidP="00981550">
            <w:pPr>
              <w:widowControl w:val="0"/>
              <w:rPr>
                <w:b/>
              </w:rPr>
            </w:pPr>
          </w:p>
          <w:p w14:paraId="203CDB3E" w14:textId="77777777" w:rsidR="00E02F65" w:rsidRPr="0041207B" w:rsidRDefault="00E02F65" w:rsidP="00981550">
            <w:pPr>
              <w:widowControl w:val="0"/>
              <w:rPr>
                <w:b/>
              </w:rPr>
            </w:pPr>
          </w:p>
          <w:p w14:paraId="59B3A101" w14:textId="77777777" w:rsidR="00E02F65" w:rsidRPr="0041207B" w:rsidRDefault="00E02F65" w:rsidP="00981550">
            <w:pPr>
              <w:widowControl w:val="0"/>
              <w:rPr>
                <w:b/>
              </w:rPr>
            </w:pPr>
          </w:p>
          <w:p w14:paraId="5B348824" w14:textId="77777777" w:rsidR="00E02F65" w:rsidRPr="0041207B" w:rsidRDefault="00E02F65" w:rsidP="00981550">
            <w:pPr>
              <w:widowControl w:val="0"/>
              <w:rPr>
                <w:b/>
              </w:rPr>
            </w:pPr>
          </w:p>
          <w:p w14:paraId="0957B2AF" w14:textId="77777777" w:rsidR="00E02F65" w:rsidRPr="0041207B" w:rsidRDefault="00E02F65" w:rsidP="00981550">
            <w:pPr>
              <w:widowControl w:val="0"/>
              <w:rPr>
                <w:b/>
              </w:rPr>
            </w:pPr>
          </w:p>
          <w:p w14:paraId="046EA2BE" w14:textId="77777777" w:rsidR="00E02F65" w:rsidRPr="0041207B" w:rsidRDefault="00E02F65" w:rsidP="00981550">
            <w:pPr>
              <w:widowControl w:val="0"/>
              <w:rPr>
                <w:b/>
              </w:rPr>
            </w:pPr>
          </w:p>
        </w:tc>
        <w:tc>
          <w:tcPr>
            <w:tcW w:w="6913" w:type="dxa"/>
          </w:tcPr>
          <w:p w14:paraId="23660B39" w14:textId="77777777" w:rsidR="00E02F65" w:rsidRPr="0041207B" w:rsidRDefault="00E02F65" w:rsidP="00981550">
            <w:pPr>
              <w:widowControl w:val="0"/>
              <w:rPr>
                <w:b/>
                <w:bCs/>
              </w:rPr>
            </w:pPr>
            <w:r w:rsidRPr="0041207B">
              <w:rPr>
                <w:b/>
              </w:rPr>
              <w:t>SPLOŠNA BOLNIŠNICA CELJE,</w:t>
            </w:r>
          </w:p>
          <w:p w14:paraId="1CC94607" w14:textId="77777777" w:rsidR="00E02F65" w:rsidRPr="0041207B" w:rsidRDefault="00E02F65" w:rsidP="00981550">
            <w:pPr>
              <w:widowControl w:val="0"/>
              <w:rPr>
                <w:b/>
              </w:rPr>
            </w:pPr>
            <w:r w:rsidRPr="0041207B">
              <w:rPr>
                <w:b/>
              </w:rPr>
              <w:t>Oblakova ulica 5, 3000 Celje,</w:t>
            </w:r>
          </w:p>
          <w:p w14:paraId="7090367C" w14:textId="77777777" w:rsidR="00E02F65" w:rsidRPr="0041207B" w:rsidRDefault="00E02F65" w:rsidP="00981550">
            <w:pPr>
              <w:widowControl w:val="0"/>
              <w:rPr>
                <w:bCs/>
              </w:rPr>
            </w:pPr>
            <w:r w:rsidRPr="0041207B">
              <w:rPr>
                <w:bCs/>
              </w:rPr>
              <w:t>ki ga zastopa _______________________,</w:t>
            </w:r>
          </w:p>
          <w:p w14:paraId="678718DF" w14:textId="77777777" w:rsidR="00E02F65" w:rsidRPr="0041207B" w:rsidRDefault="00E02F65" w:rsidP="00981550">
            <w:pPr>
              <w:widowControl w:val="0"/>
              <w:rPr>
                <w:bCs/>
              </w:rPr>
            </w:pPr>
            <w:r w:rsidRPr="0041207B">
              <w:rPr>
                <w:bCs/>
              </w:rPr>
              <w:t>Matična številka: 5064716000</w:t>
            </w:r>
          </w:p>
          <w:p w14:paraId="44D21D85" w14:textId="77777777" w:rsidR="00E02F65" w:rsidRPr="0041207B" w:rsidRDefault="00E02F65" w:rsidP="00981550">
            <w:pPr>
              <w:widowControl w:val="0"/>
              <w:rPr>
                <w:bCs/>
              </w:rPr>
            </w:pPr>
            <w:r w:rsidRPr="0041207B">
              <w:rPr>
                <w:bCs/>
              </w:rPr>
              <w:t>Davčna številka: SI 42119022</w:t>
            </w:r>
          </w:p>
          <w:p w14:paraId="4BC3507B" w14:textId="77777777" w:rsidR="00E02F65" w:rsidRPr="0041207B" w:rsidRDefault="00E02F65" w:rsidP="00981550">
            <w:pPr>
              <w:widowControl w:val="0"/>
            </w:pPr>
            <w:r w:rsidRPr="0041207B">
              <w:t>(v nadaljnjem besedilu: naročnik)</w:t>
            </w:r>
          </w:p>
          <w:p w14:paraId="1EF35E5F" w14:textId="77777777" w:rsidR="00E02F65" w:rsidRPr="0041207B" w:rsidRDefault="00E02F65" w:rsidP="00981550">
            <w:pPr>
              <w:widowControl w:val="0"/>
            </w:pPr>
          </w:p>
        </w:tc>
      </w:tr>
      <w:tr w:rsidR="00E02F65" w:rsidRPr="0041207B" w14:paraId="682A1DA6" w14:textId="77777777" w:rsidTr="00981550">
        <w:tc>
          <w:tcPr>
            <w:tcW w:w="2687" w:type="dxa"/>
          </w:tcPr>
          <w:p w14:paraId="0EAE3F8F" w14:textId="77777777" w:rsidR="00E02F65" w:rsidRPr="0041207B" w:rsidRDefault="00E02F65" w:rsidP="00981550">
            <w:pPr>
              <w:widowControl w:val="0"/>
            </w:pPr>
            <w:r w:rsidRPr="0041207B">
              <w:t>in</w:t>
            </w:r>
          </w:p>
          <w:p w14:paraId="4DC9161C" w14:textId="77777777" w:rsidR="00E02F65" w:rsidRPr="0041207B" w:rsidRDefault="00E02F65" w:rsidP="00981550">
            <w:pPr>
              <w:widowControl w:val="0"/>
            </w:pPr>
          </w:p>
        </w:tc>
        <w:tc>
          <w:tcPr>
            <w:tcW w:w="6913" w:type="dxa"/>
          </w:tcPr>
          <w:p w14:paraId="3661FCC0" w14:textId="77777777" w:rsidR="00E02F65" w:rsidRPr="0041207B" w:rsidRDefault="00E02F65" w:rsidP="00981550">
            <w:pPr>
              <w:widowControl w:val="0"/>
            </w:pPr>
          </w:p>
        </w:tc>
      </w:tr>
      <w:tr w:rsidR="00E02F65" w:rsidRPr="0041207B" w14:paraId="3D0F1889" w14:textId="77777777" w:rsidTr="00981550">
        <w:tc>
          <w:tcPr>
            <w:tcW w:w="2687" w:type="dxa"/>
          </w:tcPr>
          <w:p w14:paraId="32C06995" w14:textId="77777777" w:rsidR="00E02F65" w:rsidRPr="0041207B" w:rsidRDefault="00E02F65" w:rsidP="00981550">
            <w:pPr>
              <w:widowControl w:val="0"/>
              <w:rPr>
                <w:b/>
              </w:rPr>
            </w:pPr>
            <w:r w:rsidRPr="0041207B">
              <w:rPr>
                <w:b/>
              </w:rPr>
              <w:t>IZVAJALEC:</w:t>
            </w:r>
          </w:p>
        </w:tc>
        <w:tc>
          <w:tcPr>
            <w:tcW w:w="6913" w:type="dxa"/>
          </w:tcPr>
          <w:p w14:paraId="1A9F51C6" w14:textId="77777777" w:rsidR="00E02F65" w:rsidRPr="0041207B" w:rsidRDefault="00E02F65" w:rsidP="00981550">
            <w:pPr>
              <w:widowControl w:val="0"/>
            </w:pPr>
            <w:r w:rsidRPr="0041207B">
              <w:t>firma: __________________</w:t>
            </w:r>
          </w:p>
          <w:p w14:paraId="6D10C7D5" w14:textId="77777777" w:rsidR="00E02F65" w:rsidRPr="0041207B" w:rsidRDefault="00E02F65" w:rsidP="00981550">
            <w:pPr>
              <w:widowControl w:val="0"/>
            </w:pPr>
            <w:r w:rsidRPr="0041207B">
              <w:t>naslov: __________________</w:t>
            </w:r>
          </w:p>
          <w:p w14:paraId="37CF2B58" w14:textId="77777777" w:rsidR="00E02F65" w:rsidRPr="0041207B" w:rsidRDefault="00E02F65" w:rsidP="00981550">
            <w:pPr>
              <w:widowControl w:val="0"/>
            </w:pPr>
            <w:r w:rsidRPr="0041207B">
              <w:t xml:space="preserve">pošta: ___________________, </w:t>
            </w:r>
          </w:p>
          <w:p w14:paraId="21BE9747" w14:textId="77777777" w:rsidR="00E02F65" w:rsidRPr="0041207B" w:rsidRDefault="00E02F65" w:rsidP="00981550">
            <w:pPr>
              <w:widowControl w:val="0"/>
            </w:pPr>
            <w:r w:rsidRPr="0041207B">
              <w:rPr>
                <w:bCs/>
              </w:rPr>
              <w:t>ki ga zastopa</w:t>
            </w:r>
            <w:r w:rsidRPr="0041207B">
              <w:t xml:space="preserve"> _________ _________________</w:t>
            </w:r>
          </w:p>
          <w:p w14:paraId="27BE3D23" w14:textId="77777777" w:rsidR="00E02F65" w:rsidRPr="0041207B" w:rsidRDefault="00E02F65" w:rsidP="00981550">
            <w:pPr>
              <w:widowControl w:val="0"/>
            </w:pPr>
            <w:r w:rsidRPr="0041207B">
              <w:t>Matična številka: ___________</w:t>
            </w:r>
          </w:p>
          <w:p w14:paraId="483C1FFC" w14:textId="77777777" w:rsidR="00E02F65" w:rsidRPr="0041207B" w:rsidRDefault="00E02F65" w:rsidP="00981550">
            <w:pPr>
              <w:widowControl w:val="0"/>
            </w:pPr>
            <w:r w:rsidRPr="0041207B">
              <w:t>Davčna številka: ____________</w:t>
            </w:r>
          </w:p>
          <w:p w14:paraId="45A3F032" w14:textId="77777777" w:rsidR="00E02F65" w:rsidRPr="0041207B" w:rsidRDefault="00E02F65" w:rsidP="00981550">
            <w:pPr>
              <w:widowControl w:val="0"/>
            </w:pPr>
            <w:r w:rsidRPr="0041207B">
              <w:t>TRR:  _____-___________, odprt pri _________________</w:t>
            </w:r>
          </w:p>
          <w:p w14:paraId="3D428C59" w14:textId="77777777" w:rsidR="00E02F65" w:rsidRPr="0041207B" w:rsidRDefault="00E02F65" w:rsidP="00981550">
            <w:pPr>
              <w:widowControl w:val="0"/>
            </w:pPr>
            <w:r w:rsidRPr="0041207B">
              <w:t>(v nadaljnjem besedilu: izvajalec)</w:t>
            </w:r>
          </w:p>
        </w:tc>
      </w:tr>
    </w:tbl>
    <w:p w14:paraId="072D1052" w14:textId="77777777" w:rsidR="00E02F65" w:rsidRPr="0041207B" w:rsidRDefault="00E02F65" w:rsidP="00E02F65">
      <w:pPr>
        <w:widowControl w:val="0"/>
        <w:autoSpaceDE w:val="0"/>
        <w:autoSpaceDN w:val="0"/>
        <w:adjustRightInd w:val="0"/>
        <w:spacing w:line="240" w:lineRule="auto"/>
        <w:jc w:val="left"/>
      </w:pPr>
    </w:p>
    <w:p w14:paraId="66D7D761" w14:textId="77777777" w:rsidR="00E02F65" w:rsidRPr="0041207B" w:rsidRDefault="00E02F65" w:rsidP="00E02F65">
      <w:pPr>
        <w:widowControl w:val="0"/>
        <w:autoSpaceDE w:val="0"/>
        <w:autoSpaceDN w:val="0"/>
        <w:adjustRightInd w:val="0"/>
        <w:spacing w:line="240" w:lineRule="auto"/>
        <w:jc w:val="left"/>
      </w:pPr>
      <w:r w:rsidRPr="0041207B">
        <w:t>sklepata</w:t>
      </w:r>
    </w:p>
    <w:p w14:paraId="016E89EC" w14:textId="77777777" w:rsidR="00E02F65" w:rsidRPr="0041207B" w:rsidRDefault="00E02F65" w:rsidP="00E02F65">
      <w:pPr>
        <w:widowControl w:val="0"/>
        <w:autoSpaceDE w:val="0"/>
        <w:autoSpaceDN w:val="0"/>
        <w:adjustRightInd w:val="0"/>
        <w:spacing w:line="240" w:lineRule="auto"/>
        <w:jc w:val="left"/>
      </w:pPr>
    </w:p>
    <w:p w14:paraId="08ADC282" w14:textId="77777777" w:rsidR="00E02F65" w:rsidRPr="0041207B" w:rsidRDefault="00E02F65" w:rsidP="00E02F65">
      <w:pPr>
        <w:widowControl w:val="0"/>
        <w:autoSpaceDE w:val="0"/>
        <w:autoSpaceDN w:val="0"/>
        <w:adjustRightInd w:val="0"/>
        <w:spacing w:line="240" w:lineRule="auto"/>
        <w:jc w:val="left"/>
      </w:pPr>
    </w:p>
    <w:p w14:paraId="0D0BA94E" w14:textId="77777777" w:rsidR="00E02F65" w:rsidRPr="0041207B" w:rsidRDefault="00E02F65" w:rsidP="00E02F65">
      <w:pPr>
        <w:spacing w:line="240" w:lineRule="auto"/>
        <w:jc w:val="center"/>
        <w:rPr>
          <w:rFonts w:eastAsia="Calibri"/>
          <w:b/>
          <w:lang w:eastAsia="en-US"/>
        </w:rPr>
      </w:pPr>
      <w:r w:rsidRPr="0041207B">
        <w:rPr>
          <w:b/>
        </w:rPr>
        <w:t xml:space="preserve">POGODBO </w:t>
      </w:r>
      <w:r w:rsidRPr="0041207B">
        <w:rPr>
          <w:rFonts w:eastAsia="Calibri"/>
          <w:b/>
          <w:lang w:eastAsia="en-US"/>
        </w:rPr>
        <w:t>ŠT……………………….</w:t>
      </w:r>
    </w:p>
    <w:p w14:paraId="136ADD88" w14:textId="77777777" w:rsidR="00E02F65" w:rsidRPr="0041207B" w:rsidRDefault="00E02F65" w:rsidP="00E02F65">
      <w:pPr>
        <w:spacing w:line="240" w:lineRule="auto"/>
        <w:jc w:val="center"/>
        <w:rPr>
          <w:b/>
        </w:rPr>
      </w:pPr>
      <w:r w:rsidRPr="0041207B">
        <w:rPr>
          <w:b/>
        </w:rPr>
        <w:t>za</w:t>
      </w:r>
    </w:p>
    <w:p w14:paraId="05C1717B" w14:textId="77777777" w:rsidR="00E02F65" w:rsidRPr="0041207B" w:rsidRDefault="00E02F65" w:rsidP="00E02F65">
      <w:pPr>
        <w:spacing w:line="240" w:lineRule="auto"/>
        <w:jc w:val="center"/>
        <w:rPr>
          <w:b/>
        </w:rPr>
      </w:pPr>
      <w:r w:rsidRPr="0041207B">
        <w:rPr>
          <w:b/>
        </w:rPr>
        <w:t>KOMPLETNO VZDRŽEVANJE OPREME ZA OBDOBJE SEDMIH LET – SKLOP 2</w:t>
      </w:r>
    </w:p>
    <w:p w14:paraId="692B26F4" w14:textId="77777777" w:rsidR="00E02F65" w:rsidRPr="0041207B" w:rsidRDefault="00E02F65" w:rsidP="00E02F65">
      <w:pPr>
        <w:spacing w:line="240" w:lineRule="auto"/>
      </w:pPr>
    </w:p>
    <w:p w14:paraId="378247BA" w14:textId="77777777" w:rsidR="00E02F65" w:rsidRPr="0041207B" w:rsidRDefault="00E02F65" w:rsidP="00E02F65">
      <w:pPr>
        <w:spacing w:line="240" w:lineRule="auto"/>
      </w:pPr>
    </w:p>
    <w:p w14:paraId="1C068E14" w14:textId="77777777" w:rsidR="00E02F65" w:rsidRPr="0041207B" w:rsidRDefault="00E02F65" w:rsidP="00E02F65">
      <w:pPr>
        <w:pStyle w:val="Odstavekseznama"/>
        <w:numPr>
          <w:ilvl w:val="0"/>
          <w:numId w:val="52"/>
        </w:numPr>
        <w:spacing w:line="240" w:lineRule="auto"/>
        <w:rPr>
          <w:b/>
          <w:bCs/>
          <w:lang w:val="sl-SI"/>
        </w:rPr>
      </w:pPr>
      <w:r w:rsidRPr="0041207B">
        <w:rPr>
          <w:b/>
          <w:bCs/>
          <w:lang w:val="sl-SI"/>
        </w:rPr>
        <w:t>U</w:t>
      </w:r>
      <w:bookmarkStart w:id="101" w:name="_Hlk194047407"/>
      <w:r w:rsidRPr="0041207B">
        <w:rPr>
          <w:b/>
          <w:bCs/>
          <w:lang w:val="sl-SI"/>
        </w:rPr>
        <w:t>VODNE UGOTOVITVE</w:t>
      </w:r>
    </w:p>
    <w:p w14:paraId="42855122" w14:textId="77777777" w:rsidR="00E02F65" w:rsidRPr="0041207B" w:rsidRDefault="00E02F65" w:rsidP="00E02F65">
      <w:pPr>
        <w:pStyle w:val="Odstavekseznama"/>
        <w:spacing w:line="240" w:lineRule="auto"/>
        <w:ind w:left="1080"/>
        <w:rPr>
          <w:b/>
          <w:bCs/>
          <w:lang w:val="sl-SI"/>
        </w:rPr>
      </w:pPr>
    </w:p>
    <w:p w14:paraId="0F866437" w14:textId="77777777" w:rsidR="00E02F65" w:rsidRPr="0041207B" w:rsidRDefault="00E02F65" w:rsidP="00E02F65">
      <w:pPr>
        <w:spacing w:line="240" w:lineRule="auto"/>
        <w:jc w:val="center"/>
        <w:rPr>
          <w:b/>
        </w:rPr>
      </w:pPr>
      <w:r w:rsidRPr="0041207B">
        <w:rPr>
          <w:b/>
        </w:rPr>
        <w:t>1. člen</w:t>
      </w:r>
    </w:p>
    <w:p w14:paraId="31BF43CF" w14:textId="77777777" w:rsidR="00E02F65" w:rsidRPr="0041207B" w:rsidRDefault="00E02F65" w:rsidP="00E02F65">
      <w:pPr>
        <w:spacing w:line="240" w:lineRule="auto"/>
      </w:pPr>
    </w:p>
    <w:p w14:paraId="11992E06" w14:textId="77777777" w:rsidR="00E02F65" w:rsidRPr="0041207B" w:rsidRDefault="00E02F65" w:rsidP="00E02F65">
      <w:pPr>
        <w:spacing w:after="120" w:line="240" w:lineRule="auto"/>
      </w:pPr>
      <w:r w:rsidRPr="0041207B">
        <w:t>Pogodbeni stranki uvodoma ugotavljata, da je:</w:t>
      </w:r>
    </w:p>
    <w:p w14:paraId="3C875D25" w14:textId="77777777" w:rsidR="00E02F65" w:rsidRPr="0041207B" w:rsidRDefault="00E02F65" w:rsidP="00E02F65">
      <w:pPr>
        <w:widowControl w:val="0"/>
        <w:numPr>
          <w:ilvl w:val="0"/>
          <w:numId w:val="42"/>
        </w:numPr>
        <w:tabs>
          <w:tab w:val="left" w:pos="360"/>
        </w:tabs>
        <w:spacing w:line="240" w:lineRule="auto"/>
      </w:pPr>
      <w:r w:rsidRPr="0041207B">
        <w:t xml:space="preserve">naročnik skupaj z RS, Ministrstvom za zdravje, Urad Republike Slovenije za nadzor, kakovost in investicije v zdravstvu (v nadaljevanju kot UNKIZ), izvedel javno naročilo Finalizacijo in opremljanje prve etape Nadomestne novogradnje v Splošni bolnišnici Celje, Sklopa 1 – 2, objavljeno na portalu javnih naročil pod št. ____________; </w:t>
      </w:r>
    </w:p>
    <w:p w14:paraId="300D1A6D" w14:textId="77777777" w:rsidR="00E02F65" w:rsidRPr="0041207B" w:rsidRDefault="00E02F65" w:rsidP="00E02F65">
      <w:pPr>
        <w:widowControl w:val="0"/>
        <w:numPr>
          <w:ilvl w:val="0"/>
          <w:numId w:val="42"/>
        </w:numPr>
        <w:tabs>
          <w:tab w:val="left" w:pos="360"/>
        </w:tabs>
        <w:spacing w:line="240" w:lineRule="auto"/>
      </w:pPr>
      <w:r w:rsidRPr="0041207B">
        <w:t>dokumentacija v zvezi z oddajo javnega naročila ter ponudbena dokumentacija izvajalca sestavni del te pogodbe;</w:t>
      </w:r>
    </w:p>
    <w:p w14:paraId="01BB941B" w14:textId="77777777" w:rsidR="00E02F65" w:rsidRPr="0041207B" w:rsidRDefault="00E02F65" w:rsidP="00E02F65">
      <w:pPr>
        <w:widowControl w:val="0"/>
        <w:numPr>
          <w:ilvl w:val="0"/>
          <w:numId w:val="42"/>
        </w:numPr>
        <w:tabs>
          <w:tab w:val="left" w:pos="360"/>
        </w:tabs>
        <w:spacing w:line="240" w:lineRule="auto"/>
      </w:pPr>
      <w:r w:rsidRPr="0041207B">
        <w:t xml:space="preserve">bil v delu naročila iz prve alineje, ki se nanaša na </w:t>
      </w:r>
      <w:r w:rsidRPr="0041207B">
        <w:rPr>
          <w:bCs/>
        </w:rPr>
        <w:t>dobavo, montažo ter implementacijo premične tehnološko - medicinske opreme</w:t>
      </w:r>
      <w:r w:rsidRPr="0041207B">
        <w:t>, naročnik UNKIZ, medtem ko je v delu, ki se nanaša na vzdrževanje opreme, naročnik Splošna bolnišnica Celje;</w:t>
      </w:r>
    </w:p>
    <w:p w14:paraId="142D6E62" w14:textId="77777777" w:rsidR="00E02F65" w:rsidRPr="0041207B" w:rsidRDefault="00E02F65" w:rsidP="00E02F65">
      <w:pPr>
        <w:widowControl w:val="0"/>
        <w:numPr>
          <w:ilvl w:val="0"/>
          <w:numId w:val="42"/>
        </w:numPr>
        <w:tabs>
          <w:tab w:val="left" w:pos="360"/>
        </w:tabs>
        <w:spacing w:line="240" w:lineRule="auto"/>
      </w:pPr>
      <w:r w:rsidRPr="0041207B">
        <w:t xml:space="preserve">je bil v postopku naročila iz prve alineje za sklop 2 kot izbrani ponudnik izbran izvajalec; </w:t>
      </w:r>
    </w:p>
    <w:p w14:paraId="2DF05D47" w14:textId="77777777" w:rsidR="00E02F65" w:rsidRPr="0041207B" w:rsidRDefault="00E02F65" w:rsidP="00E02F65">
      <w:pPr>
        <w:widowControl w:val="0"/>
        <w:numPr>
          <w:ilvl w:val="0"/>
          <w:numId w:val="42"/>
        </w:numPr>
        <w:tabs>
          <w:tab w:val="left" w:pos="360"/>
        </w:tabs>
        <w:spacing w:line="240" w:lineRule="auto"/>
      </w:pPr>
      <w:r w:rsidRPr="0041207B">
        <w:t>izvajalec z UNKIZ sklenil Pogodbo za izvedbo finalizacije in opremljanja prve etape Nadomestne novogradnje v Splošni bolnišnici Celje, Sklop 2: Dobava, montaža ter implementacija premične tehnološko - medicinske opreme (v nadaljevanju kot Glavna pogodba);</w:t>
      </w:r>
    </w:p>
    <w:p w14:paraId="793735B2" w14:textId="77777777" w:rsidR="00E02F65" w:rsidRPr="0041207B" w:rsidRDefault="00E02F65" w:rsidP="00E02F65">
      <w:pPr>
        <w:widowControl w:val="0"/>
        <w:numPr>
          <w:ilvl w:val="0"/>
          <w:numId w:val="42"/>
        </w:numPr>
        <w:tabs>
          <w:tab w:val="left" w:pos="360"/>
        </w:tabs>
        <w:spacing w:line="240" w:lineRule="auto"/>
      </w:pPr>
      <w:r w:rsidRPr="0041207B">
        <w:t>začetek izvajanja storitev po tej pogodbi odvisen od izpolnitve pogoja izdaje Zapisnika o prevzemu skladno z Glavno pogodbo;</w:t>
      </w:r>
    </w:p>
    <w:p w14:paraId="5613E3C0" w14:textId="77777777" w:rsidR="00E02F65" w:rsidRPr="0041207B" w:rsidRDefault="00E02F65" w:rsidP="00E02F65">
      <w:pPr>
        <w:widowControl w:val="0"/>
        <w:spacing w:line="240" w:lineRule="auto"/>
        <w:ind w:left="720"/>
      </w:pPr>
      <w:r w:rsidRPr="0041207B">
        <w:rPr>
          <w:bCs/>
          <w:i/>
        </w:rPr>
        <w:t xml:space="preserve">/spodnja </w:t>
      </w:r>
      <w:r w:rsidRPr="0041207B">
        <w:rPr>
          <w:i/>
        </w:rPr>
        <w:t>določila se vnesejo v primeru, da ponudnik/izvajalec nastopa s partnerjem/ji/:</w:t>
      </w:r>
    </w:p>
    <w:p w14:paraId="541520C7" w14:textId="77777777" w:rsidR="00E02F65" w:rsidRPr="0041207B" w:rsidRDefault="00E02F65" w:rsidP="00E02F65">
      <w:pPr>
        <w:widowControl w:val="0"/>
        <w:numPr>
          <w:ilvl w:val="0"/>
          <w:numId w:val="42"/>
        </w:numPr>
        <w:spacing w:line="240" w:lineRule="auto"/>
        <w:rPr>
          <w:i/>
        </w:rPr>
      </w:pPr>
      <w:r w:rsidRPr="0041207B">
        <w:rPr>
          <w:i/>
        </w:rPr>
        <w:t>da je zakoniti zastopnik partnerja v skupni ponudbi ……………………………………..………. s pooblastilom vodilnemu partnerju za sklenitev pogodbe z dne ……………….., pooblastil zakonitega zastopnika vodilnega partnerja …………………………………………………………., da v njihovem imenu in za njihov račun podpiše in sklene pogodbo;</w:t>
      </w:r>
    </w:p>
    <w:p w14:paraId="49975EF0" w14:textId="77777777" w:rsidR="00E02F65" w:rsidRPr="0041207B" w:rsidRDefault="00E02F65" w:rsidP="00E02F65">
      <w:pPr>
        <w:widowControl w:val="0"/>
        <w:numPr>
          <w:ilvl w:val="0"/>
          <w:numId w:val="42"/>
        </w:numPr>
        <w:spacing w:line="240" w:lineRule="auto"/>
        <w:rPr>
          <w:i/>
        </w:rPr>
      </w:pPr>
      <w:r w:rsidRPr="0041207B">
        <w:rPr>
          <w:i/>
        </w:rPr>
        <w:t>da vsak od partnerjev skupnega nastopanja do naročnika prevzema neomejeno solidarno odgovornost za izpolnitev vseh obveznosti po tej pogodbi;</w:t>
      </w:r>
    </w:p>
    <w:p w14:paraId="4F220590" w14:textId="77777777" w:rsidR="00E02F65" w:rsidRPr="0041207B" w:rsidRDefault="00E02F65" w:rsidP="00E02F65">
      <w:pPr>
        <w:widowControl w:val="0"/>
        <w:numPr>
          <w:ilvl w:val="0"/>
          <w:numId w:val="42"/>
        </w:numPr>
        <w:spacing w:line="240" w:lineRule="auto"/>
        <w:rPr>
          <w:i/>
        </w:rPr>
      </w:pPr>
      <w:r w:rsidRPr="0041207B">
        <w:rPr>
          <w:i/>
        </w:rPr>
        <w:lastRenderedPageBreak/>
        <w:t>v primeru skupne ponudbe račune izstavlja vodilni partner in predloži vsa finančna zavarovanja po tej pogodbi.</w:t>
      </w:r>
    </w:p>
    <w:p w14:paraId="673C4020" w14:textId="77777777" w:rsidR="00E02F65" w:rsidRPr="0041207B" w:rsidRDefault="00E02F65" w:rsidP="00E02F65">
      <w:pPr>
        <w:widowControl w:val="0"/>
        <w:tabs>
          <w:tab w:val="left" w:pos="360"/>
        </w:tabs>
        <w:spacing w:line="240" w:lineRule="auto"/>
        <w:ind w:left="720"/>
      </w:pPr>
    </w:p>
    <w:p w14:paraId="0D74EB29" w14:textId="77777777" w:rsidR="00E02F65" w:rsidRPr="0041207B" w:rsidRDefault="00E02F65" w:rsidP="00E02F65">
      <w:pPr>
        <w:spacing w:line="240" w:lineRule="auto"/>
        <w:jc w:val="left"/>
        <w:rPr>
          <w:b/>
        </w:rPr>
      </w:pPr>
    </w:p>
    <w:p w14:paraId="596E4E13" w14:textId="77777777" w:rsidR="00E02F65" w:rsidRPr="0041207B" w:rsidRDefault="00E02F65" w:rsidP="00E02F65">
      <w:pPr>
        <w:spacing w:line="240" w:lineRule="auto"/>
        <w:jc w:val="left"/>
        <w:rPr>
          <w:b/>
        </w:rPr>
      </w:pPr>
    </w:p>
    <w:p w14:paraId="77B601FF" w14:textId="77777777" w:rsidR="00E02F65" w:rsidRPr="0041207B" w:rsidRDefault="00E02F65" w:rsidP="00E02F65">
      <w:pPr>
        <w:spacing w:line="240" w:lineRule="auto"/>
        <w:jc w:val="left"/>
        <w:rPr>
          <w:b/>
        </w:rPr>
      </w:pPr>
      <w:r w:rsidRPr="0041207B">
        <w:rPr>
          <w:b/>
        </w:rPr>
        <w:t>II. PREDMET  POGODBE</w:t>
      </w:r>
    </w:p>
    <w:p w14:paraId="1C777E56" w14:textId="77777777" w:rsidR="00E02F65" w:rsidRPr="0041207B" w:rsidRDefault="00E02F65" w:rsidP="00E02F65">
      <w:pPr>
        <w:spacing w:line="240" w:lineRule="auto"/>
        <w:jc w:val="center"/>
        <w:rPr>
          <w:b/>
        </w:rPr>
      </w:pPr>
    </w:p>
    <w:p w14:paraId="2F3675E5" w14:textId="77777777" w:rsidR="00E02F65" w:rsidRPr="0041207B" w:rsidRDefault="00E02F65" w:rsidP="00E02F65">
      <w:pPr>
        <w:spacing w:line="240" w:lineRule="auto"/>
        <w:jc w:val="center"/>
        <w:rPr>
          <w:b/>
        </w:rPr>
      </w:pPr>
      <w:r w:rsidRPr="0041207B">
        <w:rPr>
          <w:b/>
        </w:rPr>
        <w:t>2. člen</w:t>
      </w:r>
    </w:p>
    <w:p w14:paraId="5755A510" w14:textId="77777777" w:rsidR="00E02F65" w:rsidRPr="0041207B" w:rsidRDefault="00E02F65" w:rsidP="00E02F65">
      <w:pPr>
        <w:spacing w:line="240" w:lineRule="auto"/>
        <w:jc w:val="center"/>
        <w:rPr>
          <w:b/>
        </w:rPr>
      </w:pPr>
    </w:p>
    <w:p w14:paraId="0BAA2C9C" w14:textId="04591D2B" w:rsidR="00E02F65" w:rsidRPr="0041207B" w:rsidRDefault="00E02F65" w:rsidP="00E02F65">
      <w:pPr>
        <w:spacing w:line="240" w:lineRule="auto"/>
      </w:pPr>
      <w:r w:rsidRPr="0041207B">
        <w:t xml:space="preserve">Predmet pogodbe zajema kompletno vzdrževanje </w:t>
      </w:r>
      <w:r w:rsidR="00D4443B">
        <w:t xml:space="preserve">določene </w:t>
      </w:r>
      <w:r w:rsidRPr="0082383C">
        <w:t xml:space="preserve">dobavljene </w:t>
      </w:r>
      <w:r w:rsidRPr="00DA0C7B">
        <w:t>premične tehnološko - medicinske opreme iz poglavja E.1</w:t>
      </w:r>
      <w:r w:rsidRPr="0082383C">
        <w:t>, vse navedeno v rekapitulaciji del in opreme</w:t>
      </w:r>
      <w:r w:rsidRPr="0041207B">
        <w:t xml:space="preserve"> razpisne dokumentacije (v nadaljevanju kot oprema), vse po principu »ALL INCLUSIVE« za obdobje sedmih (7) let. </w:t>
      </w:r>
    </w:p>
    <w:p w14:paraId="1A7E0F53" w14:textId="77777777" w:rsidR="00E02F65" w:rsidRPr="0041207B" w:rsidRDefault="00E02F65" w:rsidP="00E02F65">
      <w:pPr>
        <w:spacing w:line="240" w:lineRule="auto"/>
      </w:pPr>
    </w:p>
    <w:p w14:paraId="711EB4E5" w14:textId="77777777" w:rsidR="00E02F65" w:rsidRPr="0041207B" w:rsidRDefault="00E02F65" w:rsidP="00E02F65">
      <w:pPr>
        <w:spacing w:line="240" w:lineRule="auto"/>
      </w:pPr>
      <w:r w:rsidRPr="0041207B">
        <w:t xml:space="preserve">Obdobje vzdrževanja, ki prične teči od dneva izdaje Zapisnika o prevzemu skladno z Glavno pogodbo, sestavlja dvoletno garancijsko obdobje in petletno izven-garancijsko obdobje.  </w:t>
      </w:r>
    </w:p>
    <w:p w14:paraId="420EBBEA" w14:textId="77777777" w:rsidR="00E02F65" w:rsidRPr="0041207B" w:rsidRDefault="00E02F65" w:rsidP="00E02F65">
      <w:pPr>
        <w:spacing w:line="240" w:lineRule="auto"/>
      </w:pPr>
    </w:p>
    <w:p w14:paraId="4A4BCA43" w14:textId="77777777" w:rsidR="00E02F65" w:rsidRPr="0041207B" w:rsidRDefault="00E02F65" w:rsidP="00E02F65">
      <w:pPr>
        <w:spacing w:line="240" w:lineRule="auto"/>
        <w:jc w:val="center"/>
        <w:rPr>
          <w:b/>
        </w:rPr>
      </w:pPr>
      <w:r w:rsidRPr="0041207B">
        <w:rPr>
          <w:b/>
        </w:rPr>
        <w:t>3. člen</w:t>
      </w:r>
    </w:p>
    <w:p w14:paraId="589B4667" w14:textId="77777777" w:rsidR="00E02F65" w:rsidRPr="0041207B" w:rsidRDefault="00E02F65" w:rsidP="00E02F65">
      <w:pPr>
        <w:spacing w:line="240" w:lineRule="auto"/>
        <w:jc w:val="center"/>
        <w:rPr>
          <w:b/>
        </w:rPr>
      </w:pPr>
    </w:p>
    <w:p w14:paraId="57E8C3FE" w14:textId="77777777" w:rsidR="00E02F65" w:rsidRPr="0041207B" w:rsidRDefault="00E02F65" w:rsidP="00E02F65">
      <w:pPr>
        <w:spacing w:after="120" w:line="240" w:lineRule="auto"/>
      </w:pPr>
      <w:r w:rsidRPr="0041207B">
        <w:t>Vzdrževanje po tej pogodbi v celotnem obdobju vzdrževanja zajema naslednje vrste del, ki so vključene v ceno vzdrževalnine:</w:t>
      </w:r>
    </w:p>
    <w:p w14:paraId="17B3DAAA" w14:textId="77777777" w:rsidR="00E02F65" w:rsidRPr="0041207B" w:rsidRDefault="00E02F65" w:rsidP="00E02F65">
      <w:pPr>
        <w:widowControl w:val="0"/>
        <w:numPr>
          <w:ilvl w:val="0"/>
          <w:numId w:val="42"/>
        </w:numPr>
        <w:tabs>
          <w:tab w:val="left" w:pos="360"/>
        </w:tabs>
        <w:spacing w:line="240" w:lineRule="auto"/>
        <w:jc w:val="left"/>
      </w:pPr>
      <w:r w:rsidRPr="0041207B">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69D87B1B" w14:textId="77777777" w:rsidR="00E02F65" w:rsidRPr="0041207B" w:rsidRDefault="00E02F65" w:rsidP="00E02F65">
      <w:pPr>
        <w:widowControl w:val="0"/>
        <w:numPr>
          <w:ilvl w:val="0"/>
          <w:numId w:val="42"/>
        </w:numPr>
        <w:tabs>
          <w:tab w:val="left" w:pos="360"/>
        </w:tabs>
        <w:spacing w:line="240" w:lineRule="auto"/>
        <w:jc w:val="left"/>
      </w:pPr>
      <w:r w:rsidRPr="0041207B">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30F7A25C" w14:textId="77777777" w:rsidR="00E02F65" w:rsidRPr="0041207B" w:rsidRDefault="00E02F65" w:rsidP="00E02F65">
      <w:pPr>
        <w:widowControl w:val="0"/>
        <w:numPr>
          <w:ilvl w:val="0"/>
          <w:numId w:val="42"/>
        </w:numPr>
        <w:tabs>
          <w:tab w:val="left" w:pos="360"/>
        </w:tabs>
        <w:spacing w:line="240" w:lineRule="auto"/>
        <w:jc w:val="left"/>
      </w:pPr>
      <w:r w:rsidRPr="0041207B">
        <w:t>redne preventivne kontrole, nastavitve, meritve po časovni dinamiki in obsegu, ki je predpisan z navodili proizvajalca za vzdrževanje opreme (vključno z delom in materialom po navodilih proizvajalca);</w:t>
      </w:r>
    </w:p>
    <w:p w14:paraId="271C7E50" w14:textId="77777777" w:rsidR="00E02F65" w:rsidRPr="0041207B" w:rsidRDefault="00E02F65" w:rsidP="00E02F65">
      <w:pPr>
        <w:widowControl w:val="0"/>
        <w:numPr>
          <w:ilvl w:val="0"/>
          <w:numId w:val="42"/>
        </w:numPr>
        <w:tabs>
          <w:tab w:val="left" w:pos="360"/>
        </w:tabs>
        <w:spacing w:line="240" w:lineRule="auto"/>
        <w:jc w:val="left"/>
      </w:pPr>
      <w:r w:rsidRPr="0041207B">
        <w:t>nastavitve sistema po potrebi;</w:t>
      </w:r>
    </w:p>
    <w:p w14:paraId="0B268334" w14:textId="77777777" w:rsidR="00E02F65" w:rsidRPr="0041207B" w:rsidRDefault="00E02F65" w:rsidP="00E02F65">
      <w:pPr>
        <w:widowControl w:val="0"/>
        <w:numPr>
          <w:ilvl w:val="0"/>
          <w:numId w:val="42"/>
        </w:numPr>
        <w:tabs>
          <w:tab w:val="left" w:pos="360"/>
        </w:tabs>
        <w:spacing w:line="240" w:lineRule="auto"/>
        <w:jc w:val="left"/>
      </w:pPr>
      <w:r w:rsidRPr="0041207B">
        <w:t>pripravljenost ter stroške dela za popravila okvar, ki nastanejo izven rednega delovnega časa;</w:t>
      </w:r>
    </w:p>
    <w:p w14:paraId="5F8427F2" w14:textId="77777777" w:rsidR="00E02F65" w:rsidRPr="0041207B" w:rsidRDefault="00E02F65" w:rsidP="00E02F65">
      <w:pPr>
        <w:widowControl w:val="0"/>
        <w:numPr>
          <w:ilvl w:val="0"/>
          <w:numId w:val="42"/>
        </w:numPr>
        <w:tabs>
          <w:tab w:val="left" w:pos="360"/>
        </w:tabs>
        <w:spacing w:line="240" w:lineRule="auto"/>
        <w:jc w:val="left"/>
      </w:pPr>
      <w:r w:rsidRPr="0041207B">
        <w:t xml:space="preserve">letne kalibracije, meritve, nastavitve, overitve, ves potrošni material ter drug potreben material za izvedbo vzdrževanja po navodilih proizvajalca; </w:t>
      </w:r>
    </w:p>
    <w:p w14:paraId="6BFD68BF" w14:textId="77777777" w:rsidR="00E02F65" w:rsidRPr="0041207B" w:rsidRDefault="00E02F65" w:rsidP="00E02F65">
      <w:pPr>
        <w:widowControl w:val="0"/>
        <w:numPr>
          <w:ilvl w:val="0"/>
          <w:numId w:val="42"/>
        </w:numPr>
        <w:tabs>
          <w:tab w:val="left" w:pos="360"/>
        </w:tabs>
        <w:spacing w:line="240" w:lineRule="auto"/>
        <w:jc w:val="left"/>
      </w:pPr>
      <w:r w:rsidRPr="0041207B">
        <w:t>nujne nadgradnje in zamenjave (programske in strojne opreme) za ohranitev funkcionalnosti sistema ob zagonu (kot npr. update-i ipd.) (v skladu z zahtevo proizvajalca);</w:t>
      </w:r>
    </w:p>
    <w:p w14:paraId="73A84E8F" w14:textId="77777777" w:rsidR="00E02F65" w:rsidRPr="0041207B" w:rsidRDefault="00E02F65" w:rsidP="00E02F65">
      <w:pPr>
        <w:widowControl w:val="0"/>
        <w:numPr>
          <w:ilvl w:val="0"/>
          <w:numId w:val="42"/>
        </w:numPr>
        <w:tabs>
          <w:tab w:val="left" w:pos="360"/>
        </w:tabs>
        <w:spacing w:line="240" w:lineRule="auto"/>
        <w:jc w:val="left"/>
      </w:pPr>
      <w:r w:rsidRPr="0041207B">
        <w:t>nujne nadgradnje in zamenjave (programske in strojne) za povečanje funkcionalnosti sistema od nakupa (v skladu z zahtevo proizvajalca);</w:t>
      </w:r>
    </w:p>
    <w:p w14:paraId="1ADAC8CD" w14:textId="77777777" w:rsidR="00E02F65" w:rsidRPr="0041207B" w:rsidRDefault="00E02F65" w:rsidP="00E02F65">
      <w:pPr>
        <w:widowControl w:val="0"/>
        <w:numPr>
          <w:ilvl w:val="0"/>
          <w:numId w:val="42"/>
        </w:numPr>
        <w:tabs>
          <w:tab w:val="left" w:pos="360"/>
        </w:tabs>
        <w:spacing w:line="240" w:lineRule="auto"/>
        <w:jc w:val="left"/>
      </w:pPr>
      <w:r w:rsidRPr="0041207B">
        <w:t>odpravo nepravilnega delovanja ali okvare sistema, ki niso posledica nepravilne uporabe na strani naročnika;</w:t>
      </w:r>
    </w:p>
    <w:p w14:paraId="565615E5" w14:textId="77777777" w:rsidR="00E02F65" w:rsidRPr="0041207B" w:rsidRDefault="00E02F65" w:rsidP="00E02F65">
      <w:pPr>
        <w:widowControl w:val="0"/>
        <w:numPr>
          <w:ilvl w:val="0"/>
          <w:numId w:val="42"/>
        </w:numPr>
        <w:tabs>
          <w:tab w:val="left" w:pos="360"/>
        </w:tabs>
        <w:spacing w:line="240" w:lineRule="auto"/>
        <w:jc w:val="left"/>
      </w:pPr>
      <w:r w:rsidRPr="0041207B">
        <w:t>daljinski nadzor in servis;</w:t>
      </w:r>
    </w:p>
    <w:p w14:paraId="3F92DF96" w14:textId="77777777" w:rsidR="00E02F65" w:rsidRPr="0041207B" w:rsidRDefault="00E02F65" w:rsidP="00E02F65">
      <w:pPr>
        <w:widowControl w:val="0"/>
        <w:numPr>
          <w:ilvl w:val="0"/>
          <w:numId w:val="42"/>
        </w:numPr>
        <w:tabs>
          <w:tab w:val="left" w:pos="360"/>
        </w:tabs>
        <w:spacing w:line="240" w:lineRule="auto"/>
        <w:jc w:val="left"/>
      </w:pPr>
      <w:r w:rsidRPr="0041207B">
        <w:t>kontrole, inšpekcije, certificiranje in zagotovitev kakovosti, opremljanje z označbami (nalepkami na opremi) o izvedenem vzdrževanju;</w:t>
      </w:r>
    </w:p>
    <w:p w14:paraId="00985ED4" w14:textId="77777777" w:rsidR="00E02F65" w:rsidRPr="0041207B" w:rsidRDefault="00E02F65" w:rsidP="00E02F65">
      <w:pPr>
        <w:widowControl w:val="0"/>
        <w:numPr>
          <w:ilvl w:val="0"/>
          <w:numId w:val="42"/>
        </w:numPr>
        <w:tabs>
          <w:tab w:val="left" w:pos="360"/>
        </w:tabs>
        <w:spacing w:line="240" w:lineRule="auto"/>
        <w:jc w:val="left"/>
      </w:pPr>
      <w:r w:rsidRPr="0041207B">
        <w:t>optimiranje funkcijskih parametrov delovanja;</w:t>
      </w:r>
    </w:p>
    <w:p w14:paraId="707A9C9E" w14:textId="77777777" w:rsidR="00E02F65" w:rsidRPr="0041207B" w:rsidRDefault="00E02F65" w:rsidP="00E02F65">
      <w:pPr>
        <w:widowControl w:val="0"/>
        <w:numPr>
          <w:ilvl w:val="0"/>
          <w:numId w:val="42"/>
        </w:numPr>
        <w:tabs>
          <w:tab w:val="left" w:pos="360"/>
        </w:tabs>
        <w:spacing w:line="240" w:lineRule="auto"/>
        <w:jc w:val="left"/>
      </w:pPr>
      <w:r w:rsidRPr="0041207B">
        <w:t>zagotovitev pravice k produktivni nadgradnji, ki predstavlja zamenjavo/posodobitev/nadgradnjo obstoječih verzij  programske opreme, ki v celoti nadomestijo licencirano verzijo programskih licenc;</w:t>
      </w:r>
    </w:p>
    <w:p w14:paraId="2AD73CAE" w14:textId="77777777" w:rsidR="00E02F65" w:rsidRPr="0041207B" w:rsidRDefault="00E02F65" w:rsidP="00E02F65">
      <w:pPr>
        <w:widowControl w:val="0"/>
        <w:numPr>
          <w:ilvl w:val="0"/>
          <w:numId w:val="42"/>
        </w:numPr>
        <w:tabs>
          <w:tab w:val="left" w:pos="360"/>
        </w:tabs>
        <w:spacing w:line="240" w:lineRule="auto"/>
        <w:jc w:val="left"/>
      </w:pPr>
      <w:r w:rsidRPr="0041207B">
        <w:t xml:space="preserve">druge stroške, ki niso posebej specificirani, so pa potrebni za funkcionalno zagotovitev delovanja aparata; </w:t>
      </w:r>
    </w:p>
    <w:p w14:paraId="1E3FB827" w14:textId="77777777" w:rsidR="00E02F65" w:rsidRPr="0041207B" w:rsidRDefault="00E02F65" w:rsidP="00E02F65">
      <w:pPr>
        <w:widowControl w:val="0"/>
        <w:numPr>
          <w:ilvl w:val="0"/>
          <w:numId w:val="42"/>
        </w:numPr>
        <w:tabs>
          <w:tab w:val="left" w:pos="360"/>
        </w:tabs>
        <w:spacing w:line="240" w:lineRule="auto"/>
        <w:jc w:val="left"/>
      </w:pPr>
      <w:r w:rsidRPr="0041207B">
        <w:t>koordinacijo vseh serviserjev posamezne opreme.</w:t>
      </w:r>
    </w:p>
    <w:p w14:paraId="0D887AF3" w14:textId="77777777" w:rsidR="00E02F65" w:rsidRPr="0041207B" w:rsidRDefault="00E02F65" w:rsidP="00E02F65">
      <w:pPr>
        <w:spacing w:line="240" w:lineRule="auto"/>
        <w:jc w:val="left"/>
      </w:pPr>
    </w:p>
    <w:p w14:paraId="47E17A65" w14:textId="77777777" w:rsidR="00E02F65" w:rsidRPr="0041207B" w:rsidRDefault="00E02F65" w:rsidP="00E02F65">
      <w:pPr>
        <w:spacing w:line="240" w:lineRule="auto"/>
        <w:jc w:val="center"/>
        <w:rPr>
          <w:b/>
        </w:rPr>
      </w:pPr>
      <w:r w:rsidRPr="0041207B">
        <w:rPr>
          <w:b/>
        </w:rPr>
        <w:t>4. člen</w:t>
      </w:r>
    </w:p>
    <w:p w14:paraId="30213E6C" w14:textId="77777777" w:rsidR="00E02F65" w:rsidRPr="0041207B" w:rsidRDefault="00E02F65" w:rsidP="00E02F65">
      <w:pPr>
        <w:spacing w:line="240" w:lineRule="auto"/>
        <w:jc w:val="center"/>
        <w:rPr>
          <w:b/>
        </w:rPr>
      </w:pPr>
    </w:p>
    <w:p w14:paraId="066484E3" w14:textId="77777777" w:rsidR="00E02F65" w:rsidRPr="0041207B" w:rsidRDefault="00E02F65" w:rsidP="00E02F65">
      <w:pPr>
        <w:spacing w:after="120" w:line="240" w:lineRule="auto"/>
      </w:pPr>
      <w:r w:rsidRPr="0041207B">
        <w:t>V ceno vzdrževalnine po tej pogodbi niso vključena sledeča dela in material, ki jih naročnik po ustreznem postopku ločeno naroči in obračuna:</w:t>
      </w:r>
    </w:p>
    <w:p w14:paraId="594AAF29" w14:textId="17430278" w:rsidR="00E02F65" w:rsidRPr="0041207B" w:rsidRDefault="00E02F65" w:rsidP="00E02F65">
      <w:pPr>
        <w:widowControl w:val="0"/>
        <w:numPr>
          <w:ilvl w:val="0"/>
          <w:numId w:val="42"/>
        </w:numPr>
        <w:tabs>
          <w:tab w:val="left" w:pos="360"/>
        </w:tabs>
        <w:spacing w:line="240" w:lineRule="auto"/>
        <w:jc w:val="left"/>
      </w:pPr>
      <w:r w:rsidRPr="0041207B">
        <w:t>delo pri odpravi napak, ki so nastale zaradi nepravilne uporabe, ,</w:t>
      </w:r>
    </w:p>
    <w:p w14:paraId="212EA8AA" w14:textId="77777777" w:rsidR="00E02F65" w:rsidRPr="0041207B" w:rsidRDefault="00E02F65" w:rsidP="00E02F65">
      <w:pPr>
        <w:widowControl w:val="0"/>
        <w:numPr>
          <w:ilvl w:val="0"/>
          <w:numId w:val="42"/>
        </w:numPr>
        <w:tabs>
          <w:tab w:val="left" w:pos="360"/>
        </w:tabs>
        <w:spacing w:line="240" w:lineRule="auto"/>
        <w:jc w:val="left"/>
      </w:pPr>
      <w:r w:rsidRPr="0041207B">
        <w:lastRenderedPageBreak/>
        <w:t>dodatno naročene  spremembe programske opreme, ki niso povezane z vzdrževanjem,</w:t>
      </w:r>
    </w:p>
    <w:p w14:paraId="16094366" w14:textId="77777777" w:rsidR="00E02F65" w:rsidRPr="0041207B" w:rsidRDefault="00E02F65" w:rsidP="00E02F65">
      <w:pPr>
        <w:widowControl w:val="0"/>
        <w:numPr>
          <w:ilvl w:val="0"/>
          <w:numId w:val="42"/>
        </w:numPr>
        <w:tabs>
          <w:tab w:val="left" w:pos="360"/>
        </w:tabs>
        <w:spacing w:line="240" w:lineRule="auto"/>
        <w:jc w:val="left"/>
      </w:pPr>
      <w:r w:rsidRPr="0041207B">
        <w:t>nadgradnje in zamenjave (programske in strojne opreme) za povečanje funkcionalnosti od nakupa,</w:t>
      </w:r>
    </w:p>
    <w:p w14:paraId="7C6B5806" w14:textId="77777777" w:rsidR="00E02F65" w:rsidRPr="0041207B" w:rsidRDefault="00E02F65" w:rsidP="00E02F65">
      <w:pPr>
        <w:widowControl w:val="0"/>
        <w:numPr>
          <w:ilvl w:val="0"/>
          <w:numId w:val="42"/>
        </w:numPr>
        <w:tabs>
          <w:tab w:val="left" w:pos="360"/>
        </w:tabs>
        <w:spacing w:line="240" w:lineRule="auto"/>
        <w:jc w:val="left"/>
      </w:pPr>
      <w:r w:rsidRPr="0041207B">
        <w:t>odprava napak, ki so nastale zaradi posegov nepooblaščenih oseb, ki niso povezane z izvajalcem,</w:t>
      </w:r>
    </w:p>
    <w:p w14:paraId="3D1CD252" w14:textId="77777777" w:rsidR="00E02F65" w:rsidRPr="0041207B" w:rsidRDefault="00E02F65" w:rsidP="00E02F65">
      <w:pPr>
        <w:widowControl w:val="0"/>
        <w:numPr>
          <w:ilvl w:val="0"/>
          <w:numId w:val="42"/>
        </w:numPr>
        <w:tabs>
          <w:tab w:val="left" w:pos="360"/>
        </w:tabs>
        <w:spacing w:line="240" w:lineRule="auto"/>
        <w:jc w:val="left"/>
      </w:pPr>
      <w:r w:rsidRPr="0041207B">
        <w:t>odprava napak nastalih zaradi atmosferskih razelektrenj (strela),</w:t>
      </w:r>
    </w:p>
    <w:p w14:paraId="15BD5C3F" w14:textId="77777777" w:rsidR="00E02F65" w:rsidRPr="0041207B" w:rsidRDefault="00E02F65" w:rsidP="00E02F65">
      <w:pPr>
        <w:widowControl w:val="0"/>
        <w:numPr>
          <w:ilvl w:val="0"/>
          <w:numId w:val="42"/>
        </w:numPr>
        <w:tabs>
          <w:tab w:val="left" w:pos="360"/>
        </w:tabs>
        <w:spacing w:line="240" w:lineRule="auto"/>
        <w:jc w:val="left"/>
      </w:pPr>
      <w:r w:rsidRPr="0041207B">
        <w:t>odprava napak nastalih zaradi višje sile (poplave, potres, požar, ipd.),</w:t>
      </w:r>
    </w:p>
    <w:p w14:paraId="1C88A92B" w14:textId="77777777" w:rsidR="00E02F65" w:rsidRPr="0041207B" w:rsidRDefault="00E02F65" w:rsidP="00E02F65">
      <w:pPr>
        <w:widowControl w:val="0"/>
        <w:numPr>
          <w:ilvl w:val="0"/>
          <w:numId w:val="42"/>
        </w:numPr>
        <w:tabs>
          <w:tab w:val="left" w:pos="360"/>
        </w:tabs>
        <w:spacing w:line="240" w:lineRule="auto"/>
        <w:jc w:val="left"/>
      </w:pPr>
      <w:r w:rsidRPr="0041207B">
        <w:t>izvedba fizičnih prestavitev opreme.</w:t>
      </w:r>
    </w:p>
    <w:p w14:paraId="41CE86A6" w14:textId="77777777" w:rsidR="00E02F65" w:rsidRPr="0041207B" w:rsidRDefault="00E02F65" w:rsidP="00E02F65">
      <w:pPr>
        <w:spacing w:line="240" w:lineRule="auto"/>
        <w:jc w:val="left"/>
      </w:pPr>
    </w:p>
    <w:p w14:paraId="2B1078B4" w14:textId="77777777" w:rsidR="00E02F65" w:rsidRPr="0041207B" w:rsidRDefault="00E02F65" w:rsidP="00E02F65">
      <w:pPr>
        <w:spacing w:line="240" w:lineRule="auto"/>
        <w:jc w:val="left"/>
      </w:pPr>
    </w:p>
    <w:p w14:paraId="31F36889" w14:textId="77777777" w:rsidR="00E02F65" w:rsidRPr="0041207B" w:rsidRDefault="00E02F65" w:rsidP="00E02F65">
      <w:pPr>
        <w:keepNext/>
        <w:keepLines/>
        <w:spacing w:line="240" w:lineRule="auto"/>
        <w:jc w:val="left"/>
        <w:outlineLvl w:val="4"/>
        <w:rPr>
          <w:b/>
        </w:rPr>
      </w:pPr>
      <w:r w:rsidRPr="0041207B">
        <w:rPr>
          <w:b/>
        </w:rPr>
        <w:t>III. OBVEZNOSTI  IZVAJALCA</w:t>
      </w:r>
    </w:p>
    <w:p w14:paraId="61FE0CC2" w14:textId="77777777" w:rsidR="00E02F65" w:rsidRPr="0041207B" w:rsidRDefault="00E02F65" w:rsidP="00E02F65">
      <w:pPr>
        <w:spacing w:line="240" w:lineRule="auto"/>
        <w:jc w:val="left"/>
        <w:rPr>
          <w:b/>
        </w:rPr>
      </w:pPr>
    </w:p>
    <w:p w14:paraId="6A3C6922" w14:textId="77777777" w:rsidR="00E02F65" w:rsidRPr="0041207B" w:rsidRDefault="00E02F65" w:rsidP="00E02F65">
      <w:pPr>
        <w:spacing w:line="240" w:lineRule="auto"/>
        <w:jc w:val="center"/>
        <w:rPr>
          <w:b/>
        </w:rPr>
      </w:pPr>
      <w:r w:rsidRPr="0041207B">
        <w:rPr>
          <w:b/>
        </w:rPr>
        <w:t>5. člen</w:t>
      </w:r>
    </w:p>
    <w:p w14:paraId="2A9A2474" w14:textId="77777777" w:rsidR="00E02F65" w:rsidRPr="0041207B" w:rsidRDefault="00E02F65" w:rsidP="00E02F65">
      <w:pPr>
        <w:spacing w:line="240" w:lineRule="auto"/>
      </w:pPr>
    </w:p>
    <w:p w14:paraId="76754D94" w14:textId="77777777" w:rsidR="00E02F65" w:rsidRPr="0041207B" w:rsidRDefault="00E02F65" w:rsidP="00E02F65">
      <w:pPr>
        <w:spacing w:line="240" w:lineRule="auto"/>
      </w:pPr>
      <w:r w:rsidRPr="0041207B">
        <w:t xml:space="preserve">Izvajalec se zavezuje, da bo naročnika o izdaji Zapisnika o prevzemu obvestil v roku 3 delovnih dni po izdaji.  </w:t>
      </w:r>
    </w:p>
    <w:p w14:paraId="0D2E25FF" w14:textId="77777777" w:rsidR="00E02F65" w:rsidRPr="0041207B" w:rsidRDefault="00E02F65" w:rsidP="00E02F65">
      <w:pPr>
        <w:spacing w:line="240" w:lineRule="auto"/>
      </w:pPr>
    </w:p>
    <w:p w14:paraId="3E746B99" w14:textId="77777777" w:rsidR="00E02F65" w:rsidRPr="0041207B" w:rsidRDefault="00E02F65" w:rsidP="00E02F65">
      <w:pPr>
        <w:spacing w:after="120" w:line="240" w:lineRule="auto"/>
      </w:pPr>
      <w:r w:rsidRPr="0041207B">
        <w:t>Izvajalec bo v skladu z določili te pogodbe izvajal sledeče:</w:t>
      </w:r>
    </w:p>
    <w:p w14:paraId="13509CC2" w14:textId="77777777" w:rsidR="00E02F65" w:rsidRPr="0041207B" w:rsidRDefault="00E02F65" w:rsidP="00E02F65">
      <w:pPr>
        <w:numPr>
          <w:ilvl w:val="0"/>
          <w:numId w:val="41"/>
        </w:numPr>
        <w:spacing w:after="160" w:line="240" w:lineRule="auto"/>
        <w:contextualSpacing/>
        <w:jc w:val="left"/>
      </w:pPr>
      <w:r w:rsidRPr="0041207B">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169A7F98" w14:textId="05FB3125" w:rsidR="00E02F65" w:rsidRPr="0041207B" w:rsidRDefault="00E02F65" w:rsidP="00E02F65">
      <w:pPr>
        <w:numPr>
          <w:ilvl w:val="0"/>
          <w:numId w:val="41"/>
        </w:numPr>
        <w:spacing w:after="160" w:line="240" w:lineRule="auto"/>
        <w:contextualSpacing/>
        <w:jc w:val="left"/>
        <w:rPr>
          <w:rFonts w:eastAsia="Calibri"/>
        </w:rPr>
      </w:pPr>
      <w:r w:rsidRPr="0041207B">
        <w:rPr>
          <w:rFonts w:eastAsia="Calibri"/>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41207B" w:rsidDel="000C0D7F">
        <w:rPr>
          <w:rFonts w:eastAsia="Calibri"/>
        </w:rPr>
        <w:t xml:space="preserve"> </w:t>
      </w:r>
      <w:r w:rsidR="007F7F45" w:rsidRPr="007F7F45">
        <w:rPr>
          <w:rFonts w:eastAsia="Calibri"/>
        </w:rPr>
        <w:t xml:space="preserve">Izvajalec se bo na servisni poziv odzval v roku </w:t>
      </w:r>
      <w:del w:id="102" w:author="Jerneja Zorko" w:date="2025-06-10T14:04:00Z">
        <w:r w:rsidRPr="0041207B">
          <w:rPr>
            <w:rFonts w:eastAsia="Calibri"/>
          </w:rPr>
          <w:delText>1 ure</w:delText>
        </w:r>
      </w:del>
      <w:ins w:id="103" w:author="Jerneja Zorko" w:date="2025-06-10T14:04:00Z">
        <w:r w:rsidR="007F7F45" w:rsidRPr="007F7F45">
          <w:rPr>
            <w:rFonts w:eastAsia="Calibri"/>
          </w:rPr>
          <w:t>treh ur</w:t>
        </w:r>
      </w:ins>
      <w:r w:rsidR="007F7F45" w:rsidRPr="007F7F45">
        <w:rPr>
          <w:rFonts w:eastAsia="Calibri"/>
        </w:rPr>
        <w:t xml:space="preserve"> (odzivni čas) od prejema sporočila o okvari.</w:t>
      </w:r>
      <w:r w:rsidRPr="0041207B">
        <w:rPr>
          <w:rFonts w:eastAsia="Calibri"/>
        </w:rPr>
        <w:t xml:space="preserve">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oprema v okvari več kot 48 ur, mora izvajalec o tem pisno obvestiti odgovorno osebo naročnika (lahko po elektronski pošti). </w:t>
      </w:r>
      <w:r w:rsidR="007F7F45" w:rsidRPr="007F7F45">
        <w:rPr>
          <w:rFonts w:eastAsia="Calibri"/>
        </w:rPr>
        <w:t xml:space="preserve">Vsi nadomestni deli, katerih potreba bi bila ugotovljena do 16.00 ure na delovni dan, bodo </w:t>
      </w:r>
      <w:del w:id="104" w:author="Jerneja Zorko" w:date="2025-06-10T14:04:00Z">
        <w:r w:rsidRPr="0041207B">
          <w:rPr>
            <w:rFonts w:eastAsia="Calibri"/>
          </w:rPr>
          <w:delText>isti dan</w:delText>
        </w:r>
      </w:del>
      <w:ins w:id="105" w:author="Jerneja Zorko" w:date="2025-06-10T14:04:00Z">
        <w:r w:rsidR="007F7F45" w:rsidRPr="007F7F45">
          <w:rPr>
            <w:rFonts w:eastAsia="Calibri"/>
          </w:rPr>
          <w:t>nemudoma</w:t>
        </w:r>
      </w:ins>
      <w:r w:rsidR="007F7F45" w:rsidRPr="007F7F45">
        <w:rPr>
          <w:rFonts w:eastAsia="Calibri"/>
        </w:rPr>
        <w:t xml:space="preserve"> naročeni pri proizvajalcu, ki jih </w:t>
      </w:r>
      <w:del w:id="106" w:author="Jerneja Zorko" w:date="2025-06-10T14:04:00Z">
        <w:r w:rsidRPr="0041207B">
          <w:rPr>
            <w:rFonts w:eastAsia="Calibri"/>
          </w:rPr>
          <w:delText>še isti dan</w:delText>
        </w:r>
      </w:del>
      <w:ins w:id="107" w:author="Jerneja Zorko" w:date="2025-06-10T14:04:00Z">
        <w:r w:rsidR="007F7F45" w:rsidRPr="007F7F45">
          <w:rPr>
            <w:rFonts w:eastAsia="Calibri"/>
          </w:rPr>
          <w:t>najkasneje v roku 24 ur</w:t>
        </w:r>
      </w:ins>
      <w:r w:rsidR="007F7F45" w:rsidRPr="007F7F45">
        <w:rPr>
          <w:rFonts w:eastAsia="Calibri"/>
        </w:rPr>
        <w:t xml:space="preserve"> po hitri pošti pošlje izvajalcu.</w:t>
      </w:r>
      <w:r w:rsidRPr="0041207B">
        <w:rPr>
          <w:rFonts w:eastAsia="Calibri"/>
        </w:rPr>
        <w:t xml:space="preserve"> Izvajalec se obvezuje, da bo nadomestne dele takoj po prihodu uporabil za odpravo okvare. </w:t>
      </w:r>
    </w:p>
    <w:p w14:paraId="401D97C7" w14:textId="77777777" w:rsidR="00E02F65" w:rsidRPr="0041207B" w:rsidRDefault="00E02F65" w:rsidP="00E02F65">
      <w:pPr>
        <w:spacing w:line="240" w:lineRule="auto"/>
      </w:pPr>
    </w:p>
    <w:p w14:paraId="4A54718D" w14:textId="77777777" w:rsidR="00E02F65" w:rsidRPr="0041207B" w:rsidRDefault="00E02F65" w:rsidP="00E02F65">
      <w:pPr>
        <w:spacing w:line="240" w:lineRule="auto"/>
      </w:pPr>
      <w:r w:rsidRPr="0041207B">
        <w:t xml:space="preserve">Odgovorna oseba izvajalca (skrbnik pogodbe) je </w:t>
      </w:r>
      <w:r w:rsidRPr="0041207B">
        <w:rPr>
          <w:i/>
        </w:rPr>
        <w:t>/vpisati ime, priimek, funkcija, telefonska številka, elektronska pošta, področje odgovornosti/</w:t>
      </w:r>
      <w:r w:rsidRPr="0041207B">
        <w:t>:</w:t>
      </w:r>
    </w:p>
    <w:p w14:paraId="24951A45" w14:textId="77777777" w:rsidR="00E02F65" w:rsidRPr="0041207B" w:rsidRDefault="00E02F65" w:rsidP="00E02F65">
      <w:pPr>
        <w:spacing w:line="240" w:lineRule="auto"/>
      </w:pPr>
    </w:p>
    <w:p w14:paraId="071DA010" w14:textId="77777777" w:rsidR="00E02F65" w:rsidRPr="0041207B" w:rsidRDefault="00E02F65" w:rsidP="00E02F65">
      <w:pPr>
        <w:spacing w:line="240" w:lineRule="auto"/>
      </w:pPr>
      <w:r w:rsidRPr="0041207B">
        <w:t>________, ________, tel. ____________, e-mail _____________</w:t>
      </w:r>
    </w:p>
    <w:p w14:paraId="169234DF" w14:textId="77777777" w:rsidR="00E02F65" w:rsidRPr="0041207B" w:rsidRDefault="00E02F65" w:rsidP="00E02F65">
      <w:pPr>
        <w:spacing w:line="240" w:lineRule="auto"/>
      </w:pPr>
    </w:p>
    <w:p w14:paraId="02030530" w14:textId="77777777" w:rsidR="00E02F65" w:rsidRPr="0041207B" w:rsidRDefault="00E02F65" w:rsidP="00E02F65">
      <w:pPr>
        <w:spacing w:line="240" w:lineRule="auto"/>
      </w:pPr>
      <w:r w:rsidRPr="0041207B">
        <w:t>Izvajalec bo ob koncu vsakoletnih obdobij predložil naročniku poročilo o stanju opreme. Izvajalec bo ob koncu sedemletnega pogodbenega obdobja predal naročniku poročilo o stanju opreme z oceno smiselnosti nadaljnjega vzdrževanja.</w:t>
      </w:r>
    </w:p>
    <w:p w14:paraId="48EAC26D" w14:textId="77777777" w:rsidR="00E02F65" w:rsidRPr="0041207B" w:rsidRDefault="00E02F65" w:rsidP="00E02F65">
      <w:pPr>
        <w:spacing w:line="240" w:lineRule="auto"/>
      </w:pPr>
    </w:p>
    <w:p w14:paraId="7131AE15" w14:textId="77777777" w:rsidR="00E02F65" w:rsidRPr="0041207B" w:rsidRDefault="00E02F65" w:rsidP="00E02F65">
      <w:pPr>
        <w:spacing w:line="240" w:lineRule="auto"/>
        <w:jc w:val="center"/>
        <w:rPr>
          <w:b/>
        </w:rPr>
      </w:pPr>
      <w:r w:rsidRPr="0041207B">
        <w:rPr>
          <w:b/>
        </w:rPr>
        <w:t xml:space="preserve"> 6. člen</w:t>
      </w:r>
    </w:p>
    <w:p w14:paraId="19F04E59" w14:textId="77777777" w:rsidR="00E02F65" w:rsidRPr="0041207B" w:rsidRDefault="00E02F65" w:rsidP="00E02F65">
      <w:pPr>
        <w:spacing w:line="240" w:lineRule="auto"/>
      </w:pPr>
    </w:p>
    <w:p w14:paraId="32FA6368" w14:textId="77777777" w:rsidR="00E02F65" w:rsidRPr="0041207B" w:rsidRDefault="00E02F65" w:rsidP="00E02F65">
      <w:pPr>
        <w:spacing w:line="240" w:lineRule="auto"/>
      </w:pPr>
      <w:r w:rsidRPr="0041207B">
        <w:t xml:space="preserve">Izvajalec se obvezuje, da bo dela po pogodbi izvrševal v dogovorjenih rokih, strokovno in v skladu s tehničnimi predpisi in navodili proizvajalcev opreme.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4AC453AA" w14:textId="77777777" w:rsidR="00E02F65" w:rsidRPr="0041207B" w:rsidRDefault="00E02F65" w:rsidP="00E02F65">
      <w:pPr>
        <w:spacing w:line="240" w:lineRule="auto"/>
      </w:pPr>
    </w:p>
    <w:p w14:paraId="68CA7427" w14:textId="77777777" w:rsidR="00E02F65" w:rsidRPr="0041207B" w:rsidRDefault="00E02F65" w:rsidP="00E02F65">
      <w:pPr>
        <w:spacing w:after="120" w:line="240" w:lineRule="auto"/>
      </w:pPr>
      <w:r w:rsidRPr="0041207B">
        <w:t>Izvajalec je naročniku po vsakem preventivnem in korektivnem vzdrževalnem posegu na opremi dolžan podati poročilo v obliki delovnega naloga z natančnim opisom izvedenih storitev in o eventualni zamenjavi delov/materiala, in sicer:</w:t>
      </w:r>
    </w:p>
    <w:p w14:paraId="39D6DC60" w14:textId="77777777" w:rsidR="00E02F65" w:rsidRPr="0041207B" w:rsidRDefault="00E02F65" w:rsidP="00E02F65">
      <w:pPr>
        <w:widowControl w:val="0"/>
        <w:numPr>
          <w:ilvl w:val="0"/>
          <w:numId w:val="42"/>
        </w:numPr>
        <w:tabs>
          <w:tab w:val="left" w:pos="360"/>
        </w:tabs>
        <w:spacing w:line="240" w:lineRule="auto"/>
        <w:jc w:val="left"/>
      </w:pPr>
      <w:r w:rsidRPr="0041207B">
        <w:t>število opravljenih ur (redne, izredne),</w:t>
      </w:r>
    </w:p>
    <w:p w14:paraId="02D13169" w14:textId="77777777" w:rsidR="00E02F65" w:rsidRPr="0041207B" w:rsidRDefault="00E02F65" w:rsidP="00E02F65">
      <w:pPr>
        <w:widowControl w:val="0"/>
        <w:numPr>
          <w:ilvl w:val="0"/>
          <w:numId w:val="42"/>
        </w:numPr>
        <w:tabs>
          <w:tab w:val="left" w:pos="360"/>
        </w:tabs>
        <w:spacing w:line="240" w:lineRule="auto"/>
        <w:jc w:val="left"/>
      </w:pPr>
      <w:r w:rsidRPr="0041207B">
        <w:t>inventarna številka opreme oziroma aparata,</w:t>
      </w:r>
    </w:p>
    <w:p w14:paraId="2E613727" w14:textId="77777777" w:rsidR="00E02F65" w:rsidRPr="0041207B" w:rsidRDefault="00E02F65" w:rsidP="00E02F65">
      <w:pPr>
        <w:widowControl w:val="0"/>
        <w:numPr>
          <w:ilvl w:val="0"/>
          <w:numId w:val="42"/>
        </w:numPr>
        <w:tabs>
          <w:tab w:val="left" w:pos="360"/>
        </w:tabs>
        <w:spacing w:line="240" w:lineRule="auto"/>
        <w:jc w:val="left"/>
      </w:pPr>
      <w:r w:rsidRPr="0041207B">
        <w:t>količina in vrsta vgrajenega materiala oz. rezervnih delov,</w:t>
      </w:r>
    </w:p>
    <w:p w14:paraId="628D9AE0" w14:textId="77777777" w:rsidR="00E02F65" w:rsidRPr="0041207B" w:rsidRDefault="00E02F65" w:rsidP="00E02F65">
      <w:pPr>
        <w:widowControl w:val="0"/>
        <w:numPr>
          <w:ilvl w:val="0"/>
          <w:numId w:val="42"/>
        </w:numPr>
        <w:tabs>
          <w:tab w:val="left" w:pos="360"/>
        </w:tabs>
        <w:spacing w:line="240" w:lineRule="auto"/>
        <w:jc w:val="left"/>
      </w:pPr>
      <w:r w:rsidRPr="0041207B">
        <w:t>cena vgrajenega materiala oz. rezervnih delov,</w:t>
      </w:r>
    </w:p>
    <w:p w14:paraId="6D7B6DB2" w14:textId="77777777" w:rsidR="00E02F65" w:rsidRPr="0041207B" w:rsidRDefault="00E02F65" w:rsidP="00E02F65">
      <w:pPr>
        <w:widowControl w:val="0"/>
        <w:numPr>
          <w:ilvl w:val="0"/>
          <w:numId w:val="42"/>
        </w:numPr>
        <w:tabs>
          <w:tab w:val="left" w:pos="360"/>
        </w:tabs>
        <w:spacing w:line="240" w:lineRule="auto"/>
        <w:jc w:val="left"/>
      </w:pPr>
      <w:r w:rsidRPr="0041207B">
        <w:t>dolžino garancijskega obdobja za vgrajene rezervne/nadomestne dele/materiala,</w:t>
      </w:r>
    </w:p>
    <w:p w14:paraId="332C3C34" w14:textId="77777777" w:rsidR="00E02F65" w:rsidRPr="0041207B" w:rsidRDefault="00E02F65" w:rsidP="00E02F65">
      <w:pPr>
        <w:widowControl w:val="0"/>
        <w:numPr>
          <w:ilvl w:val="0"/>
          <w:numId w:val="42"/>
        </w:numPr>
        <w:tabs>
          <w:tab w:val="left" w:pos="360"/>
        </w:tabs>
        <w:spacing w:line="240" w:lineRule="auto"/>
        <w:jc w:val="left"/>
      </w:pPr>
      <w:r w:rsidRPr="0041207B">
        <w:t>da je aparat brezhiben in varen za uporabo.</w:t>
      </w:r>
    </w:p>
    <w:p w14:paraId="430E5827" w14:textId="77777777" w:rsidR="00E02F65" w:rsidRPr="0041207B" w:rsidRDefault="00E02F65" w:rsidP="00E02F65">
      <w:pPr>
        <w:spacing w:line="240" w:lineRule="auto"/>
        <w:jc w:val="left"/>
        <w:rPr>
          <w:b/>
          <w:i/>
        </w:rPr>
      </w:pPr>
    </w:p>
    <w:p w14:paraId="1858B207" w14:textId="77777777" w:rsidR="00E02F65" w:rsidRPr="0041207B" w:rsidRDefault="00E02F65" w:rsidP="00E02F65">
      <w:pPr>
        <w:spacing w:after="120" w:line="240" w:lineRule="auto"/>
      </w:pPr>
      <w:r w:rsidRPr="0041207B">
        <w:t>Izvajalec se zavezuje:</w:t>
      </w:r>
    </w:p>
    <w:p w14:paraId="1DB27290" w14:textId="77777777" w:rsidR="00E02F65" w:rsidRPr="0041207B" w:rsidRDefault="00E02F65" w:rsidP="00E02F65">
      <w:pPr>
        <w:widowControl w:val="0"/>
        <w:numPr>
          <w:ilvl w:val="0"/>
          <w:numId w:val="42"/>
        </w:numPr>
        <w:tabs>
          <w:tab w:val="left" w:pos="360"/>
        </w:tabs>
        <w:spacing w:line="240" w:lineRule="auto"/>
        <w:jc w:val="left"/>
      </w:pPr>
      <w:r w:rsidRPr="0041207B">
        <w:t>naročniku ob podpisu pogodbe predložiti seznam strokovnega kadra (serviserjev), ki bodo izvajali delo po tej pogodbi in sicer ločeno za posamezno opremo. Izvajalec bo ažurno obveščal naročnika o spremembah izvajalcev (kadrov) po tej pogodbi,</w:t>
      </w:r>
    </w:p>
    <w:p w14:paraId="61E1C4BE" w14:textId="77777777" w:rsidR="00E02F65" w:rsidRPr="0041207B" w:rsidRDefault="00E02F65" w:rsidP="00E02F65">
      <w:pPr>
        <w:widowControl w:val="0"/>
        <w:numPr>
          <w:ilvl w:val="0"/>
          <w:numId w:val="42"/>
        </w:numPr>
        <w:tabs>
          <w:tab w:val="left" w:pos="360"/>
        </w:tabs>
        <w:spacing w:line="240" w:lineRule="auto"/>
        <w:jc w:val="left"/>
      </w:pPr>
      <w:r w:rsidRPr="0041207B">
        <w:t>zagotavljati usposobljenost in izpopolnjevanje nominiranih kadrov z ustreznimi certifikati in opravljenim šolanjem pri proizvajalcu  ter na zahtevo naročnika predložiti o tem ustrezno dokazilo.</w:t>
      </w:r>
    </w:p>
    <w:p w14:paraId="2D45A356" w14:textId="77777777" w:rsidR="00E02F65" w:rsidRPr="0041207B" w:rsidRDefault="00E02F65" w:rsidP="00E02F65">
      <w:pPr>
        <w:spacing w:line="240" w:lineRule="auto"/>
        <w:jc w:val="left"/>
        <w:rPr>
          <w:b/>
        </w:rPr>
      </w:pPr>
    </w:p>
    <w:p w14:paraId="6397ECD0" w14:textId="77777777" w:rsidR="00E02F65" w:rsidRPr="0041207B" w:rsidRDefault="00E02F65" w:rsidP="00E02F65">
      <w:pPr>
        <w:spacing w:line="240" w:lineRule="auto"/>
        <w:jc w:val="left"/>
        <w:rPr>
          <w:b/>
        </w:rPr>
      </w:pPr>
    </w:p>
    <w:p w14:paraId="5664C7D8" w14:textId="77777777" w:rsidR="00E02F65" w:rsidRPr="0041207B" w:rsidRDefault="00E02F65" w:rsidP="00E02F65">
      <w:pPr>
        <w:keepNext/>
        <w:keepLines/>
        <w:spacing w:line="240" w:lineRule="auto"/>
        <w:jc w:val="left"/>
        <w:outlineLvl w:val="4"/>
        <w:rPr>
          <w:b/>
        </w:rPr>
      </w:pPr>
      <w:r w:rsidRPr="0041207B">
        <w:rPr>
          <w:b/>
        </w:rPr>
        <w:t>IV. OBVEZNOSTI  NAROČNIKA</w:t>
      </w:r>
    </w:p>
    <w:p w14:paraId="735392F7" w14:textId="77777777" w:rsidR="00E02F65" w:rsidRPr="0041207B" w:rsidRDefault="00E02F65" w:rsidP="00E02F65">
      <w:pPr>
        <w:keepNext/>
        <w:keepLines/>
        <w:spacing w:line="240" w:lineRule="auto"/>
        <w:jc w:val="left"/>
        <w:outlineLvl w:val="4"/>
        <w:rPr>
          <w:b/>
        </w:rPr>
      </w:pPr>
    </w:p>
    <w:p w14:paraId="683A0457" w14:textId="77777777" w:rsidR="00E02F65" w:rsidRPr="0041207B" w:rsidRDefault="00E02F65" w:rsidP="00E02F65">
      <w:pPr>
        <w:spacing w:line="240" w:lineRule="auto"/>
        <w:jc w:val="center"/>
        <w:rPr>
          <w:b/>
        </w:rPr>
      </w:pPr>
      <w:r w:rsidRPr="0041207B">
        <w:rPr>
          <w:b/>
        </w:rPr>
        <w:t>7. člen</w:t>
      </w:r>
    </w:p>
    <w:p w14:paraId="14C56C21" w14:textId="77777777" w:rsidR="00E02F65" w:rsidRPr="0041207B" w:rsidRDefault="00E02F65" w:rsidP="00E02F65">
      <w:pPr>
        <w:spacing w:line="240" w:lineRule="auto"/>
      </w:pPr>
    </w:p>
    <w:p w14:paraId="74D1DE64" w14:textId="77777777" w:rsidR="00E02F65" w:rsidRPr="0041207B" w:rsidRDefault="00E02F65" w:rsidP="00E02F65">
      <w:pPr>
        <w:spacing w:line="240" w:lineRule="auto"/>
      </w:pPr>
      <w:r w:rsidRPr="0041207B">
        <w:t>Naročnik bo vsako opaženo nepravilnost v delovanju opreme takoj telefonsko sporočil izvajalcu, in sicer:</w:t>
      </w:r>
    </w:p>
    <w:p w14:paraId="324D8935" w14:textId="77777777" w:rsidR="00E02F65" w:rsidRPr="0041207B" w:rsidRDefault="00E02F65" w:rsidP="00E02F65">
      <w:pPr>
        <w:widowControl w:val="0"/>
        <w:numPr>
          <w:ilvl w:val="0"/>
          <w:numId w:val="38"/>
        </w:numPr>
        <w:tabs>
          <w:tab w:val="left" w:pos="360"/>
          <w:tab w:val="left" w:pos="2835"/>
        </w:tabs>
        <w:spacing w:line="240" w:lineRule="auto"/>
        <w:ind w:left="357" w:hanging="357"/>
        <w:jc w:val="left"/>
      </w:pPr>
      <w:r w:rsidRPr="0041207B">
        <w:t>na telefonsko številko: ___________________</w:t>
      </w:r>
      <w:r w:rsidRPr="0041207B">
        <w:tab/>
      </w:r>
      <w:r w:rsidRPr="0041207B">
        <w:tab/>
      </w:r>
      <w:r w:rsidRPr="0041207B">
        <w:tab/>
        <w:t xml:space="preserve"> </w:t>
      </w:r>
    </w:p>
    <w:p w14:paraId="639578DD" w14:textId="77777777" w:rsidR="00E02F65" w:rsidRPr="0041207B" w:rsidRDefault="00E02F65" w:rsidP="00E02F65">
      <w:pPr>
        <w:widowControl w:val="0"/>
        <w:tabs>
          <w:tab w:val="left" w:pos="360"/>
          <w:tab w:val="left" w:pos="2835"/>
        </w:tabs>
        <w:spacing w:line="240" w:lineRule="auto"/>
        <w:ind w:left="357"/>
      </w:pPr>
    </w:p>
    <w:p w14:paraId="784AA27A" w14:textId="77777777" w:rsidR="00E02F65" w:rsidRPr="0041207B" w:rsidRDefault="00E02F65" w:rsidP="00E02F65">
      <w:pPr>
        <w:spacing w:after="120" w:line="240" w:lineRule="auto"/>
        <w:jc w:val="left"/>
      </w:pPr>
      <w:r w:rsidRPr="0041207B">
        <w:t>Pri prijavi okvare je potrebno navesti:</w:t>
      </w:r>
    </w:p>
    <w:p w14:paraId="62482D9C"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 xml:space="preserve">ime </w:t>
      </w:r>
      <w:hyperlink r:id="rId28" w:history="1">
        <w:r w:rsidRPr="0041207B">
          <w:t xml:space="preserve"> in priimek odgovorne</w:t>
        </w:r>
      </w:hyperlink>
      <w:r w:rsidRPr="0041207B">
        <w:t xml:space="preserve"> osebe,</w:t>
      </w:r>
    </w:p>
    <w:p w14:paraId="060AAD4A"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opis okvare.</w:t>
      </w:r>
    </w:p>
    <w:p w14:paraId="62A6ADC6" w14:textId="77777777" w:rsidR="00E02F65" w:rsidRPr="0041207B" w:rsidRDefault="00E02F65" w:rsidP="00E02F65">
      <w:pPr>
        <w:tabs>
          <w:tab w:val="left" w:pos="360"/>
        </w:tabs>
        <w:spacing w:line="240" w:lineRule="auto"/>
      </w:pPr>
    </w:p>
    <w:p w14:paraId="2F65601E" w14:textId="77777777" w:rsidR="00E02F65" w:rsidRPr="0041207B" w:rsidRDefault="00E02F65" w:rsidP="00E02F65">
      <w:pPr>
        <w:tabs>
          <w:tab w:val="left" w:pos="360"/>
        </w:tabs>
        <w:spacing w:line="240" w:lineRule="auto"/>
      </w:pPr>
      <w:r w:rsidRPr="0041207B">
        <w:t xml:space="preserve">Telefonski poziv odgovorne osebe naročnika velja kot naročilo izvajalcu za korektivno vzdrževanje. </w:t>
      </w:r>
    </w:p>
    <w:p w14:paraId="5F253AE9" w14:textId="77777777" w:rsidR="00E02F65" w:rsidRPr="0041207B" w:rsidRDefault="00E02F65" w:rsidP="00E02F65">
      <w:pPr>
        <w:tabs>
          <w:tab w:val="left" w:pos="360"/>
        </w:tabs>
        <w:spacing w:line="240" w:lineRule="auto"/>
      </w:pPr>
    </w:p>
    <w:p w14:paraId="3251D895" w14:textId="77777777" w:rsidR="00E02F65" w:rsidRPr="0041207B" w:rsidRDefault="00E02F65" w:rsidP="00E02F65">
      <w:pPr>
        <w:tabs>
          <w:tab w:val="left" w:pos="360"/>
        </w:tabs>
        <w:spacing w:line="240" w:lineRule="auto"/>
      </w:pPr>
      <w:r w:rsidRPr="0041207B">
        <w:t>Odgovorna oseba naročnika mora po vsaki odpravljeni okvari in opravljenem preventivnem posegu izvajalca na aparatu potrditi opravljeno delo izvajalca na delovnem nalogu izvajalca.</w:t>
      </w:r>
    </w:p>
    <w:p w14:paraId="08EEA11A" w14:textId="77777777" w:rsidR="00E02F65" w:rsidRPr="0041207B" w:rsidRDefault="00E02F65" w:rsidP="00E02F65">
      <w:pPr>
        <w:spacing w:line="240" w:lineRule="auto"/>
        <w:jc w:val="left"/>
      </w:pPr>
    </w:p>
    <w:p w14:paraId="45A7152C" w14:textId="77777777" w:rsidR="00E02F65" w:rsidRPr="0041207B" w:rsidRDefault="00E02F65" w:rsidP="00E02F65">
      <w:pPr>
        <w:spacing w:line="240" w:lineRule="auto"/>
        <w:jc w:val="center"/>
        <w:rPr>
          <w:b/>
        </w:rPr>
      </w:pPr>
      <w:r w:rsidRPr="0041207B">
        <w:rPr>
          <w:b/>
        </w:rPr>
        <w:t>8. člen</w:t>
      </w:r>
    </w:p>
    <w:p w14:paraId="35E411B3" w14:textId="77777777" w:rsidR="00E02F65" w:rsidRPr="0041207B" w:rsidRDefault="00E02F65" w:rsidP="00E02F65">
      <w:pPr>
        <w:spacing w:line="240" w:lineRule="auto"/>
      </w:pPr>
    </w:p>
    <w:p w14:paraId="0987DC45" w14:textId="77777777" w:rsidR="00E02F65" w:rsidRPr="0041207B" w:rsidRDefault="00E02F65" w:rsidP="00E02F65">
      <w:pPr>
        <w:spacing w:after="120" w:line="240" w:lineRule="auto"/>
      </w:pPr>
      <w:r w:rsidRPr="0041207B">
        <w:t>Naročnik se obvezuje:</w:t>
      </w:r>
    </w:p>
    <w:p w14:paraId="3C19E72F" w14:textId="77777777" w:rsidR="00E02F65" w:rsidRPr="0041207B" w:rsidRDefault="00E02F65" w:rsidP="00E02F65">
      <w:pPr>
        <w:widowControl w:val="0"/>
        <w:numPr>
          <w:ilvl w:val="0"/>
          <w:numId w:val="38"/>
        </w:numPr>
        <w:tabs>
          <w:tab w:val="left" w:pos="360"/>
        </w:tabs>
        <w:spacing w:line="240" w:lineRule="auto"/>
        <w:jc w:val="left"/>
      </w:pPr>
      <w:r w:rsidRPr="0041207B">
        <w:t>da bo serviserjem izvajalca omogočil nemoten pristop do opreme (na lokaciji ali na daljavo), ki je predmet te pogodbe;</w:t>
      </w:r>
    </w:p>
    <w:p w14:paraId="48C6BEAE" w14:textId="77777777" w:rsidR="00E02F65" w:rsidRPr="0041207B" w:rsidRDefault="00E02F65" w:rsidP="00E02F65">
      <w:pPr>
        <w:widowControl w:val="0"/>
        <w:numPr>
          <w:ilvl w:val="0"/>
          <w:numId w:val="38"/>
        </w:numPr>
        <w:tabs>
          <w:tab w:val="left" w:pos="360"/>
        </w:tabs>
        <w:spacing w:line="240" w:lineRule="auto"/>
        <w:jc w:val="left"/>
      </w:pPr>
      <w:r w:rsidRPr="0041207B">
        <w:t>da ne bo dovolil nepoklicanim osebam pristopa in posegov v aparat in da bo v prostorih, kjer je aparat instaliran, poskrbel za vse potrebne pogoje za normalno obratovanje aparata.</w:t>
      </w:r>
    </w:p>
    <w:p w14:paraId="0B8DF36E" w14:textId="77777777" w:rsidR="00E02F65" w:rsidRPr="0041207B" w:rsidRDefault="00E02F65" w:rsidP="00E02F65">
      <w:pPr>
        <w:spacing w:line="240" w:lineRule="auto"/>
      </w:pPr>
    </w:p>
    <w:p w14:paraId="5FC06ABF" w14:textId="77777777" w:rsidR="00E02F65" w:rsidRPr="0041207B" w:rsidRDefault="00E02F65" w:rsidP="00E02F65">
      <w:pPr>
        <w:spacing w:line="240" w:lineRule="auto"/>
      </w:pPr>
      <w:r w:rsidRPr="0041207B">
        <w:t>Odgovorne osebe naročnika so (ime, priimek, telefonska številka, elektronska pošta, področje odgovornosti):</w:t>
      </w:r>
    </w:p>
    <w:p w14:paraId="73CC0C88" w14:textId="77777777" w:rsidR="00E02F65" w:rsidRPr="0041207B" w:rsidRDefault="00E02F65" w:rsidP="00E02F65">
      <w:pPr>
        <w:spacing w:line="240" w:lineRule="auto"/>
      </w:pPr>
    </w:p>
    <w:p w14:paraId="7609B3DD" w14:textId="77777777" w:rsidR="00E02F65" w:rsidRPr="0041207B" w:rsidRDefault="00E02F65" w:rsidP="00E02F65">
      <w:pPr>
        <w:spacing w:line="240" w:lineRule="auto"/>
      </w:pPr>
      <w:r w:rsidRPr="0041207B">
        <w:t xml:space="preserve">______, tel. _________, e-mail ____________, področja odgovornosti </w:t>
      </w:r>
      <w:r w:rsidRPr="005877DB">
        <w:t>(</w:t>
      </w:r>
      <w:r w:rsidRPr="00DA0C7B">
        <w:t>premična tehnološko – medicinska oprema</w:t>
      </w:r>
      <w:r w:rsidRPr="005877DB">
        <w:t>):</w:t>
      </w:r>
    </w:p>
    <w:p w14:paraId="6D462C3B" w14:textId="77777777" w:rsidR="00E02F65" w:rsidRPr="0041207B" w:rsidRDefault="00E02F65" w:rsidP="00E02F65">
      <w:pPr>
        <w:numPr>
          <w:ilvl w:val="0"/>
          <w:numId w:val="39"/>
        </w:numPr>
        <w:spacing w:line="240" w:lineRule="auto"/>
        <w:jc w:val="left"/>
      </w:pPr>
      <w:r w:rsidRPr="0041207B">
        <w:t>sodelovanje pri pripravi terminov za preventivno vzdrževanje,</w:t>
      </w:r>
    </w:p>
    <w:p w14:paraId="381BB285" w14:textId="77777777" w:rsidR="00E02F65" w:rsidRPr="0041207B" w:rsidRDefault="00E02F65" w:rsidP="00E02F65">
      <w:pPr>
        <w:numPr>
          <w:ilvl w:val="0"/>
          <w:numId w:val="39"/>
        </w:numPr>
        <w:spacing w:line="240" w:lineRule="auto"/>
        <w:jc w:val="left"/>
      </w:pPr>
      <w:r w:rsidRPr="0041207B">
        <w:t>nadzor nad izvedenimi vzdrževalnimi deli na aparatu,</w:t>
      </w:r>
    </w:p>
    <w:p w14:paraId="199C5F20" w14:textId="77777777" w:rsidR="00E02F65" w:rsidRPr="0041207B" w:rsidRDefault="00E02F65" w:rsidP="00E02F65">
      <w:pPr>
        <w:numPr>
          <w:ilvl w:val="0"/>
          <w:numId w:val="39"/>
        </w:numPr>
        <w:spacing w:line="240" w:lineRule="auto"/>
        <w:jc w:val="left"/>
      </w:pPr>
      <w:r w:rsidRPr="0041207B">
        <w:t>sodelovanje s serviserji oziroma izvajalcem,</w:t>
      </w:r>
    </w:p>
    <w:p w14:paraId="1EFA1B0E" w14:textId="77777777" w:rsidR="00E02F65" w:rsidRPr="0041207B" w:rsidRDefault="00E02F65" w:rsidP="00E02F65">
      <w:pPr>
        <w:numPr>
          <w:ilvl w:val="0"/>
          <w:numId w:val="40"/>
        </w:numPr>
        <w:spacing w:line="240" w:lineRule="auto"/>
        <w:jc w:val="left"/>
      </w:pPr>
      <w:r w:rsidRPr="0041207B">
        <w:t>sodelovanje pri organizaciji preventivnega vzdrževanja aparata,</w:t>
      </w:r>
    </w:p>
    <w:p w14:paraId="7BECA60C" w14:textId="77777777" w:rsidR="00E02F65" w:rsidRPr="0041207B" w:rsidRDefault="00E02F65" w:rsidP="00E02F65">
      <w:pPr>
        <w:numPr>
          <w:ilvl w:val="0"/>
          <w:numId w:val="40"/>
        </w:numPr>
        <w:spacing w:line="240" w:lineRule="auto"/>
        <w:jc w:val="left"/>
      </w:pPr>
      <w:r w:rsidRPr="0041207B">
        <w:t>prijava okvar in napak pri delovanju aparata,</w:t>
      </w:r>
    </w:p>
    <w:p w14:paraId="40AB22E1" w14:textId="77777777" w:rsidR="00E02F65" w:rsidRPr="0041207B" w:rsidRDefault="00E02F65" w:rsidP="00E02F65">
      <w:pPr>
        <w:numPr>
          <w:ilvl w:val="0"/>
          <w:numId w:val="40"/>
        </w:numPr>
        <w:spacing w:line="240" w:lineRule="auto"/>
        <w:jc w:val="left"/>
      </w:pPr>
      <w:r w:rsidRPr="0041207B">
        <w:t>nadzor nad izvedenimi vzdrževalnimi deli na  aparatu.</w:t>
      </w:r>
    </w:p>
    <w:p w14:paraId="0065E9C9" w14:textId="77777777" w:rsidR="00E02F65" w:rsidRPr="0041207B" w:rsidRDefault="00E02F65" w:rsidP="00E02F65">
      <w:pPr>
        <w:spacing w:line="240" w:lineRule="auto"/>
      </w:pPr>
    </w:p>
    <w:p w14:paraId="60C6618A" w14:textId="77777777" w:rsidR="00E02F65" w:rsidRPr="0041207B" w:rsidRDefault="00E02F65" w:rsidP="00E02F65">
      <w:pPr>
        <w:spacing w:line="240" w:lineRule="auto"/>
      </w:pPr>
    </w:p>
    <w:p w14:paraId="3598DAB4" w14:textId="77777777" w:rsidR="00E02F65" w:rsidRPr="0041207B" w:rsidRDefault="00E02F65" w:rsidP="00E02F65">
      <w:pPr>
        <w:spacing w:line="240" w:lineRule="auto"/>
        <w:rPr>
          <w:b/>
        </w:rPr>
      </w:pPr>
      <w:r w:rsidRPr="0041207B">
        <w:rPr>
          <w:b/>
        </w:rPr>
        <w:t>V. VZDRŽEVALNINA  IN  PLAČILNI  POGOJI</w:t>
      </w:r>
    </w:p>
    <w:p w14:paraId="440AFF03" w14:textId="77777777" w:rsidR="00E02F65" w:rsidRPr="0041207B" w:rsidRDefault="00E02F65" w:rsidP="00E02F65">
      <w:pPr>
        <w:spacing w:line="240" w:lineRule="auto"/>
        <w:rPr>
          <w:b/>
        </w:rPr>
      </w:pPr>
    </w:p>
    <w:p w14:paraId="74E5E4D6" w14:textId="77777777" w:rsidR="00E02F65" w:rsidRPr="0041207B" w:rsidRDefault="00E02F65" w:rsidP="00E02F65">
      <w:pPr>
        <w:spacing w:line="240" w:lineRule="auto"/>
        <w:jc w:val="center"/>
        <w:rPr>
          <w:b/>
        </w:rPr>
      </w:pPr>
      <w:r w:rsidRPr="0041207B">
        <w:rPr>
          <w:b/>
        </w:rPr>
        <w:t>9. člen</w:t>
      </w:r>
    </w:p>
    <w:p w14:paraId="3288E246" w14:textId="77777777" w:rsidR="00E02F65" w:rsidRPr="0041207B" w:rsidRDefault="00E02F65" w:rsidP="00E02F65">
      <w:pPr>
        <w:spacing w:line="240" w:lineRule="auto"/>
        <w:jc w:val="left"/>
      </w:pPr>
    </w:p>
    <w:p w14:paraId="485D6D13" w14:textId="77777777" w:rsidR="00E02F65" w:rsidRPr="0041207B" w:rsidRDefault="00E02F65" w:rsidP="00E02F65">
      <w:pPr>
        <w:spacing w:line="240" w:lineRule="auto"/>
        <w:jc w:val="left"/>
      </w:pPr>
      <w:r w:rsidRPr="0041207B">
        <w:t>Vzdrževalnina za dela po 3. členu te pogodbe brez DDV znaša:</w:t>
      </w:r>
    </w:p>
    <w:p w14:paraId="432E3CFB" w14:textId="77777777" w:rsidR="00E02F65" w:rsidRPr="0041207B" w:rsidRDefault="00E02F65" w:rsidP="00E02F65">
      <w:pPr>
        <w:spacing w:line="240" w:lineRule="auto"/>
        <w:jc w:val="left"/>
      </w:pPr>
    </w:p>
    <w:tbl>
      <w:tblPr>
        <w:tblStyle w:val="Tabelamrea4"/>
        <w:tblW w:w="0" w:type="auto"/>
        <w:tblInd w:w="835" w:type="dxa"/>
        <w:tblLook w:val="04A0" w:firstRow="1" w:lastRow="0" w:firstColumn="1" w:lastColumn="0" w:noHBand="0" w:noVBand="1"/>
      </w:tblPr>
      <w:tblGrid>
        <w:gridCol w:w="2279"/>
        <w:gridCol w:w="2835"/>
        <w:gridCol w:w="2835"/>
      </w:tblGrid>
      <w:tr w:rsidR="00E02F65" w:rsidRPr="0041207B" w14:paraId="2693DB20" w14:textId="77777777" w:rsidTr="00981550">
        <w:tc>
          <w:tcPr>
            <w:tcW w:w="2279" w:type="dxa"/>
          </w:tcPr>
          <w:p w14:paraId="5FE6432C" w14:textId="77777777" w:rsidR="00E02F65" w:rsidRPr="0041207B" w:rsidRDefault="00E02F65" w:rsidP="00981550">
            <w:pPr>
              <w:spacing w:line="240" w:lineRule="auto"/>
              <w:jc w:val="center"/>
            </w:pPr>
            <w:r w:rsidRPr="0041207B">
              <w:t>Leto</w:t>
            </w:r>
          </w:p>
        </w:tc>
        <w:tc>
          <w:tcPr>
            <w:tcW w:w="2835" w:type="dxa"/>
          </w:tcPr>
          <w:p w14:paraId="1FABCE98" w14:textId="77777777" w:rsidR="00E02F65" w:rsidRPr="0041207B" w:rsidRDefault="00E02F65" w:rsidP="00981550">
            <w:pPr>
              <w:spacing w:line="240" w:lineRule="auto"/>
              <w:jc w:val="center"/>
            </w:pPr>
            <w:r w:rsidRPr="0041207B">
              <w:t>Letni znesek</w:t>
            </w:r>
          </w:p>
        </w:tc>
        <w:tc>
          <w:tcPr>
            <w:tcW w:w="2835" w:type="dxa"/>
          </w:tcPr>
          <w:p w14:paraId="1D216E5E" w14:textId="77777777" w:rsidR="00E02F65" w:rsidRPr="0041207B" w:rsidRDefault="00E02F65" w:rsidP="00981550">
            <w:pPr>
              <w:spacing w:line="240" w:lineRule="auto"/>
              <w:jc w:val="center"/>
            </w:pPr>
            <w:r w:rsidRPr="0041207B">
              <w:t>Mesečni znesek</w:t>
            </w:r>
          </w:p>
        </w:tc>
      </w:tr>
      <w:tr w:rsidR="00E02F65" w:rsidRPr="0041207B" w14:paraId="55A1E0BE" w14:textId="77777777" w:rsidTr="00981550">
        <w:tc>
          <w:tcPr>
            <w:tcW w:w="2279" w:type="dxa"/>
          </w:tcPr>
          <w:p w14:paraId="114A1F56" w14:textId="77777777" w:rsidR="00E02F65" w:rsidRPr="0041207B" w:rsidRDefault="00E02F65" w:rsidP="00981550">
            <w:pPr>
              <w:spacing w:line="240" w:lineRule="auto"/>
              <w:jc w:val="left"/>
            </w:pPr>
            <w:r w:rsidRPr="0041207B">
              <w:t xml:space="preserve">za prvo leto </w:t>
            </w:r>
          </w:p>
        </w:tc>
        <w:tc>
          <w:tcPr>
            <w:tcW w:w="2835" w:type="dxa"/>
          </w:tcPr>
          <w:p w14:paraId="63A0EF5F" w14:textId="77777777" w:rsidR="00E02F65" w:rsidRPr="0041207B" w:rsidRDefault="00E02F65" w:rsidP="00981550">
            <w:pPr>
              <w:spacing w:line="240" w:lineRule="auto"/>
              <w:jc w:val="center"/>
            </w:pPr>
            <w:r w:rsidRPr="0041207B">
              <w:t>/</w:t>
            </w:r>
          </w:p>
        </w:tc>
        <w:tc>
          <w:tcPr>
            <w:tcW w:w="2835" w:type="dxa"/>
          </w:tcPr>
          <w:p w14:paraId="300BF424" w14:textId="77777777" w:rsidR="00E02F65" w:rsidRPr="0041207B" w:rsidRDefault="00E02F65" w:rsidP="00981550">
            <w:pPr>
              <w:spacing w:line="240" w:lineRule="auto"/>
              <w:jc w:val="center"/>
            </w:pPr>
            <w:r w:rsidRPr="0041207B">
              <w:t>/</w:t>
            </w:r>
          </w:p>
        </w:tc>
      </w:tr>
      <w:tr w:rsidR="00E02F65" w:rsidRPr="0041207B" w14:paraId="4672B7ED" w14:textId="77777777" w:rsidTr="00981550">
        <w:tc>
          <w:tcPr>
            <w:tcW w:w="2279" w:type="dxa"/>
          </w:tcPr>
          <w:p w14:paraId="3E37C6CB" w14:textId="77777777" w:rsidR="00E02F65" w:rsidRPr="0041207B" w:rsidRDefault="00E02F65" w:rsidP="00981550">
            <w:pPr>
              <w:spacing w:line="240" w:lineRule="auto"/>
              <w:jc w:val="left"/>
            </w:pPr>
            <w:r w:rsidRPr="0041207B">
              <w:t xml:space="preserve">za drugo leto  </w:t>
            </w:r>
          </w:p>
        </w:tc>
        <w:tc>
          <w:tcPr>
            <w:tcW w:w="2835" w:type="dxa"/>
          </w:tcPr>
          <w:p w14:paraId="7CD2378E" w14:textId="77777777" w:rsidR="00E02F65" w:rsidRPr="0041207B" w:rsidRDefault="00E02F65" w:rsidP="00981550">
            <w:pPr>
              <w:spacing w:line="240" w:lineRule="auto"/>
              <w:jc w:val="center"/>
            </w:pPr>
          </w:p>
        </w:tc>
        <w:tc>
          <w:tcPr>
            <w:tcW w:w="2835" w:type="dxa"/>
          </w:tcPr>
          <w:p w14:paraId="27AA2C50" w14:textId="77777777" w:rsidR="00E02F65" w:rsidRPr="0041207B" w:rsidRDefault="00E02F65" w:rsidP="00981550">
            <w:pPr>
              <w:spacing w:line="240" w:lineRule="auto"/>
              <w:jc w:val="center"/>
            </w:pPr>
          </w:p>
        </w:tc>
      </w:tr>
      <w:tr w:rsidR="00E02F65" w:rsidRPr="0041207B" w14:paraId="7D1E9172" w14:textId="77777777" w:rsidTr="00981550">
        <w:tc>
          <w:tcPr>
            <w:tcW w:w="2279" w:type="dxa"/>
          </w:tcPr>
          <w:p w14:paraId="3A06E826" w14:textId="77777777" w:rsidR="00E02F65" w:rsidRPr="0041207B" w:rsidRDefault="00E02F65" w:rsidP="00981550">
            <w:pPr>
              <w:spacing w:line="240" w:lineRule="auto"/>
              <w:jc w:val="left"/>
            </w:pPr>
            <w:r w:rsidRPr="0041207B">
              <w:t>za tretjo leto</w:t>
            </w:r>
          </w:p>
        </w:tc>
        <w:tc>
          <w:tcPr>
            <w:tcW w:w="2835" w:type="dxa"/>
          </w:tcPr>
          <w:p w14:paraId="3604C69B" w14:textId="77777777" w:rsidR="00E02F65" w:rsidRPr="0041207B" w:rsidRDefault="00E02F65" w:rsidP="00981550">
            <w:pPr>
              <w:spacing w:line="240" w:lineRule="auto"/>
              <w:jc w:val="center"/>
            </w:pPr>
          </w:p>
        </w:tc>
        <w:tc>
          <w:tcPr>
            <w:tcW w:w="2835" w:type="dxa"/>
          </w:tcPr>
          <w:p w14:paraId="7044091D" w14:textId="77777777" w:rsidR="00E02F65" w:rsidRPr="0041207B" w:rsidRDefault="00E02F65" w:rsidP="00981550">
            <w:pPr>
              <w:spacing w:line="240" w:lineRule="auto"/>
              <w:jc w:val="center"/>
            </w:pPr>
          </w:p>
        </w:tc>
      </w:tr>
      <w:tr w:rsidR="00E02F65" w:rsidRPr="0041207B" w14:paraId="1872E294" w14:textId="77777777" w:rsidTr="00981550">
        <w:tc>
          <w:tcPr>
            <w:tcW w:w="2279" w:type="dxa"/>
          </w:tcPr>
          <w:p w14:paraId="18BEC29E" w14:textId="77777777" w:rsidR="00E02F65" w:rsidRPr="0041207B" w:rsidRDefault="00E02F65" w:rsidP="00981550">
            <w:pPr>
              <w:spacing w:line="240" w:lineRule="auto"/>
              <w:jc w:val="left"/>
            </w:pPr>
            <w:r w:rsidRPr="0041207B">
              <w:t>za četrto leto</w:t>
            </w:r>
          </w:p>
        </w:tc>
        <w:tc>
          <w:tcPr>
            <w:tcW w:w="2835" w:type="dxa"/>
          </w:tcPr>
          <w:p w14:paraId="693CF925" w14:textId="77777777" w:rsidR="00E02F65" w:rsidRPr="0041207B" w:rsidRDefault="00E02F65" w:rsidP="00981550">
            <w:pPr>
              <w:spacing w:line="240" w:lineRule="auto"/>
              <w:jc w:val="center"/>
            </w:pPr>
          </w:p>
        </w:tc>
        <w:tc>
          <w:tcPr>
            <w:tcW w:w="2835" w:type="dxa"/>
          </w:tcPr>
          <w:p w14:paraId="632EE0CC" w14:textId="77777777" w:rsidR="00E02F65" w:rsidRPr="0041207B" w:rsidRDefault="00E02F65" w:rsidP="00981550">
            <w:pPr>
              <w:spacing w:line="240" w:lineRule="auto"/>
              <w:jc w:val="center"/>
            </w:pPr>
          </w:p>
        </w:tc>
      </w:tr>
      <w:tr w:rsidR="00E02F65" w:rsidRPr="0041207B" w14:paraId="57B9A685" w14:textId="77777777" w:rsidTr="00981550">
        <w:tc>
          <w:tcPr>
            <w:tcW w:w="2279" w:type="dxa"/>
          </w:tcPr>
          <w:p w14:paraId="0A6B13E5" w14:textId="77777777" w:rsidR="00E02F65" w:rsidRPr="0041207B" w:rsidRDefault="00E02F65" w:rsidP="00981550">
            <w:pPr>
              <w:spacing w:line="240" w:lineRule="auto"/>
              <w:jc w:val="left"/>
            </w:pPr>
            <w:r w:rsidRPr="0041207B">
              <w:t>za peto leto</w:t>
            </w:r>
          </w:p>
        </w:tc>
        <w:tc>
          <w:tcPr>
            <w:tcW w:w="2835" w:type="dxa"/>
          </w:tcPr>
          <w:p w14:paraId="48E700A6" w14:textId="77777777" w:rsidR="00E02F65" w:rsidRPr="0041207B" w:rsidRDefault="00E02F65" w:rsidP="00981550">
            <w:pPr>
              <w:spacing w:line="240" w:lineRule="auto"/>
              <w:jc w:val="center"/>
            </w:pPr>
          </w:p>
        </w:tc>
        <w:tc>
          <w:tcPr>
            <w:tcW w:w="2835" w:type="dxa"/>
          </w:tcPr>
          <w:p w14:paraId="6110AC94" w14:textId="77777777" w:rsidR="00E02F65" w:rsidRPr="0041207B" w:rsidRDefault="00E02F65" w:rsidP="00981550">
            <w:pPr>
              <w:spacing w:line="240" w:lineRule="auto"/>
              <w:jc w:val="center"/>
            </w:pPr>
          </w:p>
        </w:tc>
      </w:tr>
      <w:tr w:rsidR="00E02F65" w:rsidRPr="0041207B" w14:paraId="3C642731" w14:textId="77777777" w:rsidTr="00981550">
        <w:tc>
          <w:tcPr>
            <w:tcW w:w="2279" w:type="dxa"/>
          </w:tcPr>
          <w:p w14:paraId="083626B8" w14:textId="77777777" w:rsidR="00E02F65" w:rsidRPr="0041207B" w:rsidRDefault="00E02F65" w:rsidP="00981550">
            <w:pPr>
              <w:spacing w:line="240" w:lineRule="auto"/>
              <w:jc w:val="left"/>
            </w:pPr>
            <w:r w:rsidRPr="0041207B">
              <w:t>za šesto leto</w:t>
            </w:r>
          </w:p>
        </w:tc>
        <w:tc>
          <w:tcPr>
            <w:tcW w:w="2835" w:type="dxa"/>
          </w:tcPr>
          <w:p w14:paraId="207811A0" w14:textId="77777777" w:rsidR="00E02F65" w:rsidRPr="0041207B" w:rsidRDefault="00E02F65" w:rsidP="00981550">
            <w:pPr>
              <w:spacing w:line="240" w:lineRule="auto"/>
              <w:jc w:val="center"/>
            </w:pPr>
          </w:p>
        </w:tc>
        <w:tc>
          <w:tcPr>
            <w:tcW w:w="2835" w:type="dxa"/>
          </w:tcPr>
          <w:p w14:paraId="3948E41E" w14:textId="77777777" w:rsidR="00E02F65" w:rsidRPr="0041207B" w:rsidRDefault="00E02F65" w:rsidP="00981550">
            <w:pPr>
              <w:spacing w:line="240" w:lineRule="auto"/>
              <w:jc w:val="center"/>
            </w:pPr>
          </w:p>
        </w:tc>
      </w:tr>
      <w:tr w:rsidR="00E02F65" w:rsidRPr="0041207B" w14:paraId="7FBE9EB0" w14:textId="77777777" w:rsidTr="00981550">
        <w:tc>
          <w:tcPr>
            <w:tcW w:w="2279" w:type="dxa"/>
          </w:tcPr>
          <w:p w14:paraId="694069E6" w14:textId="77777777" w:rsidR="00E02F65" w:rsidRPr="0041207B" w:rsidRDefault="00E02F65" w:rsidP="00981550">
            <w:pPr>
              <w:spacing w:line="240" w:lineRule="auto"/>
              <w:jc w:val="left"/>
            </w:pPr>
            <w:r w:rsidRPr="0041207B">
              <w:t>za sedmo leto</w:t>
            </w:r>
          </w:p>
        </w:tc>
        <w:tc>
          <w:tcPr>
            <w:tcW w:w="2835" w:type="dxa"/>
          </w:tcPr>
          <w:p w14:paraId="672B9A5B" w14:textId="77777777" w:rsidR="00E02F65" w:rsidRPr="0041207B" w:rsidRDefault="00E02F65" w:rsidP="00981550">
            <w:pPr>
              <w:spacing w:line="240" w:lineRule="auto"/>
              <w:jc w:val="center"/>
            </w:pPr>
          </w:p>
        </w:tc>
        <w:tc>
          <w:tcPr>
            <w:tcW w:w="2835" w:type="dxa"/>
          </w:tcPr>
          <w:p w14:paraId="0ECD944A" w14:textId="77777777" w:rsidR="00E02F65" w:rsidRPr="0041207B" w:rsidRDefault="00E02F65" w:rsidP="00981550">
            <w:pPr>
              <w:spacing w:line="240" w:lineRule="auto"/>
              <w:jc w:val="center"/>
            </w:pPr>
          </w:p>
        </w:tc>
      </w:tr>
    </w:tbl>
    <w:p w14:paraId="4EDAD4E6" w14:textId="77777777" w:rsidR="00E02F65" w:rsidRPr="0041207B" w:rsidRDefault="00E02F65" w:rsidP="00E02F65">
      <w:pPr>
        <w:spacing w:line="240" w:lineRule="auto"/>
        <w:jc w:val="left"/>
      </w:pPr>
    </w:p>
    <w:p w14:paraId="3C266B46" w14:textId="77777777" w:rsidR="00E02F65" w:rsidRPr="0041207B" w:rsidRDefault="00E02F65" w:rsidP="00E02F65">
      <w:pPr>
        <w:spacing w:line="240" w:lineRule="auto"/>
        <w:jc w:val="left"/>
      </w:pPr>
      <w:r w:rsidRPr="0041207B">
        <w:t>(</w:t>
      </w:r>
      <w:r w:rsidRPr="0041207B">
        <w:rPr>
          <w:b/>
        </w:rPr>
        <w:t>Opomba:</w:t>
      </w:r>
      <w:r w:rsidRPr="0041207B">
        <w:t xml:space="preserve"> Za prvo leto se vzdrževalnina ne zaračuna. Prvi račun za mesečni znesek za drugo leto se izstavi po poteku enega leta od izdaje Potrdila o prevzemu skladno z Glavno pogodbo, skladno z 10. členom te pogodbe) </w:t>
      </w:r>
    </w:p>
    <w:p w14:paraId="28EE2F9A" w14:textId="77777777" w:rsidR="00E02F65" w:rsidRPr="0041207B" w:rsidRDefault="00E02F65" w:rsidP="00E02F65">
      <w:pPr>
        <w:spacing w:line="240" w:lineRule="auto"/>
        <w:jc w:val="left"/>
      </w:pPr>
    </w:p>
    <w:p w14:paraId="54A4F23F" w14:textId="77777777" w:rsidR="00E02F65" w:rsidRPr="0041207B" w:rsidRDefault="00E02F65" w:rsidP="00E02F65">
      <w:pPr>
        <w:spacing w:line="240" w:lineRule="auto"/>
        <w:jc w:val="left"/>
      </w:pPr>
      <w:r w:rsidRPr="0041207B">
        <w:t>Skupna vrednost pogodbe brez DDV znaša _______</w:t>
      </w:r>
      <w:r w:rsidRPr="0041207B">
        <w:rPr>
          <w:b/>
        </w:rPr>
        <w:t xml:space="preserve"> </w:t>
      </w:r>
      <w:r w:rsidRPr="0041207B">
        <w:t xml:space="preserve">EUR. </w:t>
      </w:r>
    </w:p>
    <w:p w14:paraId="56EE49C8" w14:textId="77777777" w:rsidR="00E02F65" w:rsidRPr="0041207B" w:rsidRDefault="00E02F65" w:rsidP="00E02F65">
      <w:pPr>
        <w:spacing w:line="240" w:lineRule="auto"/>
        <w:jc w:val="left"/>
      </w:pPr>
    </w:p>
    <w:p w14:paraId="0E9150E8" w14:textId="77777777" w:rsidR="00E02F65" w:rsidRPr="0041207B" w:rsidRDefault="00E02F65" w:rsidP="00E02F65">
      <w:pPr>
        <w:spacing w:line="240" w:lineRule="auto"/>
        <w:jc w:val="left"/>
      </w:pPr>
      <w:r w:rsidRPr="0041207B">
        <w:t xml:space="preserve">Skupna vrednost pogodbe z vključenim DDV znaša _______EUR. </w:t>
      </w:r>
    </w:p>
    <w:p w14:paraId="77D98030" w14:textId="77777777" w:rsidR="00E02F65" w:rsidRPr="0041207B" w:rsidRDefault="00E02F65" w:rsidP="00E02F65">
      <w:pPr>
        <w:autoSpaceDE w:val="0"/>
        <w:autoSpaceDN w:val="0"/>
        <w:adjustRightInd w:val="0"/>
        <w:spacing w:line="240" w:lineRule="auto"/>
      </w:pPr>
    </w:p>
    <w:p w14:paraId="6E179C35" w14:textId="00C27C2E" w:rsidR="00E02F65" w:rsidRPr="0041207B" w:rsidRDefault="00E02F65" w:rsidP="00E02F65">
      <w:pPr>
        <w:autoSpaceDE w:val="0"/>
        <w:autoSpaceDN w:val="0"/>
        <w:adjustRightInd w:val="0"/>
        <w:spacing w:line="240" w:lineRule="auto"/>
      </w:pPr>
      <w:r w:rsidRPr="0041207B">
        <w:t xml:space="preserve">Cene se lahko spremenijo v skladu s Pravilnikom o načinih valorizacije denarnih obveznosti, ki jih v večletnih pogodbah dogovarjajo pravne osebe javnega sektorja (Uradni list RS, št. 1/2004) oziroma predpisom, ki bi ta pravilnik nadomestil, z upoštevanjem povprečnega indeksa cen življenjskih potrebščin, ki ga izračunava in objavlja Statistični urad Republike Slovenije. Povišanje vrednosti lahko znaša največ </w:t>
      </w:r>
      <w:r w:rsidR="005877DB">
        <w:t>50</w:t>
      </w:r>
      <w:r w:rsidRPr="0041207B">
        <w:t>% povišanja indeksa cen Spremembo cene lahko predlaga katerakoli pogodbena stranka.</w:t>
      </w:r>
    </w:p>
    <w:p w14:paraId="1AD09751" w14:textId="77777777" w:rsidR="00E02F65" w:rsidRPr="0041207B" w:rsidRDefault="00E02F65" w:rsidP="00E02F65">
      <w:pPr>
        <w:autoSpaceDE w:val="0"/>
        <w:autoSpaceDN w:val="0"/>
        <w:adjustRightInd w:val="0"/>
        <w:spacing w:line="240" w:lineRule="auto"/>
      </w:pPr>
    </w:p>
    <w:p w14:paraId="4F49ADDB" w14:textId="77777777" w:rsidR="00E02F65" w:rsidRPr="0041207B" w:rsidRDefault="00E02F65" w:rsidP="00E02F65">
      <w:pPr>
        <w:autoSpaceDE w:val="0"/>
        <w:autoSpaceDN w:val="0"/>
        <w:adjustRightInd w:val="0"/>
        <w:spacing w:line="240" w:lineRule="auto"/>
      </w:pPr>
      <w:r w:rsidRPr="0041207B">
        <w:t>V primeru spremembe davčne stopnje za vrste storitve po tej pogodbi se lahko cene korigirajo izključno v višini nastale davčne spremembe.</w:t>
      </w:r>
    </w:p>
    <w:p w14:paraId="589F8392" w14:textId="77777777" w:rsidR="00E02F65" w:rsidRPr="0041207B" w:rsidRDefault="00E02F65" w:rsidP="00E02F65">
      <w:pPr>
        <w:autoSpaceDE w:val="0"/>
        <w:autoSpaceDN w:val="0"/>
        <w:adjustRightInd w:val="0"/>
        <w:spacing w:line="240" w:lineRule="auto"/>
      </w:pPr>
    </w:p>
    <w:p w14:paraId="7A877025" w14:textId="77777777" w:rsidR="00E02F65" w:rsidRPr="0041207B" w:rsidRDefault="00E02F65" w:rsidP="00E02F65">
      <w:pPr>
        <w:spacing w:line="240" w:lineRule="auto"/>
        <w:jc w:val="center"/>
        <w:rPr>
          <w:b/>
        </w:rPr>
      </w:pPr>
      <w:r w:rsidRPr="0041207B">
        <w:rPr>
          <w:b/>
        </w:rPr>
        <w:t>10. člen</w:t>
      </w:r>
    </w:p>
    <w:p w14:paraId="38E6422A" w14:textId="77777777" w:rsidR="00E02F65" w:rsidRPr="0041207B" w:rsidRDefault="00E02F65" w:rsidP="00E02F65">
      <w:pPr>
        <w:spacing w:line="240" w:lineRule="auto"/>
      </w:pPr>
    </w:p>
    <w:p w14:paraId="74850F82" w14:textId="77777777" w:rsidR="00E02F65" w:rsidRPr="0041207B" w:rsidRDefault="00E02F65" w:rsidP="00E02F65">
      <w:pPr>
        <w:spacing w:line="240" w:lineRule="auto"/>
      </w:pPr>
      <w:r w:rsidRPr="0041207B">
        <w:t>Izvajalec bo izstavljal mesečne račune za vzdrževalnino vsakega 30. v mesecu za tekoči mesec na ime naročnika. Plačilni rok je 30 dni od izstavitve računa. Plačilo izvede naročnik z nakazilom dolgovanega zneska na TRR izvajalca ____________ . V primeru, da se spremeni predpis, ki ureja plačilne roke, se plačilni roki temu ustrezno spremenijo. O navedenem bo naročnik obvestil izvajalca hkrati z izdajo prvega naslednjega računa po spremembi plačilnega roka.</w:t>
      </w:r>
    </w:p>
    <w:p w14:paraId="2FB0EEA8" w14:textId="77777777" w:rsidR="00E02F65" w:rsidRPr="0041207B" w:rsidRDefault="00E02F65" w:rsidP="00E02F65">
      <w:pPr>
        <w:spacing w:line="240" w:lineRule="auto"/>
      </w:pPr>
    </w:p>
    <w:p w14:paraId="31C06365" w14:textId="77777777" w:rsidR="00E02F65" w:rsidRPr="0041207B" w:rsidRDefault="00E02F65" w:rsidP="00E02F65">
      <w:pPr>
        <w:spacing w:line="240" w:lineRule="auto"/>
      </w:pPr>
      <w:r w:rsidRPr="0041207B">
        <w:t>Če zadnji dan roka za plačilo računa sovpada z dnem, ko se po zakonu ne dela, se za zadnji dan roka šteje naslednji delavnik.</w:t>
      </w:r>
    </w:p>
    <w:p w14:paraId="3CB1F4A8" w14:textId="77777777" w:rsidR="00E02F65" w:rsidRPr="0041207B" w:rsidRDefault="00E02F65" w:rsidP="00E02F65">
      <w:pPr>
        <w:spacing w:line="240" w:lineRule="auto"/>
      </w:pPr>
    </w:p>
    <w:p w14:paraId="12039824" w14:textId="77777777" w:rsidR="00E02F65" w:rsidRPr="0041207B" w:rsidRDefault="00E02F65" w:rsidP="00E02F65">
      <w:pPr>
        <w:spacing w:line="240" w:lineRule="auto"/>
      </w:pPr>
      <w:r w:rsidRPr="0041207B">
        <w:t>V primeru zamude plačil se naročniku zaračunajo zamudne obresti od dneva zapadlosti obveznosti do dneva priliva sredstev na TRR izvajalca, po zakonito predpisani obrestni meri.</w:t>
      </w:r>
    </w:p>
    <w:p w14:paraId="2EF05F04" w14:textId="77777777" w:rsidR="00E02F65" w:rsidRPr="0041207B" w:rsidRDefault="00E02F65" w:rsidP="00E02F65">
      <w:pPr>
        <w:spacing w:line="240" w:lineRule="auto"/>
      </w:pPr>
    </w:p>
    <w:p w14:paraId="5679F04C" w14:textId="77777777" w:rsidR="00E02F65" w:rsidRPr="0041207B" w:rsidRDefault="00E02F65" w:rsidP="00E02F65">
      <w:pPr>
        <w:spacing w:line="240" w:lineRule="auto"/>
      </w:pPr>
      <w:r w:rsidRPr="0041207B">
        <w:t>V skladu z zakonodajo o opravljanju plačilnih storitev za proračunske uporabnike je izvajalec dolžan naročniku izdajati račune izključno v elektronski obliki (e-račun), naročnik pa prejemati e-račun preko aplikacije UJPnet.</w:t>
      </w:r>
    </w:p>
    <w:p w14:paraId="1F047744" w14:textId="77777777" w:rsidR="00E02F65" w:rsidRPr="0041207B" w:rsidRDefault="00E02F65" w:rsidP="00E02F65">
      <w:pPr>
        <w:spacing w:line="240" w:lineRule="auto"/>
      </w:pPr>
    </w:p>
    <w:p w14:paraId="09603583" w14:textId="77777777" w:rsidR="00E02F65" w:rsidRPr="0041207B" w:rsidRDefault="00E02F65" w:rsidP="00E02F65">
      <w:pPr>
        <w:spacing w:line="240" w:lineRule="auto"/>
      </w:pPr>
      <w:r w:rsidRPr="0041207B">
        <w:t>Pogodbene stranke so soglasne, da je izpolnitev te pogodbe vezana na proračunske zmogljivosti naročnika v obdobju izvajanja pogodbe. Če pride do spremembe v proračunu ali programu dela naročnika oziroma do proračunskih ukrepov, ki neposredno vplivajo na to pogodbo, so stranke soglasne, da s sklenitvijo dodatka to pogodbo ustrezno spremenijo.</w:t>
      </w:r>
    </w:p>
    <w:p w14:paraId="4AF192D8" w14:textId="77777777" w:rsidR="00E02F65" w:rsidRPr="0041207B" w:rsidRDefault="00E02F65" w:rsidP="00E02F65">
      <w:pPr>
        <w:spacing w:line="240" w:lineRule="auto"/>
      </w:pPr>
    </w:p>
    <w:p w14:paraId="309B4169" w14:textId="77777777" w:rsidR="00E02F65" w:rsidRPr="0041207B" w:rsidRDefault="00E02F65" w:rsidP="00E02F65">
      <w:pPr>
        <w:spacing w:line="240" w:lineRule="auto"/>
      </w:pPr>
      <w:r w:rsidRPr="0041207B">
        <w:t xml:space="preserve">Izvajalec se zavezuje, da bo v primeru, če bo dela izvajal s podizvajalci, ki zahtevajo neposredno plačilo, računu obvezno priložil potrjene račune teh podizvajalcev. </w:t>
      </w:r>
    </w:p>
    <w:p w14:paraId="4F2923EC" w14:textId="77777777" w:rsidR="00E02F65" w:rsidRPr="0041207B" w:rsidRDefault="00E02F65" w:rsidP="00E02F65">
      <w:pPr>
        <w:spacing w:line="240" w:lineRule="auto"/>
      </w:pPr>
    </w:p>
    <w:p w14:paraId="7853F936" w14:textId="77777777" w:rsidR="00E02F65" w:rsidRPr="0041207B" w:rsidRDefault="00E02F65" w:rsidP="00E02F65">
      <w:pPr>
        <w:spacing w:line="240" w:lineRule="auto"/>
      </w:pPr>
      <w:r w:rsidRPr="0041207B">
        <w:lastRenderedPageBreak/>
        <w:t>Če izvajalec (oz. skupina izvajalcev v primeru skupne izvedbe) storitve izvaja s podizvajalcem, ki zahteva neposredno plačilo, izvajalec pooblašča naročnika, da na podlagi potrjenega računa s strani izvajalca neposredno plačuje podizvajalcu.</w:t>
      </w:r>
    </w:p>
    <w:p w14:paraId="488C7CB6" w14:textId="77777777" w:rsidR="00E02F65" w:rsidRPr="0041207B" w:rsidRDefault="00E02F65" w:rsidP="00E02F65">
      <w:pPr>
        <w:spacing w:line="240" w:lineRule="auto"/>
      </w:pPr>
    </w:p>
    <w:p w14:paraId="509921C4" w14:textId="77777777" w:rsidR="00E02F65" w:rsidRPr="0041207B" w:rsidRDefault="00E02F65" w:rsidP="00E02F65">
      <w:pPr>
        <w:spacing w:line="240" w:lineRule="auto"/>
      </w:pPr>
      <w:r w:rsidRPr="0041207B">
        <w:t>Naročnik je dolžan v primeru, ko podizvajalec zahteva naročnikova neposredna plačila, namesto izvajalca poravnati podizvajalčevo terjatev do izvajalca, za kar izvajalec predloži pisno soglasje podizvajalca, ki je sestavni del te pogodbe.</w:t>
      </w:r>
    </w:p>
    <w:p w14:paraId="1DB13944" w14:textId="77777777" w:rsidR="00E02F65" w:rsidRPr="0041207B" w:rsidRDefault="00E02F65" w:rsidP="00E02F65">
      <w:pPr>
        <w:spacing w:line="240" w:lineRule="auto"/>
      </w:pPr>
    </w:p>
    <w:p w14:paraId="32EEB01C" w14:textId="77777777" w:rsidR="00E02F65" w:rsidRPr="0041207B" w:rsidRDefault="00E02F65" w:rsidP="00E02F65">
      <w:pPr>
        <w:spacing w:line="240" w:lineRule="auto"/>
      </w:pPr>
      <w:r w:rsidRPr="0041207B">
        <w:t>V nobenem trenutku v primeru neposrednih plačil podizvajalcem direktna plačila podizvajalcem ne smejo preseči vrednosti predvidenih plačil izvajalcu v določenem obdobju. Naročnik bo zavrnil plačilo izvajalcu in podizvajalcu, če bo vrednost izstavljenega računa presegla vrednost, ki jo lahko izvajalec obračuna v določenem obdobju v skladu z določili te pogodbe. Naročnik bo izvedel plačilo šele potem, ko bo izvajalec izstavil račun in potrdil račun podizvajalca, skladno z določili te pogodbe. Izvajalec v primeru, ko izstavi račun in/ali potrdi račun podizvajalca v nasprotju z določili te pogodbe in zaradi tega plačila ne bodo izvedena pravočasno, ni upravičen do izplačila zamudnih obresti.</w:t>
      </w:r>
    </w:p>
    <w:p w14:paraId="09E6E3D0" w14:textId="77777777" w:rsidR="00E02F65" w:rsidRPr="0041207B" w:rsidRDefault="00E02F65" w:rsidP="00E02F65">
      <w:pPr>
        <w:spacing w:line="240" w:lineRule="auto"/>
      </w:pPr>
    </w:p>
    <w:p w14:paraId="79BE5A88" w14:textId="77777777" w:rsidR="00E02F65" w:rsidRPr="0041207B" w:rsidRDefault="00E02F65" w:rsidP="00E02F65">
      <w:pPr>
        <w:spacing w:line="240" w:lineRule="auto"/>
      </w:pPr>
      <w:r w:rsidRPr="0041207B">
        <w:t>Pogodbeni stranki soglašata, da se izvajalec odpoveduje prenosu svojih terjatev na tretjo osebo.</w:t>
      </w:r>
    </w:p>
    <w:p w14:paraId="16A4078C" w14:textId="77777777" w:rsidR="00E02F65" w:rsidRPr="0041207B" w:rsidRDefault="00E02F65" w:rsidP="00E02F65">
      <w:pPr>
        <w:spacing w:line="240" w:lineRule="auto"/>
      </w:pPr>
    </w:p>
    <w:p w14:paraId="2DC24E51" w14:textId="77777777" w:rsidR="00E02F65" w:rsidRPr="0041207B" w:rsidRDefault="00E02F65" w:rsidP="00E02F65">
      <w:pPr>
        <w:spacing w:line="240" w:lineRule="auto"/>
      </w:pPr>
    </w:p>
    <w:p w14:paraId="124345B5" w14:textId="77777777" w:rsidR="00E02F65" w:rsidRPr="0041207B" w:rsidRDefault="00E02F65" w:rsidP="00E02F65">
      <w:pPr>
        <w:keepNext/>
        <w:keepLines/>
        <w:spacing w:line="240" w:lineRule="auto"/>
        <w:jc w:val="left"/>
        <w:outlineLvl w:val="8"/>
        <w:rPr>
          <w:b/>
          <w:iCs/>
        </w:rPr>
      </w:pPr>
      <w:r w:rsidRPr="0041207B">
        <w:rPr>
          <w:b/>
          <w:iCs/>
        </w:rPr>
        <w:t xml:space="preserve">VI. JAMSTVO TER POGODBENA KAZEN </w:t>
      </w:r>
    </w:p>
    <w:p w14:paraId="39D5E0C9" w14:textId="77777777" w:rsidR="00E02F65" w:rsidRPr="0041207B" w:rsidRDefault="00E02F65" w:rsidP="00E02F65">
      <w:pPr>
        <w:keepNext/>
        <w:keepLines/>
        <w:spacing w:line="240" w:lineRule="auto"/>
        <w:jc w:val="left"/>
        <w:outlineLvl w:val="8"/>
        <w:rPr>
          <w:b/>
          <w:iCs/>
        </w:rPr>
      </w:pPr>
    </w:p>
    <w:p w14:paraId="5D1D430E" w14:textId="77777777" w:rsidR="00E02F65" w:rsidRPr="0041207B" w:rsidRDefault="00E02F65" w:rsidP="00E02F65">
      <w:pPr>
        <w:spacing w:line="240" w:lineRule="auto"/>
        <w:jc w:val="center"/>
        <w:rPr>
          <w:b/>
        </w:rPr>
      </w:pPr>
      <w:r w:rsidRPr="0041207B">
        <w:rPr>
          <w:b/>
        </w:rPr>
        <w:t>11. člen</w:t>
      </w:r>
    </w:p>
    <w:p w14:paraId="46A2473A" w14:textId="77777777" w:rsidR="00E02F65" w:rsidRPr="0041207B" w:rsidRDefault="00E02F65" w:rsidP="00E02F65">
      <w:pPr>
        <w:spacing w:line="240" w:lineRule="auto"/>
        <w:jc w:val="left"/>
      </w:pPr>
    </w:p>
    <w:p w14:paraId="5A935F6D" w14:textId="77777777" w:rsidR="00E02F65" w:rsidRPr="0041207B" w:rsidRDefault="00E02F65" w:rsidP="00E02F65">
      <w:pPr>
        <w:spacing w:line="240" w:lineRule="auto"/>
        <w:jc w:val="left"/>
      </w:pPr>
    </w:p>
    <w:p w14:paraId="0472D069" w14:textId="77777777" w:rsidR="005877DB" w:rsidRDefault="005877DB" w:rsidP="005877DB">
      <w:pPr>
        <w:spacing w:line="240" w:lineRule="auto"/>
      </w:pPr>
      <w:r w:rsidRPr="0041207B">
        <w:t xml:space="preserve">Izvajalec </w:t>
      </w:r>
      <w:r>
        <w:t>je dolžan najpozneje do izdaje potrdila o prevzemu naročniku SB Celje predložiti finančno zavarovanje za dobro izvedbo del v vzdrževalni pogodbi v višini 5 % od pogodbene vrednosti z DDV (vrednost vzdrževanja za obdobje 7 let) z veljavnostjo še 30 dni po poteku veljavnosti vzdrževalne pogodbe.</w:t>
      </w:r>
    </w:p>
    <w:p w14:paraId="43B1FFEC" w14:textId="77777777" w:rsidR="005877DB" w:rsidRDefault="005877DB" w:rsidP="005877DB">
      <w:pPr>
        <w:spacing w:line="240" w:lineRule="auto"/>
      </w:pPr>
    </w:p>
    <w:p w14:paraId="1EB3C7EB" w14:textId="77777777" w:rsidR="005877DB" w:rsidRPr="00B53239" w:rsidRDefault="005877DB" w:rsidP="005877DB">
      <w:pPr>
        <w:spacing w:line="240" w:lineRule="auto"/>
        <w:rPr>
          <w:i/>
        </w:rPr>
      </w:pPr>
      <w:r w:rsidRPr="00B53239">
        <w:rPr>
          <w:i/>
        </w:rPr>
        <w:t>/Se uporabi, če je skupna ponudba/</w:t>
      </w:r>
    </w:p>
    <w:p w14:paraId="72094B46" w14:textId="77777777" w:rsidR="005877DB" w:rsidRPr="00B53239" w:rsidRDefault="005877DB" w:rsidP="005877DB">
      <w:pPr>
        <w:spacing w:line="240" w:lineRule="auto"/>
        <w:rPr>
          <w:i/>
        </w:rPr>
      </w:pPr>
      <w:r w:rsidRPr="00B53239">
        <w:rPr>
          <w:i/>
        </w:rPr>
        <w:t>Naročnik posameznega finančnega zavarovanja je eden od partnerjev v skupni ponudbi.</w:t>
      </w:r>
    </w:p>
    <w:p w14:paraId="6999B284" w14:textId="77777777" w:rsidR="005877DB" w:rsidRDefault="005877DB" w:rsidP="005877DB">
      <w:pPr>
        <w:spacing w:line="240" w:lineRule="auto"/>
      </w:pPr>
    </w:p>
    <w:p w14:paraId="486255FB" w14:textId="77777777" w:rsidR="005877DB" w:rsidRDefault="005877DB" w:rsidP="005877DB">
      <w:pPr>
        <w:spacing w:line="240" w:lineRule="auto"/>
      </w:pPr>
      <w:r>
        <w:t>Finančno zavarovanje za dobro izvedbo pogodbenih obveznosti mora izdati:</w:t>
      </w:r>
    </w:p>
    <w:p w14:paraId="7F896AD3" w14:textId="77777777" w:rsidR="005877DB" w:rsidRDefault="005877DB" w:rsidP="005877DB">
      <w:pPr>
        <w:spacing w:line="240" w:lineRule="auto"/>
      </w:pPr>
      <w:r>
        <w:t>• banka v državi naročnika ali</w:t>
      </w:r>
    </w:p>
    <w:p w14:paraId="55D42F64" w14:textId="77777777" w:rsidR="005877DB" w:rsidRDefault="005877DB" w:rsidP="005877DB">
      <w:pPr>
        <w:spacing w:line="240" w:lineRule="auto"/>
      </w:pPr>
      <w:r>
        <w:t>• zavarovalnica v državi naročnika.</w:t>
      </w:r>
    </w:p>
    <w:p w14:paraId="482AEA37" w14:textId="77777777" w:rsidR="005877DB" w:rsidRDefault="005877DB" w:rsidP="005877DB">
      <w:pPr>
        <w:spacing w:line="240" w:lineRule="auto"/>
      </w:pPr>
      <w:r>
        <w:t>Vsebina predloženih finančnih zavarovanj mora biti v celoti skladna z vsebino, kot je razvidna iz vzorcev finančnih zavarovanj v poglavju 4.</w:t>
      </w:r>
    </w:p>
    <w:p w14:paraId="3168267C" w14:textId="77777777" w:rsidR="005877DB" w:rsidRDefault="005877DB" w:rsidP="005877DB">
      <w:pPr>
        <w:spacing w:line="240" w:lineRule="auto"/>
      </w:pPr>
    </w:p>
    <w:p w14:paraId="62C0ACE4" w14:textId="76E9481E" w:rsidR="00E02F65" w:rsidRPr="0041207B" w:rsidRDefault="005877DB" w:rsidP="005877DB">
      <w:pPr>
        <w:spacing w:line="240" w:lineRule="auto"/>
      </w:pPr>
      <w:r>
        <w:t>Za finančno zavarovanje veljajo Enotna pravila za garancije na poziv (EPGP), revizija iz leta 2010, izdana pri MTZ pod št. 758.</w:t>
      </w:r>
    </w:p>
    <w:p w14:paraId="14B58DEF" w14:textId="77777777" w:rsidR="00E02F65" w:rsidRPr="0041207B" w:rsidRDefault="00E02F65" w:rsidP="00E02F65">
      <w:pPr>
        <w:spacing w:line="240" w:lineRule="auto"/>
        <w:jc w:val="left"/>
      </w:pPr>
    </w:p>
    <w:p w14:paraId="1412BAE8" w14:textId="77777777" w:rsidR="00E02F65" w:rsidRPr="0041207B" w:rsidRDefault="00E02F65" w:rsidP="00E02F65">
      <w:pPr>
        <w:spacing w:line="240" w:lineRule="auto"/>
        <w:rPr>
          <w:bCs/>
        </w:rPr>
      </w:pPr>
      <w:r w:rsidRPr="0041207B">
        <w:rPr>
          <w:bCs/>
        </w:rPr>
        <w:t>Če se med izvajanjem pogodbe spremeni pogodbena vrednost, mora izvajalec naročniku predložiti prenovljeno finančno zavarovanje za dobro izvedbo pogodbenih obveznosti, skladno s spremembami pogodbene vrednosti, sicer sme naročnik unovčiti prvotno finančno zavarovanje.</w:t>
      </w:r>
    </w:p>
    <w:p w14:paraId="2D9908C9" w14:textId="77777777" w:rsidR="00E02F65" w:rsidRPr="0041207B" w:rsidRDefault="00E02F65" w:rsidP="00E02F65">
      <w:pPr>
        <w:spacing w:line="240" w:lineRule="auto"/>
        <w:jc w:val="left"/>
      </w:pPr>
    </w:p>
    <w:p w14:paraId="62F2CAD4" w14:textId="77777777" w:rsidR="00E02F65" w:rsidRPr="0041207B" w:rsidRDefault="00E02F65" w:rsidP="00E02F65">
      <w:pPr>
        <w:spacing w:line="240" w:lineRule="auto"/>
      </w:pPr>
      <w:r w:rsidRPr="0041207B">
        <w:t>Zavarovanje lahko naročnik unovči:</w:t>
      </w:r>
    </w:p>
    <w:p w14:paraId="175C0F9E" w14:textId="77777777" w:rsidR="00E02F65" w:rsidRPr="0041207B" w:rsidRDefault="00E02F65" w:rsidP="00E02F65">
      <w:pPr>
        <w:widowControl w:val="0"/>
        <w:numPr>
          <w:ilvl w:val="0"/>
          <w:numId w:val="42"/>
        </w:numPr>
        <w:tabs>
          <w:tab w:val="left" w:pos="360"/>
        </w:tabs>
        <w:spacing w:line="240" w:lineRule="auto"/>
        <w:jc w:val="left"/>
      </w:pPr>
      <w:r w:rsidRPr="0041207B">
        <w:t>v primeru izvajalčevega odstopa od pogodbe pred ali med izvedbo del po izvajalčevi krivdi,</w:t>
      </w:r>
    </w:p>
    <w:p w14:paraId="41CFE9C1" w14:textId="77777777" w:rsidR="00E02F65" w:rsidRPr="0041207B" w:rsidRDefault="00E02F65" w:rsidP="00E02F65">
      <w:pPr>
        <w:widowControl w:val="0"/>
        <w:numPr>
          <w:ilvl w:val="0"/>
          <w:numId w:val="42"/>
        </w:numPr>
        <w:tabs>
          <w:tab w:val="left" w:pos="360"/>
        </w:tabs>
        <w:spacing w:line="240" w:lineRule="auto"/>
        <w:jc w:val="left"/>
      </w:pPr>
      <w:r w:rsidRPr="0041207B">
        <w:t>v primeru nekvalitetne izvedbe del,</w:t>
      </w:r>
    </w:p>
    <w:p w14:paraId="60476448" w14:textId="77777777" w:rsidR="00E02F65" w:rsidRPr="0041207B" w:rsidRDefault="00E02F65" w:rsidP="00E02F65">
      <w:pPr>
        <w:widowControl w:val="0"/>
        <w:numPr>
          <w:ilvl w:val="0"/>
          <w:numId w:val="42"/>
        </w:numPr>
        <w:tabs>
          <w:tab w:val="left" w:pos="360"/>
        </w:tabs>
        <w:spacing w:line="240" w:lineRule="auto"/>
        <w:jc w:val="left"/>
      </w:pPr>
      <w:r w:rsidRPr="0041207B">
        <w:t>v primeru nepravočasnega in neustreznega vzdrževanja,</w:t>
      </w:r>
    </w:p>
    <w:p w14:paraId="2DDF0FD3" w14:textId="77777777" w:rsidR="00E02F65" w:rsidRPr="0041207B" w:rsidRDefault="00E02F65" w:rsidP="00E02F65">
      <w:pPr>
        <w:widowControl w:val="0"/>
        <w:numPr>
          <w:ilvl w:val="0"/>
          <w:numId w:val="42"/>
        </w:numPr>
        <w:tabs>
          <w:tab w:val="left" w:pos="360"/>
        </w:tabs>
        <w:spacing w:line="240" w:lineRule="auto"/>
        <w:jc w:val="left"/>
      </w:pPr>
      <w:r w:rsidRPr="0041207B">
        <w:t>v primeru, da izvajalec ne izvaja obveznosti po tej pogodbi</w:t>
      </w:r>
    </w:p>
    <w:p w14:paraId="616EDA2E" w14:textId="77777777" w:rsidR="00E02F65" w:rsidRPr="0041207B" w:rsidRDefault="00E02F65" w:rsidP="00E02F65">
      <w:pPr>
        <w:widowControl w:val="0"/>
        <w:numPr>
          <w:ilvl w:val="0"/>
          <w:numId w:val="42"/>
        </w:numPr>
        <w:tabs>
          <w:tab w:val="left" w:pos="360"/>
        </w:tabs>
        <w:spacing w:line="240" w:lineRule="auto"/>
        <w:jc w:val="left"/>
      </w:pPr>
      <w:r w:rsidRPr="0041207B">
        <w:t>v primeru, da je potrebno poplačilo obračunane, a neplačane pogodbene kazni.</w:t>
      </w:r>
    </w:p>
    <w:p w14:paraId="74B51051" w14:textId="77777777" w:rsidR="00E02F65" w:rsidRPr="0041207B" w:rsidRDefault="00E02F65" w:rsidP="00E02F65">
      <w:pPr>
        <w:spacing w:line="240" w:lineRule="auto"/>
      </w:pPr>
    </w:p>
    <w:p w14:paraId="613FEC0F" w14:textId="77777777" w:rsidR="00E02F65" w:rsidRPr="0041207B" w:rsidRDefault="00E02F65" w:rsidP="00E02F65">
      <w:pPr>
        <w:spacing w:line="240" w:lineRule="auto"/>
      </w:pPr>
      <w:r w:rsidRPr="0041207B">
        <w:t>Izvajalec jamči, da bo obveznosti po pogodbi izvajal tako, da bodo v celoti in v vseh svojih delih ustrezala zakonskim in tehničnim predpisom ter standardom, veljavnim za tovrstno storitev.</w:t>
      </w:r>
    </w:p>
    <w:p w14:paraId="6C4FE65F" w14:textId="77777777" w:rsidR="00E02F65" w:rsidRPr="0041207B" w:rsidRDefault="00E02F65" w:rsidP="00E02F65">
      <w:pPr>
        <w:spacing w:line="240" w:lineRule="auto"/>
      </w:pPr>
    </w:p>
    <w:p w14:paraId="5045AC11" w14:textId="77777777" w:rsidR="00E02F65" w:rsidRPr="0041207B" w:rsidRDefault="00E02F65" w:rsidP="00E02F65">
      <w:pPr>
        <w:spacing w:after="120" w:line="240" w:lineRule="auto"/>
      </w:pPr>
      <w:r w:rsidRPr="0041207B">
        <w:t>Naročnik lahko izvajalcu v primeru kršitev obveznosti po tej pogodbi zaračuna naslednje pogodbene kazni:</w:t>
      </w:r>
    </w:p>
    <w:p w14:paraId="1BE6F533" w14:textId="1098FA9D" w:rsidR="00E02F65" w:rsidRPr="0041207B" w:rsidRDefault="00E02F65" w:rsidP="00E02F65">
      <w:pPr>
        <w:widowControl w:val="0"/>
        <w:numPr>
          <w:ilvl w:val="0"/>
          <w:numId w:val="42"/>
        </w:numPr>
        <w:tabs>
          <w:tab w:val="left" w:pos="360"/>
        </w:tabs>
        <w:spacing w:line="240" w:lineRule="auto"/>
        <w:jc w:val="left"/>
      </w:pPr>
      <w:r w:rsidRPr="0041207B">
        <w:t xml:space="preserve">izvajalec se na servisni poziv ne odzove v roku </w:t>
      </w:r>
      <w:del w:id="108" w:author="Jerneja Zorko" w:date="2025-06-10T14:04:00Z">
        <w:r w:rsidRPr="0041207B">
          <w:delText>1 ure</w:delText>
        </w:r>
      </w:del>
      <w:ins w:id="109" w:author="Jerneja Zorko" w:date="2025-06-10T14:04:00Z">
        <w:r w:rsidR="008950C3">
          <w:t>3</w:t>
        </w:r>
        <w:r w:rsidRPr="0041207B">
          <w:t xml:space="preserve"> ur</w:t>
        </w:r>
      </w:ins>
      <w:r w:rsidRPr="0041207B">
        <w:t xml:space="preserve"> (odzivni čas) od prejema sporočila o okvari - 500,00 EUR brez DDV za posamezno kršitev; </w:t>
      </w:r>
    </w:p>
    <w:p w14:paraId="06596405" w14:textId="77777777" w:rsidR="00E02F65" w:rsidRPr="0041207B" w:rsidRDefault="00E02F65" w:rsidP="00E02F65">
      <w:pPr>
        <w:widowControl w:val="0"/>
        <w:numPr>
          <w:ilvl w:val="0"/>
          <w:numId w:val="42"/>
        </w:numPr>
        <w:tabs>
          <w:tab w:val="left" w:pos="360"/>
        </w:tabs>
        <w:spacing w:line="240" w:lineRule="auto"/>
        <w:jc w:val="left"/>
      </w:pPr>
      <w:r w:rsidRPr="0041207B">
        <w:lastRenderedPageBreak/>
        <w:t>izvajalec ne izvede posamezne aktivnosti iz terminskega in vsebinskega načrta preventivnega vzdrževanja  - 500,00 EUR brez DDV</w:t>
      </w:r>
      <w:r w:rsidRPr="0041207B" w:rsidDel="000D0C3C">
        <w:t xml:space="preserve"> </w:t>
      </w:r>
      <w:r w:rsidRPr="0041207B">
        <w:t xml:space="preserve">za posamezno kršitev; </w:t>
      </w:r>
    </w:p>
    <w:p w14:paraId="2E5EDA07" w14:textId="77777777" w:rsidR="00E02F65" w:rsidRPr="0041207B" w:rsidRDefault="00E02F65" w:rsidP="00E02F65">
      <w:pPr>
        <w:widowControl w:val="0"/>
        <w:numPr>
          <w:ilvl w:val="0"/>
          <w:numId w:val="42"/>
        </w:numPr>
        <w:tabs>
          <w:tab w:val="left" w:pos="360"/>
        </w:tabs>
        <w:spacing w:line="240" w:lineRule="auto"/>
        <w:jc w:val="left"/>
      </w:pPr>
      <w:r w:rsidRPr="0041207B">
        <w:t>izvajalec storitev izvede s serviserjem, ki ni nominiran skladno s 6. členom – 1.000,00 EUR brez DDV za posamezno kršitev;</w:t>
      </w:r>
    </w:p>
    <w:p w14:paraId="07DEF997" w14:textId="77777777" w:rsidR="00E02F65" w:rsidRPr="0041207B" w:rsidRDefault="00E02F65" w:rsidP="00E02F65">
      <w:pPr>
        <w:widowControl w:val="0"/>
        <w:numPr>
          <w:ilvl w:val="0"/>
          <w:numId w:val="42"/>
        </w:numPr>
        <w:tabs>
          <w:tab w:val="left" w:pos="360"/>
        </w:tabs>
        <w:spacing w:line="240" w:lineRule="auto"/>
        <w:jc w:val="left"/>
      </w:pPr>
      <w:r w:rsidRPr="0041207B">
        <w:t>izvajalec storitev ne izvede v času za odpravo okvare iz 5. člena – 1.000,00 EUR brez DDV za posamezno kršitev;</w:t>
      </w:r>
    </w:p>
    <w:p w14:paraId="1019CE6E" w14:textId="77777777" w:rsidR="00E02F65" w:rsidRPr="0041207B" w:rsidRDefault="00E02F65" w:rsidP="00E02F65">
      <w:pPr>
        <w:widowControl w:val="0"/>
        <w:numPr>
          <w:ilvl w:val="0"/>
          <w:numId w:val="42"/>
        </w:numPr>
        <w:tabs>
          <w:tab w:val="left" w:pos="360"/>
        </w:tabs>
        <w:spacing w:line="240" w:lineRule="auto"/>
        <w:jc w:val="left"/>
      </w:pPr>
      <w:r w:rsidRPr="0041207B">
        <w:t>izvajalec storitve izvaja s podizvajalcem, ki ni odobren in potrjen s strani naročnika, skladno z 12. členom - 1.000,00 EUR brez DDV za posamezno kršitev.</w:t>
      </w:r>
    </w:p>
    <w:p w14:paraId="49110AC2" w14:textId="77777777" w:rsidR="00E02F65" w:rsidRPr="0041207B" w:rsidRDefault="00E02F65" w:rsidP="00E02F65">
      <w:pPr>
        <w:spacing w:line="240" w:lineRule="auto"/>
      </w:pPr>
    </w:p>
    <w:p w14:paraId="2DD6822E" w14:textId="77777777" w:rsidR="00E02F65" w:rsidRPr="0041207B" w:rsidRDefault="00E02F65" w:rsidP="00E02F65">
      <w:pPr>
        <w:spacing w:line="240" w:lineRule="auto"/>
      </w:pPr>
      <w:r w:rsidRPr="0041207B">
        <w:t>Skupni znesek pogodbene kazni ne more presegati 10 % skupne pogodbene vrednosti z DDV.</w:t>
      </w:r>
      <w:r w:rsidRPr="0041207B">
        <w:rPr>
          <w:lang w:bidi="sa-IN"/>
        </w:rPr>
        <w:t xml:space="preserve"> </w:t>
      </w:r>
      <w:r w:rsidRPr="0041207B">
        <w:t>Pogodbene kazni iz predhodnega odstavka se med sabo ne izključujejo.</w:t>
      </w:r>
    </w:p>
    <w:p w14:paraId="194CE00D" w14:textId="77777777" w:rsidR="00E02F65" w:rsidRPr="0041207B" w:rsidRDefault="00E02F65" w:rsidP="00E02F65">
      <w:pPr>
        <w:spacing w:line="240" w:lineRule="auto"/>
      </w:pPr>
    </w:p>
    <w:p w14:paraId="353C152F" w14:textId="77777777" w:rsidR="00E02F65" w:rsidRPr="0041207B" w:rsidRDefault="00E02F65" w:rsidP="00E02F65">
      <w:pPr>
        <w:spacing w:line="240" w:lineRule="auto"/>
      </w:pPr>
      <w:r w:rsidRPr="0041207B">
        <w:t>Naročnik bo za vsako zaračunano pogodbeno kazen izvajalcu izdal račun z zapadlostjo 8 dni od dneva izstavitve računa.</w:t>
      </w:r>
    </w:p>
    <w:p w14:paraId="5D058A55" w14:textId="77777777" w:rsidR="00E02F65" w:rsidRPr="0041207B" w:rsidRDefault="00E02F65" w:rsidP="00E02F65">
      <w:pPr>
        <w:spacing w:line="240" w:lineRule="auto"/>
      </w:pPr>
    </w:p>
    <w:p w14:paraId="3898CC0D" w14:textId="77777777" w:rsidR="00E02F65" w:rsidRPr="0041207B" w:rsidRDefault="00E02F65" w:rsidP="00E02F65">
      <w:pPr>
        <w:spacing w:line="240" w:lineRule="auto"/>
      </w:pPr>
      <w:r w:rsidRPr="0041207B">
        <w:t>Naročnik ima pravico zaračunano pogodbeno kazen enostransko pobotati s katero koli že zapadlo obveznostjo naročnika do izvajalca.</w:t>
      </w:r>
    </w:p>
    <w:p w14:paraId="58D8DB26" w14:textId="77777777" w:rsidR="00E02F65" w:rsidRPr="0041207B" w:rsidRDefault="00E02F65" w:rsidP="00E02F65">
      <w:pPr>
        <w:spacing w:line="240" w:lineRule="auto"/>
      </w:pPr>
    </w:p>
    <w:p w14:paraId="125C2523" w14:textId="77777777" w:rsidR="00E02F65" w:rsidRPr="0041207B" w:rsidRDefault="00E02F65" w:rsidP="00E02F65">
      <w:pPr>
        <w:spacing w:line="240" w:lineRule="auto"/>
      </w:pPr>
      <w:r w:rsidRPr="0041207B">
        <w:t>Če izvajalec pri izvedbi storitev zamuja toliko, da bi lahko naročniku nastala škoda ali bi izvedba izgubila pomen, lahko naročnik nadomestno storitev naroči pri drugem izvajalcu na stroške zamudnika, lahko pa zahteva povrnitev dejanske škode ali razdre pogodbo.</w:t>
      </w:r>
    </w:p>
    <w:p w14:paraId="74096B81" w14:textId="77777777" w:rsidR="00E02F65" w:rsidRPr="0041207B" w:rsidRDefault="00E02F65" w:rsidP="00E02F65">
      <w:pPr>
        <w:spacing w:line="240" w:lineRule="auto"/>
      </w:pPr>
    </w:p>
    <w:p w14:paraId="286E321F" w14:textId="77777777" w:rsidR="00E02F65" w:rsidRPr="0041207B" w:rsidRDefault="00E02F65" w:rsidP="00E02F65">
      <w:pPr>
        <w:spacing w:line="240" w:lineRule="auto"/>
      </w:pPr>
      <w:r w:rsidRPr="0041207B">
        <w:t>V primeru nastanka škode, ki jo naročnik utrpi zaradi kršitve pogodbenih obveznosti s strani izvajalca, zaradi te kršitve pa je naročnik že uveljavljal pogodbene kazni, lahko naročnik, v kolikor nastala škoda presega znesek zaračunane pogodbene kazni, zahteva poleg pogodbene kazni tudi poplačilo razlike do celotne odškodnine za vso nastalo škodo, ki jo je utrpel zaradi izvajalčeve kršitve.</w:t>
      </w:r>
    </w:p>
    <w:p w14:paraId="26858549" w14:textId="77777777" w:rsidR="00E02F65" w:rsidRPr="0041207B" w:rsidRDefault="00E02F65" w:rsidP="00E02F65">
      <w:pPr>
        <w:spacing w:line="240" w:lineRule="auto"/>
      </w:pPr>
    </w:p>
    <w:p w14:paraId="6B5719EF" w14:textId="77777777" w:rsidR="00E02F65" w:rsidRPr="0041207B" w:rsidRDefault="00E02F65" w:rsidP="00E02F65">
      <w:pPr>
        <w:keepNext/>
        <w:keepLines/>
        <w:spacing w:line="240" w:lineRule="auto"/>
        <w:jc w:val="left"/>
        <w:outlineLvl w:val="8"/>
        <w:rPr>
          <w:b/>
          <w:iCs/>
        </w:rPr>
      </w:pPr>
    </w:p>
    <w:p w14:paraId="078ACC8E" w14:textId="77777777" w:rsidR="00E02F65" w:rsidRPr="0041207B" w:rsidRDefault="00E02F65" w:rsidP="00E02F65">
      <w:pPr>
        <w:keepNext/>
        <w:keepLines/>
        <w:spacing w:line="240" w:lineRule="auto"/>
        <w:jc w:val="left"/>
        <w:outlineLvl w:val="8"/>
        <w:rPr>
          <w:b/>
          <w:iCs/>
        </w:rPr>
      </w:pPr>
      <w:r w:rsidRPr="0041207B">
        <w:rPr>
          <w:b/>
          <w:iCs/>
        </w:rPr>
        <w:t>VII. PODIZVAJALCI</w:t>
      </w:r>
    </w:p>
    <w:p w14:paraId="72D61842" w14:textId="77777777" w:rsidR="00E02F65" w:rsidRPr="0041207B" w:rsidRDefault="00E02F65" w:rsidP="00E02F65">
      <w:pPr>
        <w:keepNext/>
        <w:keepLines/>
        <w:spacing w:line="240" w:lineRule="auto"/>
        <w:jc w:val="left"/>
        <w:outlineLvl w:val="8"/>
        <w:rPr>
          <w:b/>
          <w:iCs/>
        </w:rPr>
      </w:pPr>
    </w:p>
    <w:p w14:paraId="1A6D906B" w14:textId="77777777" w:rsidR="00E02F65" w:rsidRPr="0041207B" w:rsidRDefault="00E02F65" w:rsidP="00E02F65">
      <w:pPr>
        <w:spacing w:line="240" w:lineRule="auto"/>
        <w:jc w:val="center"/>
        <w:rPr>
          <w:b/>
        </w:rPr>
      </w:pPr>
      <w:r w:rsidRPr="0041207B">
        <w:rPr>
          <w:b/>
        </w:rPr>
        <w:t>12. člen</w:t>
      </w:r>
    </w:p>
    <w:p w14:paraId="784A16D5" w14:textId="77777777" w:rsidR="00E02F65" w:rsidRPr="0041207B" w:rsidRDefault="00E02F65" w:rsidP="00E02F65">
      <w:pPr>
        <w:spacing w:before="225" w:after="120" w:line="259" w:lineRule="auto"/>
        <w:rPr>
          <w:rFonts w:eastAsia="Calibri"/>
          <w:color w:val="000000"/>
          <w:lang w:eastAsia="en-US"/>
        </w:rPr>
      </w:pPr>
      <w:r w:rsidRPr="0041207B">
        <w:rPr>
          <w:rFonts w:eastAsia="Calibri"/>
          <w:color w:val="000000"/>
          <w:lang w:eastAsia="en-US"/>
        </w:rPr>
        <w:t>Poleg Izvajalca sodelujejo pri izvedbi del naslednji podizvajalci:</w:t>
      </w:r>
    </w:p>
    <w:p w14:paraId="4D5AF1E6" w14:textId="77777777" w:rsidR="00E02F65" w:rsidRPr="0041207B" w:rsidRDefault="00E02F65" w:rsidP="00E02F65">
      <w:pPr>
        <w:spacing w:before="225" w:line="259" w:lineRule="auto"/>
        <w:rPr>
          <w:rFonts w:eastAsia="Calibri"/>
          <w:i/>
          <w:color w:val="000000"/>
          <w:lang w:eastAsia="en-US"/>
        </w:rPr>
      </w:pPr>
      <w:r w:rsidRPr="0041207B">
        <w:rPr>
          <w:rFonts w:eastAsia="Calibri"/>
          <w:i/>
          <w:color w:val="000000"/>
          <w:lang w:eastAsia="en-US"/>
        </w:rPr>
        <w:t>(Navedeni podatki bodo vneseni v pogodbo na podlagi prilog »podatki o podizvajalcu«, priloženih v ponudbi – Poglavje 5)</w:t>
      </w:r>
      <w:r w:rsidRPr="0041207B">
        <w:rPr>
          <w:rFonts w:eastAsia="Calibri"/>
          <w:color w:val="000000"/>
          <w:lang w:eastAsia="en-US"/>
        </w:rPr>
        <w:t>:</w:t>
      </w:r>
    </w:p>
    <w:p w14:paraId="34FEDC99" w14:textId="77777777" w:rsidR="00E02F65" w:rsidRPr="0041207B" w:rsidRDefault="00E02F65" w:rsidP="00E02F65">
      <w:pPr>
        <w:spacing w:line="240" w:lineRule="auto"/>
        <w:jc w:val="left"/>
        <w:rPr>
          <w:rFonts w:eastAsia="Calibri"/>
          <w:i/>
          <w:iCs/>
          <w:color w:val="000000"/>
          <w:lang w:eastAsia="en-US"/>
        </w:rPr>
      </w:pPr>
    </w:p>
    <w:p w14:paraId="30619D78" w14:textId="77777777" w:rsidR="00E02F65" w:rsidRPr="0041207B" w:rsidRDefault="00E02F65" w:rsidP="00E02F65">
      <w:pPr>
        <w:spacing w:line="240" w:lineRule="auto"/>
      </w:pPr>
      <w:r w:rsidRPr="0041207B">
        <w:t>naziv:</w:t>
      </w:r>
    </w:p>
    <w:p w14:paraId="2BE2CDCD" w14:textId="77777777" w:rsidR="00E02F65" w:rsidRPr="0041207B" w:rsidRDefault="00E02F65" w:rsidP="00E02F65">
      <w:pPr>
        <w:spacing w:line="240" w:lineRule="auto"/>
      </w:pPr>
      <w:r w:rsidRPr="0041207B">
        <w:t xml:space="preserve">polni naslov: </w:t>
      </w:r>
    </w:p>
    <w:p w14:paraId="36FDF6B5" w14:textId="77777777" w:rsidR="00E02F65" w:rsidRPr="0041207B" w:rsidRDefault="00E02F65" w:rsidP="00E02F65">
      <w:pPr>
        <w:spacing w:line="240" w:lineRule="auto"/>
      </w:pPr>
      <w:r w:rsidRPr="0041207B">
        <w:t>matična številka:</w:t>
      </w:r>
    </w:p>
    <w:p w14:paraId="47EE514C" w14:textId="77777777" w:rsidR="00E02F65" w:rsidRPr="0041207B" w:rsidRDefault="00E02F65" w:rsidP="00E02F65">
      <w:pPr>
        <w:spacing w:line="240" w:lineRule="auto"/>
      </w:pPr>
      <w:r w:rsidRPr="0041207B">
        <w:t xml:space="preserve">davčna številka: </w:t>
      </w:r>
    </w:p>
    <w:p w14:paraId="1CB1BEC2" w14:textId="77777777" w:rsidR="00E02F65" w:rsidRPr="0041207B" w:rsidRDefault="00E02F65" w:rsidP="00E02F65">
      <w:pPr>
        <w:spacing w:line="240" w:lineRule="auto"/>
      </w:pPr>
      <w:r w:rsidRPr="0041207B">
        <w:t>TRR, na katerega bo naročnik podizvajalcu plačeval izvršena dela (v primeru zahteve podizvajalca za neposredno plačilo):</w:t>
      </w:r>
    </w:p>
    <w:p w14:paraId="69EFCC66" w14:textId="77777777" w:rsidR="00E02F65" w:rsidRPr="0041207B" w:rsidRDefault="00E02F65" w:rsidP="00E02F65">
      <w:pPr>
        <w:spacing w:line="240" w:lineRule="auto"/>
      </w:pPr>
      <w:r w:rsidRPr="0041207B">
        <w:t>podizvajalec zahteva neposredna plačila: DA/NE</w:t>
      </w:r>
    </w:p>
    <w:p w14:paraId="2F81608A" w14:textId="77777777" w:rsidR="00E02F65" w:rsidRPr="0041207B" w:rsidRDefault="00E02F65" w:rsidP="00E02F65">
      <w:pPr>
        <w:spacing w:line="240" w:lineRule="auto"/>
      </w:pPr>
      <w:r w:rsidRPr="0041207B">
        <w:t xml:space="preserve">opis del, ki jih bo izvedel podizvajalec: </w:t>
      </w:r>
    </w:p>
    <w:p w14:paraId="11614ECD" w14:textId="77777777" w:rsidR="00E02F65" w:rsidRPr="0041207B" w:rsidRDefault="00E02F65" w:rsidP="00E02F65">
      <w:pPr>
        <w:spacing w:line="240" w:lineRule="auto"/>
      </w:pPr>
      <w:r w:rsidRPr="0041207B">
        <w:t>vrednost del v EUR na dan oddaje ponudbe (brez DDV):</w:t>
      </w:r>
    </w:p>
    <w:p w14:paraId="5D18B895" w14:textId="77777777" w:rsidR="00E02F65" w:rsidRPr="0041207B" w:rsidRDefault="00E02F65" w:rsidP="00E02F65">
      <w:pPr>
        <w:spacing w:line="240" w:lineRule="auto"/>
      </w:pPr>
    </w:p>
    <w:p w14:paraId="186E091E" w14:textId="77777777" w:rsidR="00E02F65" w:rsidRPr="0041207B" w:rsidRDefault="00E02F65" w:rsidP="00E02F65">
      <w:pPr>
        <w:spacing w:line="240" w:lineRule="auto"/>
      </w:pPr>
      <w:r w:rsidRPr="0041207B">
        <w:t>Izvajalec ne sme brez predhodnega soglasja naročnika spreminjati podizvajalcev ali sodelovati z drugimi podizvajalci, ki niso navedeni v pogodbi.</w:t>
      </w:r>
    </w:p>
    <w:p w14:paraId="50608755" w14:textId="77777777" w:rsidR="00E02F65" w:rsidRPr="0041207B" w:rsidRDefault="00E02F65" w:rsidP="00E02F65">
      <w:pPr>
        <w:spacing w:line="240" w:lineRule="auto"/>
      </w:pPr>
    </w:p>
    <w:p w14:paraId="2234B401" w14:textId="77777777" w:rsidR="00E02F65" w:rsidRPr="0041207B" w:rsidRDefault="00E02F65" w:rsidP="00E02F65">
      <w:pPr>
        <w:spacing w:line="240" w:lineRule="auto"/>
      </w:pPr>
      <w:r w:rsidRPr="0041207B">
        <w:t>Izvajalec mora naročnika obvestiti o vseh morebitnih 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5AEA41F5" w14:textId="77777777" w:rsidR="00E02F65" w:rsidRPr="0041207B" w:rsidRDefault="00E02F65" w:rsidP="00E02F65">
      <w:pPr>
        <w:spacing w:line="240" w:lineRule="auto"/>
      </w:pPr>
    </w:p>
    <w:p w14:paraId="67F14BAA" w14:textId="77777777" w:rsidR="00E02F65" w:rsidRPr="0041207B" w:rsidRDefault="00E02F65" w:rsidP="00E02F65">
      <w:pPr>
        <w:spacing w:line="240" w:lineRule="auto"/>
      </w:pPr>
      <w:r w:rsidRPr="0041207B">
        <w:t xml:space="preserve">Za vse podizvajalce, ki jih izvajalec ni navedel v ponudbi, mora, preden jih angažira za določeno delo, pridobiti pisno soglasje naročnika. V tem primeru mora naročniku posredovati predlog za vključitev podizvajalca v izvajanje del, v katerem mora navesti razlog, zaradi katerega je prišlo do potrebe po </w:t>
      </w:r>
      <w:r w:rsidRPr="0041207B">
        <w:lastRenderedPageBreak/>
        <w:t>vključitvi podizvajalca v izvajanje del in ga vsebinsko utemeljiti in predlogu priložiti pogodbo oz. predpogodbo z novo predlaganim podizvajalcem.</w:t>
      </w:r>
    </w:p>
    <w:p w14:paraId="2EF095AC" w14:textId="77777777" w:rsidR="00E02F65" w:rsidRPr="0041207B" w:rsidRDefault="00E02F65" w:rsidP="00E02F65">
      <w:pPr>
        <w:spacing w:line="240" w:lineRule="auto"/>
      </w:pPr>
    </w:p>
    <w:p w14:paraId="5EAAA3F3" w14:textId="77777777" w:rsidR="00E02F65" w:rsidRPr="0041207B" w:rsidRDefault="00E02F65" w:rsidP="00E02F65">
      <w:pPr>
        <w:spacing w:line="240" w:lineRule="auto"/>
      </w:pPr>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53609185" w14:textId="77777777" w:rsidR="00E02F65" w:rsidRPr="0041207B" w:rsidRDefault="00E02F65" w:rsidP="00E02F65">
      <w:pPr>
        <w:spacing w:line="240" w:lineRule="auto"/>
      </w:pPr>
    </w:p>
    <w:p w14:paraId="3ABB78E7" w14:textId="77777777" w:rsidR="00E02F65" w:rsidRPr="0041207B" w:rsidRDefault="00E02F65" w:rsidP="00E02F65">
      <w:pPr>
        <w:spacing w:line="240" w:lineRule="auto"/>
      </w:pPr>
      <w:r w:rsidRPr="0041207B">
        <w:t>Naročnik brez utemeljenega razloga ne sme zavrniti predloga izvajalca o vključitvi novega podizvajalca.</w:t>
      </w:r>
    </w:p>
    <w:p w14:paraId="451A0ABD" w14:textId="77777777" w:rsidR="00E02F65" w:rsidRPr="0041207B" w:rsidRDefault="00E02F65" w:rsidP="00E02F65">
      <w:pPr>
        <w:spacing w:line="240" w:lineRule="auto"/>
      </w:pPr>
    </w:p>
    <w:p w14:paraId="131ABFD1" w14:textId="77777777" w:rsidR="00E02F65" w:rsidRPr="0041207B" w:rsidRDefault="00E02F65" w:rsidP="00E02F65">
      <w:pPr>
        <w:spacing w:line="240" w:lineRule="auto"/>
      </w:pPr>
      <w:r w:rsidRPr="0041207B">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043D6F86" w14:textId="77777777" w:rsidR="00E02F65" w:rsidRPr="0041207B" w:rsidRDefault="00E02F65" w:rsidP="00E02F65">
      <w:pPr>
        <w:spacing w:line="240" w:lineRule="auto"/>
      </w:pPr>
    </w:p>
    <w:p w14:paraId="43EC1CCE" w14:textId="77777777" w:rsidR="00E02F65" w:rsidRPr="0041207B" w:rsidRDefault="00E02F65" w:rsidP="00E02F65">
      <w:pPr>
        <w:spacing w:line="240" w:lineRule="auto"/>
      </w:pPr>
      <w:r w:rsidRPr="0041207B">
        <w:t xml:space="preserve">Morebitna izdaja soglasja k predlogu, izvajalca ne odvezuje njegovih odgovornosti prevzetih s to pogodbo in še naprej sam in v celoti odgovarja za kvalitetno in pravočasno izvedbo pogodbenih del. </w:t>
      </w:r>
    </w:p>
    <w:p w14:paraId="5419DC5B" w14:textId="77777777" w:rsidR="00E02F65" w:rsidRPr="0041207B" w:rsidRDefault="00E02F65" w:rsidP="00E02F65">
      <w:pPr>
        <w:spacing w:line="240" w:lineRule="auto"/>
      </w:pPr>
    </w:p>
    <w:p w14:paraId="7F2780DF" w14:textId="77777777" w:rsidR="00E02F65" w:rsidRPr="0041207B" w:rsidRDefault="00E02F65" w:rsidP="00E02F65">
      <w:pPr>
        <w:spacing w:line="240" w:lineRule="auto"/>
      </w:pPr>
      <w:r w:rsidRPr="0041207B">
        <w:t>V primeru zamenjave podizvajalca ali vključitve novega podizvajalca, bosta pogodbeni stranki sklenili aneks k tej pogodbi.</w:t>
      </w:r>
    </w:p>
    <w:p w14:paraId="2987E7D8" w14:textId="77777777" w:rsidR="00E02F65" w:rsidRPr="0041207B" w:rsidRDefault="00E02F65" w:rsidP="00E02F65">
      <w:pPr>
        <w:spacing w:line="240" w:lineRule="auto"/>
      </w:pPr>
    </w:p>
    <w:p w14:paraId="5DD6149F" w14:textId="77777777" w:rsidR="00E02F65" w:rsidRPr="0041207B" w:rsidRDefault="00E02F65" w:rsidP="00E02F65">
      <w:pPr>
        <w:spacing w:line="240" w:lineRule="auto"/>
      </w:pPr>
      <w:r w:rsidRPr="0041207B">
        <w:t>Če izvajalec brez soglasja naročnika zamenja podizvajalca ali posreduje delež naročila podizvajalcem, ki niso navedeni v ponudbi oziroma pogodbi, lahko naročnik zaračuna pogodbeno kazen in odstopi od pogodbe.</w:t>
      </w:r>
    </w:p>
    <w:p w14:paraId="78E1F8B7" w14:textId="77777777" w:rsidR="00E02F65" w:rsidRPr="0041207B" w:rsidRDefault="00E02F65" w:rsidP="00E02F65">
      <w:pPr>
        <w:spacing w:line="240" w:lineRule="auto"/>
      </w:pPr>
    </w:p>
    <w:p w14:paraId="100F8656" w14:textId="77777777" w:rsidR="00E02F65" w:rsidRPr="0041207B" w:rsidRDefault="00E02F65" w:rsidP="00E02F65">
      <w:pPr>
        <w:spacing w:line="240" w:lineRule="auto"/>
      </w:pPr>
      <w:r w:rsidRPr="0041207B">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p w14:paraId="3EA13C7A" w14:textId="77777777" w:rsidR="00E02F65" w:rsidRPr="0041207B" w:rsidRDefault="00E02F65" w:rsidP="00E02F65">
      <w:pPr>
        <w:spacing w:line="240" w:lineRule="auto"/>
        <w:jc w:val="left"/>
        <w:rPr>
          <w:b/>
        </w:rPr>
      </w:pPr>
    </w:p>
    <w:p w14:paraId="4A99E6BE" w14:textId="77777777" w:rsidR="00E02F65" w:rsidRPr="0041207B" w:rsidRDefault="00E02F65" w:rsidP="00E02F65">
      <w:pPr>
        <w:spacing w:line="240" w:lineRule="auto"/>
        <w:jc w:val="left"/>
        <w:rPr>
          <w:b/>
        </w:rPr>
      </w:pPr>
    </w:p>
    <w:p w14:paraId="0D35D960" w14:textId="77777777" w:rsidR="00E02F65" w:rsidRPr="0041207B" w:rsidRDefault="00E02F65" w:rsidP="00E02F65">
      <w:pPr>
        <w:keepNext/>
        <w:keepLines/>
        <w:spacing w:line="240" w:lineRule="auto"/>
        <w:jc w:val="left"/>
        <w:outlineLvl w:val="5"/>
        <w:rPr>
          <w:b/>
        </w:rPr>
      </w:pPr>
      <w:r w:rsidRPr="0041207B">
        <w:rPr>
          <w:b/>
        </w:rPr>
        <w:t xml:space="preserve">VIII. VELJAVNOST  POGODBE </w:t>
      </w:r>
    </w:p>
    <w:p w14:paraId="65E0DCE3" w14:textId="77777777" w:rsidR="00E02F65" w:rsidRPr="0041207B" w:rsidRDefault="00E02F65" w:rsidP="00E02F65">
      <w:pPr>
        <w:keepNext/>
        <w:keepLines/>
        <w:spacing w:line="240" w:lineRule="auto"/>
        <w:jc w:val="left"/>
        <w:outlineLvl w:val="5"/>
        <w:rPr>
          <w:b/>
        </w:rPr>
      </w:pPr>
    </w:p>
    <w:p w14:paraId="7E86E653" w14:textId="77777777" w:rsidR="00E02F65" w:rsidRPr="0041207B" w:rsidRDefault="00E02F65" w:rsidP="00E02F65">
      <w:pPr>
        <w:spacing w:line="240" w:lineRule="auto"/>
        <w:jc w:val="center"/>
        <w:rPr>
          <w:b/>
        </w:rPr>
      </w:pPr>
      <w:r w:rsidRPr="0041207B">
        <w:rPr>
          <w:b/>
        </w:rPr>
        <w:t>13. člen</w:t>
      </w:r>
    </w:p>
    <w:p w14:paraId="183EF3A5" w14:textId="77777777" w:rsidR="00E02F65" w:rsidRPr="0041207B" w:rsidRDefault="00E02F65" w:rsidP="00E02F65">
      <w:pPr>
        <w:spacing w:line="240" w:lineRule="auto"/>
      </w:pPr>
    </w:p>
    <w:p w14:paraId="4215AD39" w14:textId="58AE6128" w:rsidR="00E02F65" w:rsidRPr="0041207B" w:rsidRDefault="003B4BFF" w:rsidP="00E02F65">
      <w:pPr>
        <w:spacing w:line="240" w:lineRule="auto"/>
      </w:pPr>
      <w:r w:rsidRPr="0041207B">
        <w:t>Pogodba je sklenjena z dnem zadnjega podpisa pogodbenih strank</w:t>
      </w:r>
      <w:r>
        <w:t>, uporablja pa se</w:t>
      </w:r>
      <w:r w:rsidRPr="00B80CFC">
        <w:t xml:space="preserve"> </w:t>
      </w:r>
      <w:r w:rsidRPr="0041207B">
        <w:t>od prvega dne po izdaji Zapisnika o prevzemu</w:t>
      </w:r>
      <w:r>
        <w:t xml:space="preserve"> Glavne pogodbe</w:t>
      </w:r>
      <w:r w:rsidRPr="0041207B">
        <w:t>.</w:t>
      </w:r>
    </w:p>
    <w:p w14:paraId="54A34AF5" w14:textId="77777777" w:rsidR="00E02F65" w:rsidRPr="0041207B" w:rsidRDefault="00E02F65" w:rsidP="00E02F65">
      <w:pPr>
        <w:spacing w:line="240" w:lineRule="auto"/>
      </w:pPr>
    </w:p>
    <w:p w14:paraId="177F7E62" w14:textId="77777777" w:rsidR="00E02F65" w:rsidRPr="0041207B" w:rsidRDefault="00E02F65" w:rsidP="00E02F65">
      <w:pPr>
        <w:spacing w:line="240" w:lineRule="auto"/>
      </w:pPr>
      <w:r w:rsidRPr="0041207B">
        <w:t>Pogodba je sklenjena za dobo 7 let šteto od prvega dne po izdaji Zapisnika o prevzemu po Glavni pogodbi.</w:t>
      </w:r>
    </w:p>
    <w:p w14:paraId="1120463A" w14:textId="77777777" w:rsidR="00E02F65" w:rsidRPr="0041207B" w:rsidRDefault="00E02F65" w:rsidP="00E02F65">
      <w:pPr>
        <w:spacing w:line="240" w:lineRule="auto"/>
        <w:jc w:val="left"/>
      </w:pPr>
    </w:p>
    <w:p w14:paraId="1E32E3A2" w14:textId="77777777" w:rsidR="00E02F65" w:rsidRPr="0041207B" w:rsidRDefault="00E02F65" w:rsidP="00E02F65">
      <w:pPr>
        <w:spacing w:line="240" w:lineRule="auto"/>
        <w:jc w:val="center"/>
        <w:rPr>
          <w:b/>
        </w:rPr>
      </w:pPr>
      <w:r w:rsidRPr="0041207B">
        <w:rPr>
          <w:b/>
        </w:rPr>
        <w:t>14. člen</w:t>
      </w:r>
    </w:p>
    <w:p w14:paraId="2153790C" w14:textId="77777777" w:rsidR="00E02F65" w:rsidRPr="0041207B" w:rsidRDefault="00E02F65" w:rsidP="00E02F65">
      <w:pPr>
        <w:spacing w:line="240" w:lineRule="auto"/>
      </w:pPr>
    </w:p>
    <w:p w14:paraId="1A5787DF" w14:textId="77777777" w:rsidR="00E02F65" w:rsidRPr="0041207B" w:rsidRDefault="00E02F65" w:rsidP="00E02F65">
      <w:pPr>
        <w:spacing w:line="240" w:lineRule="auto"/>
      </w:pPr>
      <w:r w:rsidRPr="0041207B">
        <w:t>Spremembe te pogodbe so možne le v pisni obliki s soglasjem pogodbenih strank. Pri spremembi zakonov oziroma predpisov, na katerih temelji ta pogodba, bodo pogodbene stranke sklenile ustrezen aneks k  tej pogodbi oziroma novo pogodbo.</w:t>
      </w:r>
    </w:p>
    <w:p w14:paraId="2B042691" w14:textId="77777777" w:rsidR="00E02F65" w:rsidRPr="0041207B" w:rsidRDefault="00E02F65" w:rsidP="00E02F65">
      <w:pPr>
        <w:spacing w:line="240" w:lineRule="auto"/>
      </w:pPr>
    </w:p>
    <w:p w14:paraId="59485720" w14:textId="77777777" w:rsidR="00E02F65" w:rsidRPr="0041207B" w:rsidRDefault="00E02F65" w:rsidP="00E02F65">
      <w:pPr>
        <w:spacing w:line="240" w:lineRule="auto"/>
      </w:pPr>
    </w:p>
    <w:p w14:paraId="47434748" w14:textId="77777777" w:rsidR="00E02F65" w:rsidRPr="0041207B" w:rsidRDefault="00E02F65" w:rsidP="00E02F65">
      <w:pPr>
        <w:spacing w:line="240" w:lineRule="auto"/>
        <w:rPr>
          <w:b/>
        </w:rPr>
      </w:pPr>
      <w:r w:rsidRPr="0041207B">
        <w:rPr>
          <w:b/>
        </w:rPr>
        <w:t>IX. REŠEVANJE  SPOROV</w:t>
      </w:r>
    </w:p>
    <w:p w14:paraId="7B127B21" w14:textId="77777777" w:rsidR="00E02F65" w:rsidRPr="0041207B" w:rsidRDefault="00E02F65" w:rsidP="00E02F65">
      <w:pPr>
        <w:spacing w:line="240" w:lineRule="auto"/>
        <w:rPr>
          <w:b/>
        </w:rPr>
      </w:pPr>
    </w:p>
    <w:p w14:paraId="0F0AA95C" w14:textId="77777777" w:rsidR="00E02F65" w:rsidRPr="0041207B" w:rsidRDefault="00E02F65" w:rsidP="00E02F65">
      <w:pPr>
        <w:spacing w:line="240" w:lineRule="auto"/>
        <w:jc w:val="center"/>
        <w:rPr>
          <w:b/>
        </w:rPr>
      </w:pPr>
      <w:r w:rsidRPr="0041207B">
        <w:rPr>
          <w:b/>
        </w:rPr>
        <w:t>15. člen</w:t>
      </w:r>
    </w:p>
    <w:p w14:paraId="270FF861" w14:textId="77777777" w:rsidR="00E02F65" w:rsidRPr="0041207B" w:rsidRDefault="00E02F65" w:rsidP="00E02F65">
      <w:pPr>
        <w:spacing w:line="240" w:lineRule="auto"/>
      </w:pPr>
    </w:p>
    <w:p w14:paraId="2AB85F6E" w14:textId="77777777" w:rsidR="00E02F65" w:rsidRPr="0041207B" w:rsidRDefault="00E02F65" w:rsidP="00E02F65">
      <w:pPr>
        <w:spacing w:line="240" w:lineRule="auto"/>
      </w:pPr>
      <w:r w:rsidRPr="0041207B">
        <w:t>Pogodba je obravnavana in vodena v skladu s slovensko zakonodajo.</w:t>
      </w:r>
    </w:p>
    <w:p w14:paraId="7E31CFA8" w14:textId="77777777" w:rsidR="00E02F65" w:rsidRPr="0041207B" w:rsidRDefault="00E02F65" w:rsidP="00E02F65">
      <w:pPr>
        <w:spacing w:line="240" w:lineRule="auto"/>
      </w:pPr>
    </w:p>
    <w:p w14:paraId="57F851EC" w14:textId="77777777" w:rsidR="00E02F65" w:rsidRPr="0041207B" w:rsidRDefault="00E02F65" w:rsidP="00E02F65">
      <w:pPr>
        <w:spacing w:line="240" w:lineRule="auto"/>
      </w:pPr>
      <w:r w:rsidRPr="0041207B">
        <w:t>Pogodbeni stranki bosta morebitne spore, nastale pri izpolnjevanju te pogodbe reševali sporazumno, v nasprotnem primeru pa bo o sporu odločalo stvarno pristojno sodišče v Celju.</w:t>
      </w:r>
    </w:p>
    <w:p w14:paraId="6C6BA82B" w14:textId="77777777" w:rsidR="00E02F65" w:rsidRPr="0041207B" w:rsidRDefault="00E02F65" w:rsidP="00E02F65">
      <w:pPr>
        <w:spacing w:line="240" w:lineRule="auto"/>
      </w:pPr>
    </w:p>
    <w:p w14:paraId="791F66DD" w14:textId="77777777" w:rsidR="00E02F65" w:rsidRPr="0041207B" w:rsidRDefault="00E02F65" w:rsidP="00E02F65">
      <w:pPr>
        <w:spacing w:line="240" w:lineRule="auto"/>
      </w:pPr>
    </w:p>
    <w:p w14:paraId="44BA2632" w14:textId="77777777" w:rsidR="00E02F65" w:rsidRPr="0041207B" w:rsidRDefault="00E02F65" w:rsidP="00E02F65">
      <w:pPr>
        <w:spacing w:line="240" w:lineRule="auto"/>
        <w:rPr>
          <w:b/>
        </w:rPr>
      </w:pPr>
      <w:r w:rsidRPr="0041207B">
        <w:rPr>
          <w:b/>
        </w:rPr>
        <w:t>X. OSTALA  DOLOČILA</w:t>
      </w:r>
    </w:p>
    <w:p w14:paraId="34581405" w14:textId="77777777" w:rsidR="00E02F65" w:rsidRPr="0041207B" w:rsidRDefault="00E02F65" w:rsidP="00E02F65">
      <w:pPr>
        <w:spacing w:line="240" w:lineRule="auto"/>
        <w:rPr>
          <w:b/>
        </w:rPr>
      </w:pPr>
    </w:p>
    <w:p w14:paraId="3204E513" w14:textId="77777777" w:rsidR="00E02F65" w:rsidRPr="0041207B" w:rsidRDefault="00E02F65" w:rsidP="00E02F65">
      <w:pPr>
        <w:spacing w:line="240" w:lineRule="auto"/>
        <w:jc w:val="center"/>
        <w:rPr>
          <w:b/>
        </w:rPr>
      </w:pPr>
      <w:r w:rsidRPr="0041207B">
        <w:rPr>
          <w:b/>
        </w:rPr>
        <w:lastRenderedPageBreak/>
        <w:t>16. člen</w:t>
      </w:r>
    </w:p>
    <w:p w14:paraId="00D4DAE7" w14:textId="77777777" w:rsidR="00E02F65" w:rsidRPr="0041207B" w:rsidRDefault="00E02F65" w:rsidP="00E02F65">
      <w:pPr>
        <w:spacing w:line="240" w:lineRule="auto"/>
        <w:jc w:val="left"/>
        <w:rPr>
          <w:b/>
        </w:rPr>
      </w:pPr>
    </w:p>
    <w:p w14:paraId="00DE90F6" w14:textId="77777777" w:rsidR="00E02F65" w:rsidRPr="0041207B" w:rsidRDefault="00E02F65" w:rsidP="00E02F65">
      <w:pPr>
        <w:spacing w:line="240" w:lineRule="auto"/>
      </w:pPr>
      <w:r w:rsidRPr="0041207B">
        <w:t>Pogodbeni stranki se zavezujeta, da se bosta vzdržali vsakršnega ravnanja oziroma opustitve, pri katerem-i kdo v imenu ali na račun druge pogodbene stranke, predstavniku ali posredniku organa ali organizacije iz javnega sektorja obljubi, ponudi ali da kakšno nedovoljeno korist za:</w:t>
      </w:r>
    </w:p>
    <w:p w14:paraId="756BD3F4" w14:textId="77777777" w:rsidR="00E02F65" w:rsidRPr="0041207B" w:rsidRDefault="00E02F65" w:rsidP="00E02F65">
      <w:pPr>
        <w:spacing w:line="240" w:lineRule="auto"/>
      </w:pPr>
      <w:r w:rsidRPr="0041207B">
        <w:t xml:space="preserve">- pridobitev posla, </w:t>
      </w:r>
    </w:p>
    <w:p w14:paraId="44AF31E2" w14:textId="77777777" w:rsidR="00E02F65" w:rsidRPr="0041207B" w:rsidRDefault="00E02F65" w:rsidP="00E02F65">
      <w:pPr>
        <w:spacing w:line="240" w:lineRule="auto"/>
      </w:pPr>
      <w:r w:rsidRPr="0041207B">
        <w:t>- sklenitev posla pod ugodnejšimi pogoji,</w:t>
      </w:r>
    </w:p>
    <w:p w14:paraId="10198E89" w14:textId="77777777" w:rsidR="00E02F65" w:rsidRPr="0041207B" w:rsidRDefault="00E02F65" w:rsidP="00E02F65">
      <w:pPr>
        <w:spacing w:line="240" w:lineRule="auto"/>
      </w:pPr>
      <w:r w:rsidRPr="0041207B">
        <w:t xml:space="preserve">- za opustitev dolžnega nadzora nad izvajanjem pogodbenih obveznosti ali </w:t>
      </w:r>
    </w:p>
    <w:p w14:paraId="3F7DD2AB" w14:textId="77777777" w:rsidR="00E02F65" w:rsidRPr="0041207B" w:rsidRDefault="00E02F65" w:rsidP="00E02F65">
      <w:pPr>
        <w:spacing w:line="240" w:lineRule="auto"/>
      </w:pPr>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5907CD1A" w14:textId="77777777" w:rsidR="00E02F65" w:rsidRPr="0041207B" w:rsidRDefault="00E02F65" w:rsidP="00E02F65">
      <w:pPr>
        <w:spacing w:line="240" w:lineRule="auto"/>
      </w:pPr>
    </w:p>
    <w:p w14:paraId="1B543644" w14:textId="77777777" w:rsidR="00E02F65" w:rsidRPr="0041207B" w:rsidRDefault="00E02F65" w:rsidP="00E02F65">
      <w:pPr>
        <w:spacing w:line="240" w:lineRule="auto"/>
      </w:pPr>
      <w:r w:rsidRPr="0041207B">
        <w:t xml:space="preserve">V primeru kršitve ali poskusa kršitve te klavzule, je že sklenjena in veljavna pogodba nična, če pa pogodba še ni veljavna, se šteje, da pogodba ni bila sklenjena. </w:t>
      </w:r>
    </w:p>
    <w:p w14:paraId="08B27DB0" w14:textId="77777777" w:rsidR="00E02F65" w:rsidRPr="0041207B" w:rsidRDefault="00E02F65" w:rsidP="00E02F65">
      <w:pPr>
        <w:spacing w:line="240" w:lineRule="auto"/>
      </w:pPr>
    </w:p>
    <w:p w14:paraId="428C7824" w14:textId="77777777" w:rsidR="00E02F65" w:rsidRPr="0041207B" w:rsidRDefault="00E02F65" w:rsidP="00E02F65">
      <w:pPr>
        <w:spacing w:line="240" w:lineRule="auto"/>
      </w:pPr>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21E9E78E" w14:textId="77777777" w:rsidR="00E02F65" w:rsidRPr="0041207B" w:rsidRDefault="00E02F65" w:rsidP="00E02F65">
      <w:pPr>
        <w:spacing w:line="240" w:lineRule="auto"/>
      </w:pPr>
    </w:p>
    <w:p w14:paraId="2564EA56" w14:textId="77777777" w:rsidR="00E02F65" w:rsidRPr="0041207B" w:rsidRDefault="00E02F65" w:rsidP="00E02F65">
      <w:pPr>
        <w:spacing w:line="240" w:lineRule="auto"/>
      </w:pPr>
      <w:r w:rsidRPr="0041207B">
        <w:t>Pogodbeni stranki obenem ugotavljata, da glede na dostopne podatke ni podano nasprotje interesov v smislu določil veljavne zakonodaje.</w:t>
      </w:r>
    </w:p>
    <w:p w14:paraId="2B7E9E1D" w14:textId="77777777" w:rsidR="00E02F65" w:rsidRPr="0041207B" w:rsidRDefault="00E02F65" w:rsidP="00E02F65">
      <w:pPr>
        <w:spacing w:line="240" w:lineRule="auto"/>
      </w:pPr>
    </w:p>
    <w:p w14:paraId="33849335" w14:textId="77777777" w:rsidR="00E02F65" w:rsidRPr="0041207B" w:rsidRDefault="00E02F65" w:rsidP="00E02F65">
      <w:pPr>
        <w:spacing w:line="240" w:lineRule="auto"/>
        <w:jc w:val="center"/>
        <w:rPr>
          <w:b/>
        </w:rPr>
      </w:pPr>
      <w:r w:rsidRPr="0041207B">
        <w:rPr>
          <w:b/>
        </w:rPr>
        <w:t>17. člen</w:t>
      </w:r>
    </w:p>
    <w:p w14:paraId="00101579" w14:textId="77777777" w:rsidR="00E02F65" w:rsidRPr="0041207B" w:rsidRDefault="00E02F65" w:rsidP="00E02F65">
      <w:pPr>
        <w:spacing w:line="240" w:lineRule="auto"/>
      </w:pPr>
    </w:p>
    <w:p w14:paraId="041485CC" w14:textId="77777777" w:rsidR="00E02F65" w:rsidRPr="0041207B" w:rsidRDefault="00E02F65" w:rsidP="00E02F65">
      <w:pPr>
        <w:spacing w:line="240" w:lineRule="auto"/>
      </w:pPr>
      <w:r w:rsidRPr="0041207B">
        <w:t>Ta pogodba je sklenjena pod razveznim pogojem, ki se uresniči ob izpolnitvi ene od naslednjih okoliščin:</w:t>
      </w:r>
    </w:p>
    <w:p w14:paraId="225D977D" w14:textId="77777777" w:rsidR="00E02F65" w:rsidRPr="0041207B" w:rsidRDefault="00E02F65" w:rsidP="00E02F65">
      <w:pPr>
        <w:numPr>
          <w:ilvl w:val="0"/>
          <w:numId w:val="36"/>
        </w:numPr>
        <w:spacing w:after="160" w:line="240" w:lineRule="auto"/>
        <w:jc w:val="left"/>
      </w:pPr>
      <w:r w:rsidRPr="0041207B">
        <w:t>če bo naročnik seznanjen, da je sodišče s pravnomočno odločitvijo ugotovilo kršitev obveznosti delovne, okoljske ali socialne zakonodaje s strani izvajalca ali podizvajalca, ali</w:t>
      </w:r>
    </w:p>
    <w:p w14:paraId="7B895644" w14:textId="77777777" w:rsidR="00E02F65" w:rsidRPr="0041207B" w:rsidRDefault="00E02F65" w:rsidP="00E02F65">
      <w:pPr>
        <w:numPr>
          <w:ilvl w:val="0"/>
          <w:numId w:val="36"/>
        </w:numPr>
        <w:spacing w:after="120" w:line="240" w:lineRule="auto"/>
        <w:jc w:val="left"/>
      </w:pPr>
      <w:r w:rsidRPr="0041207B">
        <w:t>če bo naročnik seznanjen, da je pristojni državni organ pri izvajalcu ali podizvajalcu med izvajanjem pogodbe ugotovil najmanj dve kršitvi v zvezi s:</w:t>
      </w:r>
    </w:p>
    <w:p w14:paraId="5EBF5DBF" w14:textId="77777777" w:rsidR="00E02F65" w:rsidRPr="0041207B" w:rsidRDefault="00E02F65" w:rsidP="00E02F65">
      <w:pPr>
        <w:numPr>
          <w:ilvl w:val="1"/>
          <w:numId w:val="37"/>
        </w:numPr>
        <w:spacing w:line="240" w:lineRule="auto"/>
        <w:jc w:val="left"/>
      </w:pPr>
      <w:r w:rsidRPr="0041207B">
        <w:t>plačilom za delo,</w:t>
      </w:r>
    </w:p>
    <w:p w14:paraId="6E7C49B7" w14:textId="77777777" w:rsidR="00E02F65" w:rsidRPr="0041207B" w:rsidRDefault="00E02F65" w:rsidP="00E02F65">
      <w:pPr>
        <w:numPr>
          <w:ilvl w:val="1"/>
          <w:numId w:val="37"/>
        </w:numPr>
        <w:spacing w:line="240" w:lineRule="auto"/>
        <w:jc w:val="left"/>
      </w:pPr>
      <w:r w:rsidRPr="0041207B">
        <w:t>delovnim časom,</w:t>
      </w:r>
    </w:p>
    <w:p w14:paraId="3124EFD0" w14:textId="77777777" w:rsidR="00E02F65" w:rsidRPr="0041207B" w:rsidRDefault="00E02F65" w:rsidP="00E02F65">
      <w:pPr>
        <w:numPr>
          <w:ilvl w:val="1"/>
          <w:numId w:val="37"/>
        </w:numPr>
        <w:spacing w:line="240" w:lineRule="auto"/>
        <w:jc w:val="left"/>
      </w:pPr>
      <w:r w:rsidRPr="0041207B">
        <w:t>počitki,</w:t>
      </w:r>
    </w:p>
    <w:p w14:paraId="7110BBA0" w14:textId="77777777" w:rsidR="00E02F65" w:rsidRPr="0041207B" w:rsidRDefault="00E02F65" w:rsidP="00E02F65">
      <w:pPr>
        <w:numPr>
          <w:ilvl w:val="1"/>
          <w:numId w:val="37"/>
        </w:numPr>
        <w:spacing w:line="240" w:lineRule="auto"/>
        <w:jc w:val="left"/>
      </w:pPr>
      <w:r w:rsidRPr="0041207B">
        <w:t>opravljanjem dela na podlagi pogodb civilnega prava kljub obstoju elementov delovnega razmerja ali v zvezi z zaposlovanjem na črno</w:t>
      </w:r>
    </w:p>
    <w:p w14:paraId="29FAEAC1" w14:textId="77777777" w:rsidR="00E02F65" w:rsidRPr="0041207B" w:rsidRDefault="00E02F65" w:rsidP="00E02F65">
      <w:pPr>
        <w:spacing w:line="240" w:lineRule="auto"/>
      </w:pPr>
      <w:r w:rsidRPr="0041207B">
        <w:t>in za kateri mu je bila s pravnomočno odločitvijo ali več pravnomočnimi odločitvami izrečena globa za prekršek.</w:t>
      </w:r>
    </w:p>
    <w:p w14:paraId="1A0CAAE2" w14:textId="77777777" w:rsidR="00E02F65" w:rsidRPr="0041207B" w:rsidRDefault="00E02F65" w:rsidP="00E02F65">
      <w:pPr>
        <w:spacing w:line="240" w:lineRule="auto"/>
      </w:pPr>
    </w:p>
    <w:p w14:paraId="73045F7D" w14:textId="77777777" w:rsidR="00E02F65" w:rsidRPr="0041207B" w:rsidRDefault="00E02F65" w:rsidP="00E02F65">
      <w:pPr>
        <w:spacing w:line="240" w:lineRule="auto"/>
      </w:pPr>
      <w:r w:rsidRPr="0041207B">
        <w:t xml:space="preserve">V primeru seznanitve naročnika s kršitvijo mora ta o tem obvestiti izvajalca v 10 dneh. </w:t>
      </w:r>
    </w:p>
    <w:p w14:paraId="09D031E1" w14:textId="77777777" w:rsidR="00E02F65" w:rsidRPr="0041207B" w:rsidRDefault="00E02F65" w:rsidP="00E02F65">
      <w:pPr>
        <w:spacing w:line="240" w:lineRule="auto"/>
      </w:pPr>
    </w:p>
    <w:p w14:paraId="131634C5" w14:textId="77777777" w:rsidR="00E02F65" w:rsidRPr="0041207B" w:rsidRDefault="00E02F65" w:rsidP="00E02F65">
      <w:pPr>
        <w:spacing w:line="240" w:lineRule="auto"/>
      </w:pPr>
      <w:r w:rsidRPr="0041207B">
        <w:t>Kljub obstoju kršitev iz prvega odstavka tega člena, lahko izvajalec v roku, ki ga določi naročnik in ne sme biti daljši od 15 dni, predloži dokaze, da je sprejel zadostne ukrepe, s katerimi lahko dokaže svojo zanesljivost.</w:t>
      </w:r>
    </w:p>
    <w:p w14:paraId="55F32D9A" w14:textId="77777777" w:rsidR="00E02F65" w:rsidRPr="0041207B" w:rsidRDefault="00E02F65" w:rsidP="00E02F65">
      <w:pPr>
        <w:spacing w:line="240" w:lineRule="auto"/>
      </w:pPr>
    </w:p>
    <w:p w14:paraId="6D294416" w14:textId="77777777" w:rsidR="00E02F65" w:rsidRPr="0041207B" w:rsidRDefault="00E02F65" w:rsidP="00E02F65">
      <w:pPr>
        <w:spacing w:line="240" w:lineRule="auto"/>
      </w:pPr>
      <w:r w:rsidRPr="0041207B">
        <w:t>Če obstaja kršitev pri podizvajalcu, lahko izvajalec v roku, ki ga določi naročnik in ne sme biti daljši od 15 dni, predloži dokaze, da je podizvajalec sprejel zadostne ukrepe, s katerimi lahko dokaže svojo zanesljivost kljub obstoju kršitev.</w:t>
      </w:r>
    </w:p>
    <w:p w14:paraId="6325E358" w14:textId="77777777" w:rsidR="00E02F65" w:rsidRPr="0041207B" w:rsidRDefault="00E02F65" w:rsidP="00E02F65">
      <w:pPr>
        <w:spacing w:line="240" w:lineRule="auto"/>
      </w:pPr>
    </w:p>
    <w:p w14:paraId="3F8FA1C7" w14:textId="77777777" w:rsidR="00E02F65" w:rsidRPr="0041207B" w:rsidRDefault="00E02F65" w:rsidP="00E02F65">
      <w:pPr>
        <w:spacing w:line="240" w:lineRule="auto"/>
      </w:pPr>
      <w:r w:rsidRPr="0041207B">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043E1DF9" w14:textId="77777777" w:rsidR="00E02F65" w:rsidRPr="0041207B" w:rsidRDefault="00E02F65" w:rsidP="00E02F65">
      <w:pPr>
        <w:spacing w:line="240" w:lineRule="auto"/>
      </w:pPr>
    </w:p>
    <w:p w14:paraId="5E10824B" w14:textId="77777777" w:rsidR="00E02F65" w:rsidRPr="0041207B" w:rsidRDefault="00E02F65" w:rsidP="00E02F65">
      <w:pPr>
        <w:spacing w:line="240" w:lineRule="auto"/>
      </w:pPr>
      <w:r w:rsidRPr="0041207B">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3A6350DC" w14:textId="77777777" w:rsidR="00E02F65" w:rsidRPr="0041207B" w:rsidRDefault="00E02F65" w:rsidP="00E02F65">
      <w:pPr>
        <w:spacing w:line="240" w:lineRule="auto"/>
      </w:pPr>
    </w:p>
    <w:p w14:paraId="0F21EB0E" w14:textId="77777777" w:rsidR="00E02F65" w:rsidRPr="0041207B" w:rsidRDefault="00E02F65" w:rsidP="00E02F65">
      <w:pPr>
        <w:spacing w:line="240" w:lineRule="auto"/>
      </w:pPr>
      <w:r w:rsidRPr="0041207B">
        <w:t xml:space="preserve">V primeru izpolnitve razveznega pogoja se šteje, da je pogodba razvezana z dnem sklenitve nove pogodbe o izvedbi javnega naročila, naročnik pa mora nov postopek oddaje javnega naročila začeti </w:t>
      </w:r>
      <w:r w:rsidRPr="0041207B">
        <w:lastRenderedPageBreak/>
        <w:t>nemudoma, vendar najkasneje v 60 dneh od seznanitve s kršitvijo. Če naročnik v tem roku ne začne novega postopka javnega naročila, se šteje, da je pogodba razvezana šestdeseti dan od seznanitve s kršitvijo.</w:t>
      </w:r>
    </w:p>
    <w:p w14:paraId="2343377A" w14:textId="77777777" w:rsidR="00E02F65" w:rsidRPr="0041207B" w:rsidRDefault="00E02F65" w:rsidP="00E02F65">
      <w:pPr>
        <w:spacing w:line="240" w:lineRule="auto"/>
      </w:pPr>
    </w:p>
    <w:p w14:paraId="64B4106B" w14:textId="77777777" w:rsidR="00E02F65" w:rsidRPr="0041207B" w:rsidRDefault="00E02F65" w:rsidP="00E02F65">
      <w:pPr>
        <w:spacing w:line="240" w:lineRule="auto"/>
        <w:jc w:val="center"/>
        <w:rPr>
          <w:b/>
        </w:rPr>
      </w:pPr>
      <w:r w:rsidRPr="0041207B">
        <w:rPr>
          <w:b/>
        </w:rPr>
        <w:t>18. člen</w:t>
      </w:r>
    </w:p>
    <w:p w14:paraId="6AE6D58D" w14:textId="77777777" w:rsidR="00E02F65" w:rsidRPr="0041207B" w:rsidRDefault="00E02F65" w:rsidP="00E02F65">
      <w:pPr>
        <w:spacing w:line="240" w:lineRule="auto"/>
      </w:pPr>
    </w:p>
    <w:p w14:paraId="349B65A7" w14:textId="77777777" w:rsidR="00E02F65" w:rsidRPr="0041207B" w:rsidRDefault="00E02F65" w:rsidP="00E02F65">
      <w:pPr>
        <w:spacing w:line="240" w:lineRule="auto"/>
      </w:pPr>
      <w:r w:rsidRPr="0041207B">
        <w:t xml:space="preserve">Pogodba lahko z (enostranskim) naročnikovim razdrtjem preneha: </w:t>
      </w:r>
    </w:p>
    <w:p w14:paraId="48979301" w14:textId="77777777" w:rsidR="00E02F65" w:rsidRPr="0041207B" w:rsidRDefault="00E02F65" w:rsidP="00E02F65">
      <w:pPr>
        <w:widowControl w:val="0"/>
        <w:numPr>
          <w:ilvl w:val="0"/>
          <w:numId w:val="42"/>
        </w:numPr>
        <w:tabs>
          <w:tab w:val="left" w:pos="360"/>
        </w:tabs>
        <w:spacing w:line="240" w:lineRule="auto"/>
      </w:pPr>
      <w:r w:rsidRPr="0041207B">
        <w:t xml:space="preserve">če je proti izvajalcu uveden postopek prisilne poravnave, stečaja ali likvidacijski postopek, </w:t>
      </w:r>
    </w:p>
    <w:p w14:paraId="79EF774F" w14:textId="77777777" w:rsidR="00E02F65" w:rsidRPr="0041207B" w:rsidRDefault="00E02F65" w:rsidP="00E02F65">
      <w:pPr>
        <w:widowControl w:val="0"/>
        <w:numPr>
          <w:ilvl w:val="0"/>
          <w:numId w:val="42"/>
        </w:numPr>
        <w:tabs>
          <w:tab w:val="left" w:pos="360"/>
        </w:tabs>
        <w:spacing w:line="240" w:lineRule="auto"/>
      </w:pPr>
      <w:r w:rsidRPr="0041207B">
        <w:t>če je bila izvajalcu izdana sodna ali upravna odločba zaradi kršitve predpisov pogodbe ali upravnih aktov, na podlagi katere utemeljeno ni mogoče pričakovati nadaljnjega pravilnega izvajanja pogodbe,</w:t>
      </w:r>
    </w:p>
    <w:p w14:paraId="72C10BC1" w14:textId="77777777" w:rsidR="00E02F65" w:rsidRPr="0041207B" w:rsidRDefault="00E02F65" w:rsidP="00E02F65">
      <w:pPr>
        <w:widowControl w:val="0"/>
        <w:numPr>
          <w:ilvl w:val="0"/>
          <w:numId w:val="42"/>
        </w:numPr>
        <w:tabs>
          <w:tab w:val="left" w:pos="360"/>
        </w:tabs>
        <w:spacing w:line="240" w:lineRule="auto"/>
      </w:pPr>
      <w:r w:rsidRPr="0041207B">
        <w:t>če je po sklenitvi pogodbe ugotovljeno, da je izvajalec dal zavajajoče in neresnične podatke, ki so vplivali na izbor ponudnika,</w:t>
      </w:r>
    </w:p>
    <w:p w14:paraId="72ECE744" w14:textId="77777777" w:rsidR="00E02F65" w:rsidRPr="0041207B" w:rsidRDefault="00E02F65" w:rsidP="00E02F65">
      <w:pPr>
        <w:widowControl w:val="0"/>
        <w:numPr>
          <w:ilvl w:val="0"/>
          <w:numId w:val="42"/>
        </w:numPr>
        <w:tabs>
          <w:tab w:val="left" w:pos="360"/>
        </w:tabs>
        <w:spacing w:line="240" w:lineRule="auto"/>
      </w:pPr>
      <w:r w:rsidRPr="0041207B">
        <w:t>če zaradi zakasnitve ali napak pri izvedbi storitev naročnik ne bi več uresničil namena, ki ga je zasledoval,</w:t>
      </w:r>
    </w:p>
    <w:p w14:paraId="05711B29" w14:textId="77777777" w:rsidR="00E02F65" w:rsidRPr="0041207B" w:rsidRDefault="00E02F65" w:rsidP="00E02F65">
      <w:pPr>
        <w:widowControl w:val="0"/>
        <w:numPr>
          <w:ilvl w:val="0"/>
          <w:numId w:val="42"/>
        </w:numPr>
        <w:tabs>
          <w:tab w:val="left" w:pos="360"/>
        </w:tabs>
        <w:spacing w:line="240" w:lineRule="auto"/>
      </w:pPr>
      <w:r w:rsidRPr="0041207B">
        <w:t xml:space="preserve">če izvajalec ne izvaja pogodbe skladno s prejetimi obveznostmi, </w:t>
      </w:r>
    </w:p>
    <w:p w14:paraId="5F2BA652" w14:textId="77777777" w:rsidR="00E02F65" w:rsidRPr="0041207B" w:rsidRDefault="00E02F65" w:rsidP="00E02F65">
      <w:pPr>
        <w:widowControl w:val="0"/>
        <w:numPr>
          <w:ilvl w:val="0"/>
          <w:numId w:val="42"/>
        </w:numPr>
        <w:tabs>
          <w:tab w:val="left" w:pos="360"/>
        </w:tabs>
        <w:spacing w:line="240" w:lineRule="auto"/>
      </w:pPr>
      <w:r w:rsidRPr="0041207B">
        <w:t>če obstaja utemeljen dvom, da izvajalec v bistvenem delu ne bo izpolnil svoje obveznosti,</w:t>
      </w:r>
    </w:p>
    <w:p w14:paraId="28987AFF" w14:textId="77777777" w:rsidR="00E02F65" w:rsidRPr="0041207B" w:rsidRDefault="00E02F65" w:rsidP="00E02F65">
      <w:pPr>
        <w:widowControl w:val="0"/>
        <w:numPr>
          <w:ilvl w:val="0"/>
          <w:numId w:val="42"/>
        </w:numPr>
        <w:tabs>
          <w:tab w:val="left" w:pos="360"/>
        </w:tabs>
        <w:spacing w:line="240" w:lineRule="auto"/>
      </w:pPr>
      <w:r w:rsidRPr="0041207B">
        <w:t>iz razlogov in po postopku, kot to določajo splošni obligacijski predpisi,</w:t>
      </w:r>
    </w:p>
    <w:p w14:paraId="7CB34EFE" w14:textId="77777777" w:rsidR="00E02F65" w:rsidRPr="0041207B" w:rsidRDefault="00E02F65" w:rsidP="00E02F65">
      <w:pPr>
        <w:widowControl w:val="0"/>
        <w:numPr>
          <w:ilvl w:val="0"/>
          <w:numId w:val="42"/>
        </w:numPr>
        <w:tabs>
          <w:tab w:val="left" w:pos="360"/>
        </w:tabs>
        <w:spacing w:line="240" w:lineRule="auto"/>
      </w:pPr>
      <w:r w:rsidRPr="0041207B">
        <w:t>iz razlogov iz 96. člena ZJN-3,</w:t>
      </w:r>
    </w:p>
    <w:p w14:paraId="05EA559F" w14:textId="77777777" w:rsidR="00E02F65" w:rsidRPr="0041207B" w:rsidRDefault="00E02F65" w:rsidP="00E02F65">
      <w:pPr>
        <w:widowControl w:val="0"/>
        <w:numPr>
          <w:ilvl w:val="0"/>
          <w:numId w:val="42"/>
        </w:numPr>
        <w:tabs>
          <w:tab w:val="left" w:pos="360"/>
        </w:tabs>
        <w:spacing w:line="240" w:lineRule="auto"/>
      </w:pPr>
      <w:r w:rsidRPr="0041207B">
        <w:t>če izvajalec storitve izvaja s podizvajalcem, ki ni odobren in potrjen s strani naročnika, v nasprotju z 12. členom te pogodbe.</w:t>
      </w:r>
    </w:p>
    <w:p w14:paraId="09E3653E" w14:textId="77777777" w:rsidR="00E02F65" w:rsidRPr="0041207B" w:rsidRDefault="00E02F65" w:rsidP="00E02F65">
      <w:pPr>
        <w:spacing w:line="240" w:lineRule="auto"/>
      </w:pPr>
    </w:p>
    <w:p w14:paraId="73AFC301" w14:textId="77777777" w:rsidR="00E02F65" w:rsidRPr="0041207B" w:rsidRDefault="00E02F65" w:rsidP="00E02F65">
      <w:pPr>
        <w:spacing w:line="240" w:lineRule="auto"/>
      </w:pPr>
      <w:r w:rsidRPr="0041207B">
        <w:t>V primeru izpolnitve katerega izmed pogojev iz predhodnega odstavka lahko začne naročnik s postopkom za enostransko razdrtje pogodbe, ki učinkuje takoj, z dnem posredovanja pisnega obvestila o odstopu izvajalcu.</w:t>
      </w:r>
    </w:p>
    <w:p w14:paraId="38D8E225" w14:textId="77777777" w:rsidR="00E02F65" w:rsidRPr="0041207B" w:rsidRDefault="00E02F65" w:rsidP="00E02F65">
      <w:pPr>
        <w:spacing w:line="240" w:lineRule="auto"/>
        <w:rPr>
          <w:b/>
        </w:rPr>
      </w:pPr>
    </w:p>
    <w:p w14:paraId="736864C1" w14:textId="77777777" w:rsidR="00E02F65" w:rsidRPr="0041207B" w:rsidRDefault="00E02F65" w:rsidP="00E02F65">
      <w:pPr>
        <w:spacing w:line="240" w:lineRule="auto"/>
        <w:rPr>
          <w:bCs/>
        </w:rPr>
      </w:pPr>
      <w:r w:rsidRPr="0041207B">
        <w:rPr>
          <w:bCs/>
        </w:rPr>
        <w:t xml:space="preserve">Ta pogodba je sklenjena pod razveznim pogojem, ki se uresniči, če Glavna pogodba preneha veljati pred izdajo Zapisnika o prevzemu. </w:t>
      </w:r>
    </w:p>
    <w:p w14:paraId="06EE2C9D" w14:textId="77777777" w:rsidR="00E02F65" w:rsidRPr="0041207B" w:rsidRDefault="00E02F65" w:rsidP="00E02F65">
      <w:pPr>
        <w:spacing w:line="240" w:lineRule="auto"/>
        <w:jc w:val="center"/>
        <w:rPr>
          <w:b/>
        </w:rPr>
      </w:pPr>
    </w:p>
    <w:p w14:paraId="7A32371B" w14:textId="77777777" w:rsidR="00E02F65" w:rsidRPr="0041207B" w:rsidRDefault="00E02F65" w:rsidP="00E02F65">
      <w:pPr>
        <w:spacing w:line="240" w:lineRule="auto"/>
        <w:jc w:val="center"/>
        <w:rPr>
          <w:b/>
        </w:rPr>
      </w:pPr>
      <w:r w:rsidRPr="0041207B">
        <w:rPr>
          <w:b/>
        </w:rPr>
        <w:t>19. člen</w:t>
      </w:r>
    </w:p>
    <w:p w14:paraId="73791039" w14:textId="77777777" w:rsidR="00E02F65" w:rsidRPr="0041207B" w:rsidRDefault="00E02F65" w:rsidP="00E02F65">
      <w:pPr>
        <w:spacing w:line="240" w:lineRule="auto"/>
      </w:pPr>
    </w:p>
    <w:p w14:paraId="06706002" w14:textId="77777777" w:rsidR="00E02F65" w:rsidRPr="0041207B" w:rsidRDefault="00E02F65" w:rsidP="00E02F65">
      <w:pPr>
        <w:spacing w:line="240" w:lineRule="auto"/>
      </w:pPr>
      <w:r w:rsidRPr="0041207B">
        <w:t>Izvajalec se zavezuje varovati vse zaupne podatke naročnika, s katerimi se seznani pri izvajanju svojih pogodbenih obveznosti. Za izvajalca velja glede teh obveznosti enako strog način varovanja podatkov, kot jih ima naročnik. Izvajalec se obenem obvezuje, da ne bo uporabljal informacij in dokumentov, ki bi mu bili dostopni pri izvajanju teh obveznosti.</w:t>
      </w:r>
    </w:p>
    <w:p w14:paraId="201FE599" w14:textId="77777777" w:rsidR="00E02F65" w:rsidRPr="0041207B" w:rsidRDefault="00E02F65" w:rsidP="00E02F65">
      <w:pPr>
        <w:spacing w:line="240" w:lineRule="auto"/>
      </w:pPr>
    </w:p>
    <w:p w14:paraId="02B7F341" w14:textId="77777777" w:rsidR="00E02F65" w:rsidRPr="0041207B" w:rsidRDefault="00E02F65" w:rsidP="00E02F65">
      <w:pPr>
        <w:spacing w:line="240" w:lineRule="auto"/>
        <w:jc w:val="center"/>
        <w:rPr>
          <w:b/>
        </w:rPr>
      </w:pPr>
      <w:r w:rsidRPr="0041207B">
        <w:rPr>
          <w:b/>
        </w:rPr>
        <w:t>20. člen</w:t>
      </w:r>
    </w:p>
    <w:p w14:paraId="65FBC1D4" w14:textId="77777777" w:rsidR="00E02F65" w:rsidRPr="0041207B" w:rsidRDefault="00E02F65" w:rsidP="00E02F65">
      <w:pPr>
        <w:spacing w:line="240" w:lineRule="auto"/>
      </w:pPr>
    </w:p>
    <w:p w14:paraId="0647CB39" w14:textId="77777777" w:rsidR="00E02F65" w:rsidRPr="0041207B" w:rsidRDefault="00E02F65" w:rsidP="00E02F65">
      <w:pPr>
        <w:spacing w:line="240" w:lineRule="auto"/>
        <w:rPr>
          <w:b/>
        </w:rPr>
      </w:pPr>
      <w:r w:rsidRPr="0041207B">
        <w:t>Pogodba je sestavljena v štirih (4) enakih izvodih, od katerih prejme vsaka pogodbena stranka po dva (2) izvoda. Pogodba je sklenjena z dnem podpisa pogodbenih strank. Kot datum sklenitve pogodbe se šteje datum zadnjega podpisa pogodbenih strank.</w:t>
      </w:r>
    </w:p>
    <w:bookmarkEnd w:id="101"/>
    <w:p w14:paraId="0B4BEEBA" w14:textId="77777777" w:rsidR="00E02F65" w:rsidRPr="0041207B" w:rsidRDefault="00E02F65" w:rsidP="00E02F65">
      <w:pPr>
        <w:suppressAutoHyphens/>
        <w:spacing w:line="240" w:lineRule="auto"/>
        <w:rPr>
          <w:b/>
          <w:lang w:eastAsia="zh-CN"/>
        </w:rPr>
      </w:pPr>
    </w:p>
    <w:p w14:paraId="7B11FEB4" w14:textId="77777777" w:rsidR="00E02F65" w:rsidRPr="0041207B" w:rsidRDefault="00E02F65" w:rsidP="00E02F65">
      <w:pPr>
        <w:suppressAutoHyphens/>
        <w:spacing w:line="240" w:lineRule="auto"/>
        <w:rPr>
          <w:b/>
          <w:lang w:eastAsia="zh-CN"/>
        </w:rPr>
      </w:pPr>
    </w:p>
    <w:tbl>
      <w:tblPr>
        <w:tblW w:w="0" w:type="auto"/>
        <w:tblLook w:val="04A0" w:firstRow="1" w:lastRow="0" w:firstColumn="1" w:lastColumn="0" w:noHBand="0" w:noVBand="1"/>
      </w:tblPr>
      <w:tblGrid>
        <w:gridCol w:w="4464"/>
        <w:gridCol w:w="4464"/>
      </w:tblGrid>
      <w:tr w:rsidR="00E02F65" w:rsidRPr="0041207B" w14:paraId="25017DEB" w14:textId="77777777" w:rsidTr="00981550">
        <w:tc>
          <w:tcPr>
            <w:tcW w:w="4464" w:type="dxa"/>
          </w:tcPr>
          <w:p w14:paraId="7C6534E0" w14:textId="77777777" w:rsidR="00E02F65" w:rsidRPr="0041207B" w:rsidRDefault="00E02F65" w:rsidP="00981550">
            <w:pPr>
              <w:spacing w:line="276" w:lineRule="auto"/>
              <w:rPr>
                <w:b/>
                <w:lang w:eastAsia="en-US"/>
              </w:rPr>
            </w:pPr>
            <w:r w:rsidRPr="0041207B">
              <w:rPr>
                <w:b/>
                <w:lang w:eastAsia="en-US"/>
              </w:rPr>
              <w:t>Datum :</w:t>
            </w:r>
          </w:p>
          <w:p w14:paraId="51AA6E62" w14:textId="77777777" w:rsidR="00E02F65" w:rsidRPr="0041207B" w:rsidRDefault="00E02F65" w:rsidP="00981550">
            <w:pPr>
              <w:spacing w:line="276" w:lineRule="auto"/>
              <w:rPr>
                <w:b/>
                <w:lang w:eastAsia="en-US"/>
              </w:rPr>
            </w:pPr>
            <w:r w:rsidRPr="0041207B">
              <w:rPr>
                <w:b/>
                <w:lang w:eastAsia="en-US"/>
              </w:rPr>
              <w:t>Št. pogodbe:</w:t>
            </w:r>
          </w:p>
        </w:tc>
        <w:tc>
          <w:tcPr>
            <w:tcW w:w="4464" w:type="dxa"/>
          </w:tcPr>
          <w:p w14:paraId="12598CEE" w14:textId="77777777" w:rsidR="00E02F65" w:rsidRPr="0041207B" w:rsidRDefault="00E02F65" w:rsidP="00981550">
            <w:pPr>
              <w:spacing w:line="276" w:lineRule="auto"/>
              <w:rPr>
                <w:b/>
                <w:lang w:eastAsia="en-US"/>
              </w:rPr>
            </w:pPr>
            <w:r w:rsidRPr="0041207B">
              <w:rPr>
                <w:b/>
                <w:lang w:eastAsia="en-US"/>
              </w:rPr>
              <w:t>Datum :</w:t>
            </w:r>
          </w:p>
          <w:p w14:paraId="10804C72" w14:textId="77777777" w:rsidR="00E02F65" w:rsidRPr="0041207B" w:rsidRDefault="00E02F65" w:rsidP="00981550">
            <w:pPr>
              <w:spacing w:line="276" w:lineRule="auto"/>
              <w:rPr>
                <w:b/>
                <w:lang w:eastAsia="en-US"/>
              </w:rPr>
            </w:pPr>
            <w:r w:rsidRPr="0041207B">
              <w:rPr>
                <w:b/>
                <w:lang w:eastAsia="en-US"/>
              </w:rPr>
              <w:t>Št. pogodbe:</w:t>
            </w:r>
          </w:p>
        </w:tc>
      </w:tr>
      <w:tr w:rsidR="00E02F65" w:rsidRPr="0041207B" w14:paraId="35A36C6D" w14:textId="77777777" w:rsidTr="00981550">
        <w:tc>
          <w:tcPr>
            <w:tcW w:w="4464" w:type="dxa"/>
          </w:tcPr>
          <w:p w14:paraId="4548654E" w14:textId="77777777" w:rsidR="00E02F65" w:rsidRPr="0041207B" w:rsidRDefault="00E02F65" w:rsidP="00981550">
            <w:pPr>
              <w:spacing w:line="276" w:lineRule="auto"/>
              <w:rPr>
                <w:lang w:eastAsia="en-US"/>
              </w:rPr>
            </w:pPr>
            <w:r w:rsidRPr="0041207B">
              <w:rPr>
                <w:lang w:eastAsia="en-US"/>
              </w:rPr>
              <w:t>Izvajalec:</w:t>
            </w:r>
          </w:p>
          <w:p w14:paraId="05633F60" w14:textId="77777777" w:rsidR="00E02F65" w:rsidRPr="0041207B" w:rsidRDefault="00E02F65" w:rsidP="00981550">
            <w:pPr>
              <w:spacing w:line="276" w:lineRule="auto"/>
              <w:rPr>
                <w:lang w:eastAsia="en-US"/>
              </w:rPr>
            </w:pPr>
            <w:r w:rsidRPr="0041207B">
              <w:rPr>
                <w:lang w:eastAsia="en-US"/>
              </w:rPr>
              <w:t xml:space="preserve">Direktor </w:t>
            </w:r>
          </w:p>
          <w:p w14:paraId="4B82F7C7" w14:textId="77777777" w:rsidR="00E02F65" w:rsidRPr="0041207B" w:rsidRDefault="00E02F65" w:rsidP="00981550">
            <w:pPr>
              <w:spacing w:line="276" w:lineRule="auto"/>
              <w:rPr>
                <w:lang w:eastAsia="en-US"/>
              </w:rPr>
            </w:pPr>
          </w:p>
        </w:tc>
        <w:tc>
          <w:tcPr>
            <w:tcW w:w="4464" w:type="dxa"/>
          </w:tcPr>
          <w:p w14:paraId="7A686614" w14:textId="77777777" w:rsidR="00E02F65" w:rsidRPr="0041207B" w:rsidRDefault="00E02F65" w:rsidP="00981550">
            <w:pPr>
              <w:spacing w:line="276" w:lineRule="auto"/>
              <w:rPr>
                <w:lang w:eastAsia="en-US"/>
              </w:rPr>
            </w:pPr>
            <w:r w:rsidRPr="0041207B">
              <w:rPr>
                <w:lang w:eastAsia="en-US"/>
              </w:rPr>
              <w:t>Naročnik: Splošna bolnišnica Celje</w:t>
            </w:r>
          </w:p>
          <w:p w14:paraId="122116D6" w14:textId="77777777" w:rsidR="00E02F65" w:rsidRPr="0041207B" w:rsidRDefault="00E02F65" w:rsidP="00981550">
            <w:pPr>
              <w:spacing w:line="276" w:lineRule="auto"/>
              <w:rPr>
                <w:lang w:eastAsia="en-US"/>
              </w:rPr>
            </w:pPr>
            <w:r w:rsidRPr="0041207B">
              <w:rPr>
                <w:lang w:eastAsia="en-US"/>
              </w:rPr>
              <w:t>Direktor:</w:t>
            </w:r>
          </w:p>
          <w:p w14:paraId="1A75D61A" w14:textId="77777777" w:rsidR="00E02F65" w:rsidRPr="0041207B" w:rsidRDefault="00E02F65" w:rsidP="00981550">
            <w:pPr>
              <w:spacing w:line="276" w:lineRule="auto"/>
              <w:rPr>
                <w:lang w:eastAsia="en-US"/>
              </w:rPr>
            </w:pPr>
            <w:r w:rsidRPr="0041207B">
              <w:rPr>
                <w:lang w:eastAsia="en-US"/>
              </w:rPr>
              <w:t>Dragan Kovačić, direktor</w:t>
            </w:r>
          </w:p>
        </w:tc>
      </w:tr>
      <w:tr w:rsidR="00E02F65" w:rsidRPr="0041207B" w14:paraId="65583867" w14:textId="77777777" w:rsidTr="00981550">
        <w:tc>
          <w:tcPr>
            <w:tcW w:w="4464" w:type="dxa"/>
          </w:tcPr>
          <w:p w14:paraId="5983684A" w14:textId="77777777" w:rsidR="00E02F65" w:rsidRPr="0041207B" w:rsidRDefault="00E02F65" w:rsidP="00981550">
            <w:pPr>
              <w:spacing w:line="276" w:lineRule="auto"/>
              <w:rPr>
                <w:lang w:eastAsia="en-US"/>
              </w:rPr>
            </w:pPr>
            <w:r w:rsidRPr="0041207B">
              <w:rPr>
                <w:lang w:eastAsia="en-US"/>
              </w:rPr>
              <w:t xml:space="preserve">Žig in podpis: </w:t>
            </w:r>
            <w:r w:rsidRPr="0041207B">
              <w:rPr>
                <w:lang w:eastAsia="en-US"/>
              </w:rPr>
              <w:tab/>
            </w:r>
            <w:r w:rsidRPr="0041207B">
              <w:rPr>
                <w:lang w:eastAsia="en-US"/>
              </w:rPr>
              <w:tab/>
              <w:t xml:space="preserve"> </w:t>
            </w:r>
          </w:p>
        </w:tc>
        <w:tc>
          <w:tcPr>
            <w:tcW w:w="4464" w:type="dxa"/>
          </w:tcPr>
          <w:p w14:paraId="2144BECB" w14:textId="77777777" w:rsidR="00E02F65" w:rsidRPr="0041207B" w:rsidRDefault="00E02F65" w:rsidP="00981550">
            <w:pPr>
              <w:spacing w:line="276" w:lineRule="auto"/>
              <w:rPr>
                <w:lang w:eastAsia="en-US"/>
              </w:rPr>
            </w:pPr>
            <w:r w:rsidRPr="0041207B">
              <w:rPr>
                <w:lang w:eastAsia="en-US"/>
              </w:rPr>
              <w:t xml:space="preserve">Žig in podpis: </w:t>
            </w:r>
          </w:p>
        </w:tc>
      </w:tr>
    </w:tbl>
    <w:p w14:paraId="0478AC47" w14:textId="77777777" w:rsidR="00E02F65" w:rsidRPr="0041207B" w:rsidRDefault="00E02F65" w:rsidP="00E02F65">
      <w:pPr>
        <w:spacing w:after="160" w:line="259" w:lineRule="auto"/>
        <w:jc w:val="left"/>
        <w:rPr>
          <w:rFonts w:eastAsia="Calibri"/>
          <w:lang w:eastAsia="en-US"/>
        </w:rPr>
      </w:pPr>
    </w:p>
    <w:p w14:paraId="2475BFA4" w14:textId="77777777" w:rsidR="00E02F65" w:rsidRPr="0041207B" w:rsidRDefault="00E02F65" w:rsidP="00E02F65">
      <w:pPr>
        <w:spacing w:after="160" w:line="259" w:lineRule="auto"/>
        <w:jc w:val="left"/>
        <w:rPr>
          <w:rFonts w:eastAsia="Calibri"/>
          <w:lang w:eastAsia="en-US"/>
        </w:rPr>
        <w:sectPr w:rsidR="00E02F65" w:rsidRPr="0041207B">
          <w:headerReference w:type="even" r:id="rId29"/>
          <w:headerReference w:type="default" r:id="rId30"/>
          <w:footerReference w:type="default" r:id="rId31"/>
          <w:headerReference w:type="first" r:id="rId32"/>
          <w:pgSz w:w="11906" w:h="16838"/>
          <w:pgMar w:top="1417" w:right="1417" w:bottom="1417" w:left="1417" w:header="708" w:footer="708" w:gutter="0"/>
          <w:cols w:space="708"/>
          <w:docGrid w:linePitch="360"/>
        </w:sectPr>
      </w:pPr>
    </w:p>
    <w:p w14:paraId="5445B19F" w14:textId="77777777" w:rsidR="00E02F65" w:rsidRPr="0041207B" w:rsidRDefault="00E02F65" w:rsidP="00E02F65">
      <w:pPr>
        <w:widowControl w:val="0"/>
        <w:tabs>
          <w:tab w:val="left" w:pos="1440"/>
          <w:tab w:val="left" w:pos="2448"/>
          <w:tab w:val="left" w:pos="3024"/>
        </w:tabs>
        <w:outlineLvl w:val="0"/>
      </w:pPr>
    </w:p>
    <w:p w14:paraId="10BBFFB3" w14:textId="77777777" w:rsidR="00E02F65" w:rsidRPr="0041207B" w:rsidRDefault="00E02F65" w:rsidP="00E02F65">
      <w:pPr>
        <w:widowControl w:val="0"/>
        <w:tabs>
          <w:tab w:val="left" w:pos="1440"/>
          <w:tab w:val="left" w:pos="2448"/>
          <w:tab w:val="left" w:pos="3024"/>
        </w:tabs>
        <w:jc w:val="center"/>
        <w:outlineLvl w:val="0"/>
      </w:pPr>
    </w:p>
    <w:p w14:paraId="174D2ED3" w14:textId="77777777" w:rsidR="00E02F65" w:rsidRPr="0041207B" w:rsidRDefault="00E02F65" w:rsidP="00E02F65">
      <w:pPr>
        <w:widowControl w:val="0"/>
        <w:tabs>
          <w:tab w:val="left" w:pos="1440"/>
          <w:tab w:val="left" w:pos="2448"/>
          <w:tab w:val="left" w:pos="3024"/>
        </w:tabs>
        <w:jc w:val="center"/>
        <w:outlineLvl w:val="0"/>
      </w:pPr>
      <w:r w:rsidRPr="0041207B">
        <w:t>(vzorec pooblastila vodilnemu partnerju za sklenitev pogodbe)</w:t>
      </w:r>
    </w:p>
    <w:p w14:paraId="070A225B" w14:textId="77777777" w:rsidR="00E02F65" w:rsidRPr="0041207B" w:rsidRDefault="00E02F65" w:rsidP="00E02F65">
      <w:pPr>
        <w:widowControl w:val="0"/>
        <w:tabs>
          <w:tab w:val="left" w:pos="1440"/>
          <w:tab w:val="left" w:pos="2448"/>
          <w:tab w:val="left" w:pos="3024"/>
        </w:tabs>
        <w:jc w:val="center"/>
        <w:outlineLvl w:val="0"/>
      </w:pPr>
    </w:p>
    <w:p w14:paraId="2AD4BE66" w14:textId="77777777" w:rsidR="00E02F65" w:rsidRPr="0041207B" w:rsidRDefault="00E02F65" w:rsidP="00E02F65">
      <w:pPr>
        <w:widowControl w:val="0"/>
      </w:pPr>
      <w:r w:rsidRPr="0041207B">
        <w:t>Partner v skupni ponudbi:</w:t>
      </w:r>
    </w:p>
    <w:p w14:paraId="3E991184" w14:textId="77777777" w:rsidR="00E02F65" w:rsidRPr="0041207B" w:rsidRDefault="00E02F65" w:rsidP="00E02F65">
      <w:pPr>
        <w:widowControl w:val="0"/>
      </w:pPr>
    </w:p>
    <w:p w14:paraId="1141D337" w14:textId="77777777" w:rsidR="00E02F65" w:rsidRPr="0041207B" w:rsidRDefault="00E02F65" w:rsidP="00E02F65">
      <w:pPr>
        <w:widowControl w:val="0"/>
      </w:pPr>
      <w:r w:rsidRPr="0041207B">
        <w:tab/>
      </w:r>
      <w:r w:rsidRPr="0041207B">
        <w:tab/>
        <w:t>.....................................................</w:t>
      </w:r>
    </w:p>
    <w:p w14:paraId="2550ABCA" w14:textId="77777777" w:rsidR="00E02F65" w:rsidRPr="0041207B" w:rsidRDefault="00E02F65" w:rsidP="00E02F65">
      <w:pPr>
        <w:widowControl w:val="0"/>
      </w:pPr>
      <w:r w:rsidRPr="0041207B">
        <w:tab/>
      </w:r>
      <w:r w:rsidRPr="0041207B">
        <w:tab/>
        <w:t>.....................................................</w:t>
      </w:r>
    </w:p>
    <w:p w14:paraId="22DB30D0" w14:textId="77777777" w:rsidR="00E02F65" w:rsidRPr="0041207B" w:rsidRDefault="00E02F65" w:rsidP="00E02F65">
      <w:pPr>
        <w:widowControl w:val="0"/>
      </w:pPr>
      <w:r w:rsidRPr="0041207B">
        <w:tab/>
      </w:r>
      <w:r w:rsidRPr="0041207B">
        <w:tab/>
        <w:t>.....................................................</w:t>
      </w:r>
    </w:p>
    <w:p w14:paraId="4DEC5987" w14:textId="77777777" w:rsidR="00E02F65" w:rsidRPr="0041207B" w:rsidRDefault="00E02F65" w:rsidP="00E02F65">
      <w:pPr>
        <w:widowControl w:val="0"/>
      </w:pPr>
    </w:p>
    <w:p w14:paraId="7F337232" w14:textId="77777777" w:rsidR="00E02F65" w:rsidRPr="0041207B" w:rsidRDefault="00E02F65" w:rsidP="00E02F65">
      <w:pPr>
        <w:widowControl w:val="0"/>
        <w:spacing w:before="240" w:after="60"/>
        <w:jc w:val="center"/>
        <w:outlineLvl w:val="0"/>
        <w:rPr>
          <w:b/>
          <w:bCs/>
          <w:kern w:val="32"/>
        </w:rPr>
      </w:pPr>
      <w:r w:rsidRPr="0041207B">
        <w:rPr>
          <w:b/>
          <w:bCs/>
          <w:kern w:val="32"/>
        </w:rPr>
        <w:t>POOBLASTILO VODILNEMU PARTNERJU ZA SKLENITEV POGODBE</w:t>
      </w:r>
    </w:p>
    <w:p w14:paraId="73B0E66A" w14:textId="77777777" w:rsidR="00E02F65" w:rsidRPr="0041207B" w:rsidRDefault="00E02F65" w:rsidP="00E02F65">
      <w:pPr>
        <w:widowControl w:val="0"/>
      </w:pPr>
    </w:p>
    <w:p w14:paraId="64847341" w14:textId="77777777" w:rsidR="00E02F65" w:rsidRPr="0041207B" w:rsidRDefault="00E02F65" w:rsidP="00E02F65">
      <w:pPr>
        <w:widowControl w:val="0"/>
      </w:pPr>
    </w:p>
    <w:p w14:paraId="48468377" w14:textId="77777777" w:rsidR="00E02F65" w:rsidRPr="0041207B" w:rsidRDefault="00E02F65" w:rsidP="00E02F65">
      <w:pPr>
        <w:widowControl w:val="0"/>
      </w:pPr>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542E59ED" w14:textId="77777777" w:rsidR="00E02F65" w:rsidRPr="0041207B" w:rsidRDefault="00E02F65" w:rsidP="00E02F65">
      <w:pPr>
        <w:widowControl w:val="0"/>
      </w:pPr>
    </w:p>
    <w:p w14:paraId="113CAFF1" w14:textId="77777777" w:rsidR="00E02F65" w:rsidRPr="0041207B" w:rsidRDefault="00E02F65" w:rsidP="00E02F65">
      <w:pPr>
        <w:widowControl w:val="0"/>
        <w:jc w:val="center"/>
        <w:rPr>
          <w:b/>
          <w:bCs/>
        </w:rPr>
      </w:pPr>
      <w:r w:rsidRPr="0041207B">
        <w:rPr>
          <w:b/>
        </w:rPr>
        <w:t>»</w:t>
      </w:r>
      <w:r w:rsidRPr="0041207B">
        <w:rPr>
          <w:b/>
          <w:bCs/>
        </w:rPr>
        <w:t>KOMPLETNO VZDRŽEVANJE OPREME ZA OBDOBJE SEDMIH LET – SKLOP 2«</w:t>
      </w:r>
    </w:p>
    <w:p w14:paraId="60367808" w14:textId="77777777" w:rsidR="00E02F65" w:rsidRPr="0041207B" w:rsidRDefault="00E02F65" w:rsidP="00E02F65">
      <w:pPr>
        <w:widowControl w:val="0"/>
      </w:pPr>
    </w:p>
    <w:p w14:paraId="24A7AFB0" w14:textId="77777777" w:rsidR="00E02F65" w:rsidRPr="0041207B" w:rsidRDefault="00E02F65" w:rsidP="00E02F65">
      <w:pPr>
        <w:widowControl w:val="0"/>
      </w:pPr>
    </w:p>
    <w:p w14:paraId="500BB22D" w14:textId="77777777" w:rsidR="00E02F65" w:rsidRPr="0041207B" w:rsidRDefault="00E02F65" w:rsidP="00E02F65">
      <w:pPr>
        <w:widowControl w:val="0"/>
      </w:pPr>
    </w:p>
    <w:p w14:paraId="6BBF4DE0" w14:textId="77777777" w:rsidR="00E02F65" w:rsidRPr="0041207B" w:rsidRDefault="00E02F65" w:rsidP="00E02F65">
      <w:pPr>
        <w:widowControl w:val="0"/>
      </w:pPr>
      <w:r w:rsidRPr="0041207B">
        <w:t>V ________________, dne_______                    PARTNER (podpis) ____________</w:t>
      </w:r>
    </w:p>
    <w:p w14:paraId="251B68F0" w14:textId="77777777" w:rsidR="00E02F65" w:rsidRPr="0041207B" w:rsidRDefault="00E02F65" w:rsidP="00E02F65">
      <w:pPr>
        <w:widowControl w:val="0"/>
        <w:spacing w:line="240" w:lineRule="auto"/>
        <w:rPr>
          <w:rFonts w:ascii="Tahoma" w:hAnsi="Tahoma" w:cs="Tahoma"/>
        </w:rPr>
      </w:pPr>
    </w:p>
    <w:p w14:paraId="27957BA8" w14:textId="77777777" w:rsidR="00E02F65" w:rsidRPr="0041207B" w:rsidRDefault="00E02F65" w:rsidP="00E02F65">
      <w:pPr>
        <w:widowControl w:val="0"/>
        <w:spacing w:line="240" w:lineRule="auto"/>
      </w:pPr>
    </w:p>
    <w:p w14:paraId="2CB5A5E9" w14:textId="77777777" w:rsidR="00E02F65" w:rsidRPr="0041207B" w:rsidRDefault="00E02F65" w:rsidP="00E02F65">
      <w:pPr>
        <w:widowControl w:val="0"/>
        <w:spacing w:line="240" w:lineRule="auto"/>
        <w:jc w:val="left"/>
        <w:rPr>
          <w:b/>
          <w:bCs/>
          <w:iCs/>
        </w:rPr>
      </w:pPr>
    </w:p>
    <w:p w14:paraId="4FAAB93B" w14:textId="77777777" w:rsidR="00E02F65" w:rsidRPr="0041207B" w:rsidRDefault="00E02F65" w:rsidP="00E02F65">
      <w:pPr>
        <w:widowControl w:val="0"/>
        <w:spacing w:line="240" w:lineRule="auto"/>
      </w:pPr>
    </w:p>
    <w:p w14:paraId="6390E140" w14:textId="77777777" w:rsidR="00E02F65" w:rsidRPr="0041207B" w:rsidRDefault="00E02F65" w:rsidP="00E02F65">
      <w:pPr>
        <w:widowControl w:val="0"/>
        <w:spacing w:line="240" w:lineRule="auto"/>
        <w:jc w:val="left"/>
      </w:pPr>
      <w:r w:rsidRPr="0041207B">
        <w:br w:type="page"/>
      </w:r>
    </w:p>
    <w:p w14:paraId="481E45C4" w14:textId="77777777" w:rsidR="00E02F65" w:rsidRPr="0041207B" w:rsidRDefault="00E02F65" w:rsidP="00E02F65">
      <w:pPr>
        <w:spacing w:line="240" w:lineRule="auto"/>
        <w:jc w:val="left"/>
      </w:pPr>
    </w:p>
    <w:p w14:paraId="4C675129" w14:textId="77777777" w:rsidR="00E02F65" w:rsidRPr="0041207B" w:rsidRDefault="00E02F65" w:rsidP="00E02F65">
      <w:pPr>
        <w:spacing w:line="240" w:lineRule="auto"/>
        <w:jc w:val="left"/>
      </w:pPr>
    </w:p>
    <w:p w14:paraId="32A16D62" w14:textId="77777777" w:rsidR="00E02F65" w:rsidRPr="0041207B" w:rsidRDefault="00E02F65" w:rsidP="00E02F65">
      <w:pPr>
        <w:spacing w:line="240" w:lineRule="auto"/>
        <w:jc w:val="left"/>
      </w:pPr>
    </w:p>
    <w:p w14:paraId="75EE1A1F" w14:textId="77777777" w:rsidR="00E02F65" w:rsidRPr="0041207B" w:rsidRDefault="00E02F65" w:rsidP="00E02F65">
      <w:pPr>
        <w:spacing w:line="240" w:lineRule="auto"/>
        <w:jc w:val="center"/>
      </w:pPr>
    </w:p>
    <w:p w14:paraId="4A6D0914" w14:textId="77777777" w:rsidR="00E02F65" w:rsidRPr="0041207B" w:rsidRDefault="00E02F65" w:rsidP="00E02F65">
      <w:pPr>
        <w:spacing w:line="240" w:lineRule="auto"/>
        <w:jc w:val="center"/>
      </w:pPr>
      <w:r w:rsidRPr="0041207B">
        <w:t>POGLAVJE 3</w:t>
      </w:r>
    </w:p>
    <w:p w14:paraId="54021ACF" w14:textId="77777777" w:rsidR="00E02F65" w:rsidRPr="0041207B" w:rsidRDefault="00E02F65" w:rsidP="00E02F65">
      <w:pPr>
        <w:spacing w:line="240" w:lineRule="auto"/>
        <w:jc w:val="center"/>
      </w:pPr>
    </w:p>
    <w:p w14:paraId="6FCB492B" w14:textId="77777777" w:rsidR="00E02F65" w:rsidRPr="0041207B" w:rsidRDefault="00E02F65" w:rsidP="00E02F65">
      <w:pPr>
        <w:spacing w:line="240" w:lineRule="auto"/>
        <w:jc w:val="center"/>
      </w:pPr>
    </w:p>
    <w:p w14:paraId="64C2EBE2" w14:textId="77777777" w:rsidR="00E02F65" w:rsidRPr="0041207B" w:rsidRDefault="00E02F65" w:rsidP="00E02F65">
      <w:pPr>
        <w:spacing w:line="240" w:lineRule="auto"/>
        <w:jc w:val="center"/>
      </w:pPr>
    </w:p>
    <w:p w14:paraId="24E02148" w14:textId="77777777" w:rsidR="00E02F65" w:rsidRPr="0041207B" w:rsidRDefault="00E02F65" w:rsidP="00E02F65">
      <w:pPr>
        <w:spacing w:line="240" w:lineRule="auto"/>
        <w:jc w:val="center"/>
      </w:pPr>
    </w:p>
    <w:p w14:paraId="45699B60" w14:textId="77777777" w:rsidR="00E02F65" w:rsidRPr="0041207B" w:rsidRDefault="00E02F65" w:rsidP="00E02F65">
      <w:pPr>
        <w:spacing w:line="240" w:lineRule="auto"/>
        <w:jc w:val="center"/>
      </w:pPr>
    </w:p>
    <w:p w14:paraId="7F7A9201" w14:textId="77777777" w:rsidR="00E02F65" w:rsidRPr="0041207B" w:rsidRDefault="00E02F65" w:rsidP="00E02F65">
      <w:pPr>
        <w:spacing w:line="240" w:lineRule="auto"/>
        <w:jc w:val="center"/>
      </w:pPr>
    </w:p>
    <w:p w14:paraId="1C40324B" w14:textId="77777777" w:rsidR="00E02F65" w:rsidRPr="0041207B" w:rsidRDefault="00E02F65" w:rsidP="00E02F65">
      <w:pPr>
        <w:spacing w:line="240" w:lineRule="auto"/>
        <w:jc w:val="center"/>
      </w:pPr>
    </w:p>
    <w:p w14:paraId="65D61985" w14:textId="77777777" w:rsidR="00E02F65" w:rsidRPr="0041207B" w:rsidRDefault="00E02F65" w:rsidP="00E02F65">
      <w:pPr>
        <w:spacing w:line="240" w:lineRule="auto"/>
        <w:jc w:val="center"/>
      </w:pPr>
    </w:p>
    <w:p w14:paraId="619DFEF2" w14:textId="77777777" w:rsidR="00E02F65" w:rsidRPr="0041207B" w:rsidRDefault="00E02F65" w:rsidP="00E02F65">
      <w:pPr>
        <w:spacing w:line="240" w:lineRule="auto"/>
        <w:jc w:val="center"/>
      </w:pPr>
    </w:p>
    <w:p w14:paraId="054A7EE2" w14:textId="77777777" w:rsidR="00E02F65" w:rsidRPr="0041207B" w:rsidRDefault="00E02F65" w:rsidP="00E02F65">
      <w:pPr>
        <w:spacing w:line="240" w:lineRule="auto"/>
        <w:jc w:val="center"/>
        <w:rPr>
          <w:b/>
        </w:rPr>
      </w:pPr>
      <w:r w:rsidRPr="0041207B">
        <w:rPr>
          <w:b/>
        </w:rPr>
        <w:t>PONUDBA</w:t>
      </w:r>
    </w:p>
    <w:p w14:paraId="15F245F9" w14:textId="77777777" w:rsidR="00E02F65" w:rsidRPr="0041207B" w:rsidRDefault="00E02F65" w:rsidP="00E02F65">
      <w:pPr>
        <w:spacing w:line="240" w:lineRule="auto"/>
        <w:jc w:val="center"/>
      </w:pPr>
    </w:p>
    <w:p w14:paraId="0A7318D5" w14:textId="77777777" w:rsidR="00E02F65" w:rsidRPr="0041207B" w:rsidRDefault="00E02F65" w:rsidP="00E02F65">
      <w:pPr>
        <w:spacing w:line="240" w:lineRule="auto"/>
        <w:jc w:val="center"/>
      </w:pPr>
    </w:p>
    <w:p w14:paraId="7C8C5FC5" w14:textId="77777777" w:rsidR="00E02F65" w:rsidRPr="0041207B" w:rsidRDefault="00E02F65" w:rsidP="00E02F65">
      <w:pPr>
        <w:spacing w:line="240" w:lineRule="auto"/>
        <w:jc w:val="center"/>
      </w:pPr>
      <w:r w:rsidRPr="0041207B">
        <w:t>za javno naročilo</w:t>
      </w:r>
    </w:p>
    <w:p w14:paraId="3042F1D8" w14:textId="77777777" w:rsidR="00E02F65" w:rsidRPr="0041207B" w:rsidRDefault="00E02F65" w:rsidP="00E02F65">
      <w:pPr>
        <w:spacing w:line="240" w:lineRule="auto"/>
        <w:jc w:val="center"/>
      </w:pPr>
    </w:p>
    <w:p w14:paraId="1344A6E4" w14:textId="77777777" w:rsidR="00E02F65" w:rsidRPr="0041207B" w:rsidRDefault="00E02F65" w:rsidP="00E02F65">
      <w:pPr>
        <w:spacing w:line="240" w:lineRule="auto"/>
        <w:jc w:val="center"/>
      </w:pPr>
    </w:p>
    <w:p w14:paraId="4BC32DE1" w14:textId="77777777" w:rsidR="00E02F65" w:rsidRPr="0041207B" w:rsidRDefault="00E02F65" w:rsidP="00E02F65">
      <w:pPr>
        <w:spacing w:line="240" w:lineRule="auto"/>
        <w:jc w:val="center"/>
      </w:pPr>
    </w:p>
    <w:p w14:paraId="19C3DB4B" w14:textId="77777777" w:rsidR="00E02F65" w:rsidRPr="0041207B" w:rsidRDefault="00E02F65" w:rsidP="00E02F65">
      <w:pPr>
        <w:spacing w:line="240" w:lineRule="auto"/>
        <w:jc w:val="center"/>
        <w:rPr>
          <w:b/>
        </w:rPr>
      </w:pPr>
    </w:p>
    <w:p w14:paraId="09C09BD3"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w:t>
      </w:r>
    </w:p>
    <w:p w14:paraId="3D269D62" w14:textId="77777777" w:rsidR="00E02F65" w:rsidRPr="0041207B" w:rsidRDefault="00E02F65" w:rsidP="00E02F65">
      <w:pPr>
        <w:spacing w:line="240" w:lineRule="auto"/>
        <w:jc w:val="center"/>
      </w:pPr>
    </w:p>
    <w:p w14:paraId="0D708721" w14:textId="77777777" w:rsidR="00E02F65" w:rsidRPr="0041207B" w:rsidRDefault="00E02F65" w:rsidP="00E02F65">
      <w:pPr>
        <w:spacing w:line="240" w:lineRule="auto"/>
        <w:jc w:val="center"/>
      </w:pPr>
    </w:p>
    <w:p w14:paraId="30FCBE41" w14:textId="77777777" w:rsidR="00E02F65" w:rsidRPr="0041207B" w:rsidRDefault="00E02F65" w:rsidP="00E02F65">
      <w:pPr>
        <w:spacing w:line="240" w:lineRule="auto"/>
        <w:jc w:val="center"/>
      </w:pPr>
    </w:p>
    <w:p w14:paraId="6B1B7F1B" w14:textId="77777777" w:rsidR="00E02F65" w:rsidRPr="0041207B" w:rsidRDefault="00E02F65" w:rsidP="00E02F65">
      <w:pPr>
        <w:spacing w:line="240" w:lineRule="auto"/>
        <w:jc w:val="center"/>
      </w:pPr>
    </w:p>
    <w:p w14:paraId="18E81131" w14:textId="77777777" w:rsidR="00E02F65" w:rsidRPr="0041207B" w:rsidRDefault="00E02F65" w:rsidP="00E02F65">
      <w:pPr>
        <w:spacing w:line="240" w:lineRule="auto"/>
        <w:jc w:val="center"/>
      </w:pPr>
    </w:p>
    <w:p w14:paraId="19E84B50" w14:textId="77777777" w:rsidR="00E02F65" w:rsidRPr="0041207B" w:rsidRDefault="00E02F65" w:rsidP="00E02F65">
      <w:pPr>
        <w:spacing w:line="240" w:lineRule="auto"/>
        <w:jc w:val="center"/>
      </w:pPr>
    </w:p>
    <w:p w14:paraId="7F9DEC9D" w14:textId="77777777" w:rsidR="00E02F65" w:rsidRPr="0041207B" w:rsidRDefault="00E02F65" w:rsidP="00E02F65">
      <w:pPr>
        <w:spacing w:line="240" w:lineRule="auto"/>
        <w:jc w:val="center"/>
      </w:pPr>
    </w:p>
    <w:p w14:paraId="688B37D9" w14:textId="77777777" w:rsidR="00E02F65" w:rsidRPr="0041207B" w:rsidRDefault="00E02F65" w:rsidP="00E02F65">
      <w:pPr>
        <w:spacing w:line="240" w:lineRule="auto"/>
        <w:jc w:val="center"/>
      </w:pPr>
    </w:p>
    <w:p w14:paraId="3FEA6091" w14:textId="77777777" w:rsidR="00E02F65" w:rsidRPr="0041207B" w:rsidRDefault="00E02F65" w:rsidP="00E02F65">
      <w:pPr>
        <w:spacing w:line="240" w:lineRule="auto"/>
        <w:jc w:val="center"/>
      </w:pPr>
    </w:p>
    <w:p w14:paraId="1D876143" w14:textId="77777777" w:rsidR="00E02F65" w:rsidRPr="0041207B" w:rsidRDefault="00E02F65" w:rsidP="00E02F65">
      <w:pPr>
        <w:spacing w:line="240" w:lineRule="auto"/>
        <w:jc w:val="center"/>
      </w:pPr>
    </w:p>
    <w:p w14:paraId="6DAAFEDC" w14:textId="77777777" w:rsidR="00E02F65" w:rsidRPr="0041207B" w:rsidRDefault="00E02F65" w:rsidP="00E02F65">
      <w:pPr>
        <w:spacing w:line="240" w:lineRule="auto"/>
        <w:jc w:val="center"/>
      </w:pPr>
    </w:p>
    <w:p w14:paraId="54002E9D" w14:textId="77777777" w:rsidR="00E02F65" w:rsidRPr="0041207B" w:rsidRDefault="00E02F65" w:rsidP="00E02F65">
      <w:pPr>
        <w:spacing w:line="240" w:lineRule="auto"/>
        <w:jc w:val="center"/>
      </w:pPr>
    </w:p>
    <w:p w14:paraId="26091E12" w14:textId="77777777" w:rsidR="00E02F65" w:rsidRPr="0041207B" w:rsidRDefault="00E02F65" w:rsidP="00E02F65">
      <w:pPr>
        <w:spacing w:line="240" w:lineRule="auto"/>
        <w:jc w:val="center"/>
      </w:pPr>
    </w:p>
    <w:p w14:paraId="46D354A2" w14:textId="77777777" w:rsidR="00E02F65" w:rsidRPr="0041207B" w:rsidRDefault="00E02F65" w:rsidP="00E02F65">
      <w:pPr>
        <w:spacing w:line="240" w:lineRule="auto"/>
        <w:jc w:val="center"/>
      </w:pPr>
    </w:p>
    <w:p w14:paraId="34629841" w14:textId="77777777" w:rsidR="00E02F65" w:rsidRPr="0041207B" w:rsidRDefault="00E02F65" w:rsidP="00E02F65">
      <w:pPr>
        <w:spacing w:line="240" w:lineRule="auto"/>
        <w:jc w:val="center"/>
      </w:pPr>
    </w:p>
    <w:p w14:paraId="4577C171" w14:textId="77777777" w:rsidR="00E02F65" w:rsidRPr="0041207B" w:rsidRDefault="00E02F65" w:rsidP="00E02F65">
      <w:pPr>
        <w:spacing w:line="240" w:lineRule="auto"/>
        <w:jc w:val="center"/>
      </w:pPr>
    </w:p>
    <w:p w14:paraId="1E44DF00" w14:textId="77777777" w:rsidR="00E02F65" w:rsidRPr="0041207B" w:rsidRDefault="00E02F65" w:rsidP="00E02F65">
      <w:pPr>
        <w:spacing w:line="240" w:lineRule="auto"/>
        <w:jc w:val="center"/>
      </w:pPr>
      <w:r w:rsidRPr="0041207B">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E02F65" w:rsidRPr="0041207B" w14:paraId="3C9F0666" w14:textId="77777777" w:rsidTr="00981550">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532BB966" w14:textId="77777777" w:rsidR="00E02F65" w:rsidRPr="0041207B" w:rsidRDefault="00E02F65" w:rsidP="00981550">
            <w:pPr>
              <w:spacing w:line="240" w:lineRule="auto"/>
              <w:jc w:val="left"/>
              <w:rPr>
                <w:b/>
                <w:lang w:eastAsia="ar-SA"/>
              </w:rPr>
            </w:pPr>
            <w:r w:rsidRPr="0041207B">
              <w:rPr>
                <w:b/>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4F7452F3" w14:textId="77777777" w:rsidR="00E02F65" w:rsidRPr="0041207B" w:rsidRDefault="00E02F65" w:rsidP="00981550">
            <w:pPr>
              <w:spacing w:line="240" w:lineRule="auto"/>
              <w:rPr>
                <w:b/>
                <w:lang w:eastAsia="ar-SA"/>
              </w:rPr>
            </w:pPr>
          </w:p>
        </w:tc>
      </w:tr>
      <w:tr w:rsidR="00E02F65" w:rsidRPr="0041207B" w14:paraId="7F55AD4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3BC553E4" w14:textId="77777777" w:rsidR="00E02F65" w:rsidRPr="0041207B" w:rsidRDefault="00E02F65" w:rsidP="00981550">
            <w:pPr>
              <w:spacing w:line="240" w:lineRule="auto"/>
              <w:jc w:val="left"/>
              <w:rPr>
                <w:b/>
                <w:lang w:eastAsia="ar-SA"/>
              </w:rPr>
            </w:pPr>
            <w:r w:rsidRPr="0041207B">
              <w:rPr>
                <w:b/>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1C302DB1" w14:textId="77777777" w:rsidR="00E02F65" w:rsidRPr="0041207B" w:rsidRDefault="00E02F65" w:rsidP="00981550">
            <w:pPr>
              <w:spacing w:line="240" w:lineRule="auto"/>
              <w:rPr>
                <w:b/>
                <w:lang w:eastAsia="ar-SA"/>
              </w:rPr>
            </w:pPr>
          </w:p>
        </w:tc>
      </w:tr>
      <w:tr w:rsidR="00E02F65" w:rsidRPr="0041207B" w14:paraId="0B107945"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4E64030" w14:textId="77777777" w:rsidR="00E02F65" w:rsidRPr="0041207B" w:rsidRDefault="00E02F65" w:rsidP="00981550">
            <w:pPr>
              <w:spacing w:line="240" w:lineRule="auto"/>
              <w:jc w:val="left"/>
              <w:rPr>
                <w:b/>
                <w:lang w:eastAsia="ar-SA"/>
              </w:rPr>
            </w:pPr>
            <w:r w:rsidRPr="0041207B">
              <w:rPr>
                <w:b/>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6039236A" w14:textId="77777777" w:rsidR="00E02F65" w:rsidRPr="0041207B" w:rsidRDefault="00E02F65" w:rsidP="00981550">
            <w:pPr>
              <w:spacing w:line="240" w:lineRule="auto"/>
              <w:rPr>
                <w:b/>
                <w:lang w:eastAsia="ar-SA"/>
              </w:rPr>
            </w:pPr>
          </w:p>
        </w:tc>
      </w:tr>
      <w:tr w:rsidR="00E02F65" w:rsidRPr="0041207B" w14:paraId="2A84C45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20904CA" w14:textId="77777777" w:rsidR="00E02F65" w:rsidRPr="0041207B" w:rsidRDefault="00E02F65" w:rsidP="00981550">
            <w:pPr>
              <w:spacing w:line="240" w:lineRule="auto"/>
              <w:jc w:val="left"/>
              <w:rPr>
                <w:b/>
                <w:lang w:eastAsia="ar-SA"/>
              </w:rPr>
            </w:pPr>
            <w:r w:rsidRPr="0041207B">
              <w:rPr>
                <w:b/>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7F09801D" w14:textId="77777777" w:rsidR="00E02F65" w:rsidRPr="0041207B" w:rsidRDefault="00E02F65" w:rsidP="00981550">
            <w:pPr>
              <w:spacing w:line="240" w:lineRule="auto"/>
              <w:rPr>
                <w:b/>
                <w:lang w:eastAsia="ar-SA"/>
              </w:rPr>
            </w:pPr>
          </w:p>
        </w:tc>
      </w:tr>
      <w:tr w:rsidR="00E02F65" w:rsidRPr="0041207B" w14:paraId="30F328C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26DBF95" w14:textId="77777777" w:rsidR="00E02F65" w:rsidRPr="0041207B" w:rsidRDefault="00E02F65" w:rsidP="00981550">
            <w:pPr>
              <w:spacing w:line="240" w:lineRule="auto"/>
              <w:rPr>
                <w:b/>
                <w:lang w:eastAsia="ar-SA"/>
              </w:rPr>
            </w:pPr>
            <w:r w:rsidRPr="0041207B">
              <w:rPr>
                <w:b/>
                <w:lang w:eastAsia="ar-SA"/>
              </w:rPr>
              <w:t>Številka transakcijskega računa, na katerega bo naročnik plačeval opravljeno dobavo/storitev:</w:t>
            </w:r>
          </w:p>
        </w:tc>
        <w:tc>
          <w:tcPr>
            <w:tcW w:w="6142" w:type="dxa"/>
            <w:tcBorders>
              <w:top w:val="single" w:sz="4" w:space="0" w:color="auto"/>
              <w:left w:val="single" w:sz="4" w:space="0" w:color="auto"/>
              <w:bottom w:val="single" w:sz="4" w:space="0" w:color="auto"/>
              <w:right w:val="single" w:sz="4" w:space="0" w:color="auto"/>
            </w:tcBorders>
          </w:tcPr>
          <w:p w14:paraId="075B9FE2" w14:textId="77777777" w:rsidR="00E02F65" w:rsidRPr="0041207B" w:rsidRDefault="00E02F65" w:rsidP="00981550">
            <w:pPr>
              <w:spacing w:before="120" w:line="240" w:lineRule="auto"/>
            </w:pPr>
            <w:r w:rsidRPr="0041207B">
              <w:t>Št. računa ………………………………………………………</w:t>
            </w:r>
          </w:p>
          <w:p w14:paraId="61115207" w14:textId="77777777" w:rsidR="00E02F65" w:rsidRPr="0041207B" w:rsidRDefault="00E02F65" w:rsidP="00981550">
            <w:pPr>
              <w:spacing w:before="120" w:line="240" w:lineRule="auto"/>
            </w:pPr>
            <w:r w:rsidRPr="0041207B">
              <w:t>odprt pri ……………………………………………………………</w:t>
            </w:r>
          </w:p>
          <w:p w14:paraId="7084C7D5" w14:textId="77777777" w:rsidR="00E02F65" w:rsidRPr="0041207B" w:rsidRDefault="00E02F65" w:rsidP="00981550">
            <w:pPr>
              <w:spacing w:line="240" w:lineRule="auto"/>
              <w:rPr>
                <w:b/>
                <w:lang w:eastAsia="ar-SA"/>
              </w:rPr>
            </w:pPr>
            <w:r w:rsidRPr="0041207B">
              <w:rPr>
                <w:i/>
              </w:rPr>
              <w:t xml:space="preserve">                      (navedba banke)</w:t>
            </w:r>
          </w:p>
        </w:tc>
      </w:tr>
    </w:tbl>
    <w:p w14:paraId="7B70DBAB" w14:textId="77777777" w:rsidR="00E02F65" w:rsidRPr="0041207B" w:rsidRDefault="00E02F65" w:rsidP="00E02F65">
      <w:pPr>
        <w:spacing w:line="240" w:lineRule="auto"/>
        <w:jc w:val="center"/>
        <w:rPr>
          <w:i/>
          <w:lang w:eastAsia="ar-SA"/>
        </w:rPr>
      </w:pPr>
      <w:r w:rsidRPr="0041207B">
        <w:rPr>
          <w:i/>
          <w:lang w:eastAsia="ar-SA"/>
        </w:rPr>
        <w:t>(izpolniti v primeru samostojne ponudbe)</w:t>
      </w:r>
    </w:p>
    <w:p w14:paraId="33A82CDA" w14:textId="77777777" w:rsidR="00E02F65" w:rsidRPr="0041207B" w:rsidRDefault="00E02F65" w:rsidP="00E02F65">
      <w:pPr>
        <w:spacing w:line="240" w:lineRule="auto"/>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6212"/>
      </w:tblGrid>
      <w:tr w:rsidR="00E02F65" w:rsidRPr="0041207B" w14:paraId="128E7D50"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5CD793E" w14:textId="77777777" w:rsidR="00E02F65" w:rsidRPr="0041207B" w:rsidRDefault="00E02F65" w:rsidP="00981550">
            <w:pPr>
              <w:spacing w:line="240" w:lineRule="auto"/>
              <w:jc w:val="left"/>
              <w:rPr>
                <w:b/>
                <w:lang w:eastAsia="ar-SA"/>
              </w:rPr>
            </w:pPr>
            <w:r w:rsidRPr="0041207B">
              <w:rPr>
                <w:b/>
                <w:lang w:eastAsia="ar-SA"/>
              </w:rPr>
              <w:t>Ponudnik:</w:t>
            </w:r>
          </w:p>
        </w:tc>
        <w:tc>
          <w:tcPr>
            <w:tcW w:w="6212" w:type="dxa"/>
            <w:tcBorders>
              <w:top w:val="single" w:sz="4" w:space="0" w:color="auto"/>
              <w:left w:val="single" w:sz="4" w:space="0" w:color="auto"/>
              <w:bottom w:val="single" w:sz="4" w:space="0" w:color="auto"/>
              <w:right w:val="single" w:sz="4" w:space="0" w:color="auto"/>
            </w:tcBorders>
          </w:tcPr>
          <w:p w14:paraId="46B11564" w14:textId="77777777" w:rsidR="00E02F65" w:rsidRPr="0041207B" w:rsidRDefault="00E02F65" w:rsidP="00981550">
            <w:pPr>
              <w:spacing w:line="240" w:lineRule="auto"/>
              <w:rPr>
                <w:b/>
                <w:lang w:eastAsia="ar-SA"/>
              </w:rPr>
            </w:pPr>
          </w:p>
        </w:tc>
      </w:tr>
      <w:tr w:rsidR="00E02F65" w:rsidRPr="0041207B" w14:paraId="3405B408"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7F6A33AF" w14:textId="77777777" w:rsidR="00E02F65" w:rsidRPr="0041207B" w:rsidRDefault="00E02F65" w:rsidP="00981550">
            <w:pPr>
              <w:spacing w:line="240" w:lineRule="auto"/>
              <w:jc w:val="left"/>
              <w:rPr>
                <w:b/>
                <w:lang w:eastAsia="ar-SA"/>
              </w:rPr>
            </w:pPr>
          </w:p>
          <w:p w14:paraId="284DC7AC" w14:textId="77777777" w:rsidR="00E02F65" w:rsidRPr="0041207B" w:rsidRDefault="00E02F65" w:rsidP="00981550">
            <w:pPr>
              <w:spacing w:line="240" w:lineRule="auto"/>
              <w:rPr>
                <w:lang w:eastAsia="ar-SA"/>
              </w:rPr>
            </w:pPr>
            <w:r w:rsidRPr="0041207B">
              <w:rPr>
                <w:lang w:eastAsia="ar-SA"/>
              </w:rPr>
              <w:t>(navesti vse partnerje v skupni ponudbi)</w:t>
            </w:r>
          </w:p>
          <w:p w14:paraId="4AF1D824" w14:textId="77777777" w:rsidR="00E02F65" w:rsidRPr="0041207B" w:rsidRDefault="00E02F65" w:rsidP="00981550">
            <w:pPr>
              <w:spacing w:line="240" w:lineRule="auto"/>
              <w:jc w:val="left"/>
              <w:rPr>
                <w:b/>
                <w:lang w:eastAsia="ar-SA"/>
              </w:rPr>
            </w:pPr>
          </w:p>
        </w:tc>
        <w:tc>
          <w:tcPr>
            <w:tcW w:w="6212" w:type="dxa"/>
            <w:tcBorders>
              <w:top w:val="single" w:sz="4" w:space="0" w:color="auto"/>
              <w:left w:val="single" w:sz="4" w:space="0" w:color="auto"/>
              <w:bottom w:val="single" w:sz="4" w:space="0" w:color="auto"/>
              <w:right w:val="single" w:sz="4" w:space="0" w:color="auto"/>
            </w:tcBorders>
          </w:tcPr>
          <w:p w14:paraId="3AFDC1EF" w14:textId="77777777" w:rsidR="00E02F65" w:rsidRPr="0041207B" w:rsidRDefault="00E02F65" w:rsidP="00981550">
            <w:pPr>
              <w:spacing w:line="240" w:lineRule="auto"/>
              <w:rPr>
                <w:b/>
                <w:lang w:eastAsia="ar-SA"/>
              </w:rPr>
            </w:pPr>
          </w:p>
        </w:tc>
      </w:tr>
      <w:tr w:rsidR="00E02F65" w:rsidRPr="0041207B" w14:paraId="074ADCCD"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9D87850" w14:textId="77777777" w:rsidR="00E02F65" w:rsidRPr="0041207B" w:rsidRDefault="00E02F65" w:rsidP="00981550">
            <w:pPr>
              <w:spacing w:line="240" w:lineRule="auto"/>
              <w:rPr>
                <w:b/>
                <w:lang w:eastAsia="ar-SA"/>
              </w:rPr>
            </w:pPr>
            <w:r w:rsidRPr="0041207B">
              <w:rPr>
                <w:b/>
                <w:lang w:eastAsia="ar-SA"/>
              </w:rPr>
              <w:t>Vodilni partner:</w:t>
            </w:r>
          </w:p>
        </w:tc>
        <w:tc>
          <w:tcPr>
            <w:tcW w:w="6212" w:type="dxa"/>
            <w:tcBorders>
              <w:top w:val="single" w:sz="4" w:space="0" w:color="auto"/>
              <w:left w:val="single" w:sz="4" w:space="0" w:color="auto"/>
              <w:bottom w:val="single" w:sz="4" w:space="0" w:color="auto"/>
              <w:right w:val="single" w:sz="4" w:space="0" w:color="auto"/>
            </w:tcBorders>
          </w:tcPr>
          <w:p w14:paraId="608C73FF" w14:textId="77777777" w:rsidR="00E02F65" w:rsidRPr="0041207B" w:rsidRDefault="00E02F65" w:rsidP="00981550">
            <w:pPr>
              <w:spacing w:line="240" w:lineRule="auto"/>
              <w:rPr>
                <w:b/>
                <w:lang w:eastAsia="ar-SA"/>
              </w:rPr>
            </w:pPr>
          </w:p>
        </w:tc>
      </w:tr>
      <w:tr w:rsidR="00E02F65" w:rsidRPr="0041207B" w14:paraId="2EB2FF6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E054BCF"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0C3A2BE7" w14:textId="77777777" w:rsidR="00E02F65" w:rsidRPr="0041207B" w:rsidRDefault="00E02F65" w:rsidP="00981550">
            <w:pPr>
              <w:spacing w:line="240" w:lineRule="auto"/>
              <w:rPr>
                <w:b/>
                <w:lang w:eastAsia="ar-SA"/>
              </w:rPr>
            </w:pPr>
          </w:p>
        </w:tc>
      </w:tr>
      <w:tr w:rsidR="00E02F65" w:rsidRPr="0041207B" w14:paraId="7E587E1F"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23FC0A80" w14:textId="77777777" w:rsidR="00E02F65" w:rsidRPr="0041207B" w:rsidRDefault="00E02F65" w:rsidP="00981550">
            <w:pPr>
              <w:spacing w:line="240" w:lineRule="auto"/>
              <w:rPr>
                <w:b/>
                <w:lang w:eastAsia="ar-SA"/>
              </w:rPr>
            </w:pPr>
            <w:r w:rsidRPr="0041207B">
              <w:rPr>
                <w:b/>
                <w:lang w:eastAsia="ar-SA"/>
              </w:rPr>
              <w:t>Matična številka:</w:t>
            </w:r>
          </w:p>
        </w:tc>
        <w:tc>
          <w:tcPr>
            <w:tcW w:w="6212" w:type="dxa"/>
            <w:tcBorders>
              <w:top w:val="single" w:sz="4" w:space="0" w:color="auto"/>
              <w:left w:val="single" w:sz="4" w:space="0" w:color="auto"/>
              <w:bottom w:val="single" w:sz="4" w:space="0" w:color="auto"/>
              <w:right w:val="single" w:sz="4" w:space="0" w:color="auto"/>
            </w:tcBorders>
          </w:tcPr>
          <w:p w14:paraId="172B974F" w14:textId="77777777" w:rsidR="00E02F65" w:rsidRPr="0041207B" w:rsidRDefault="00E02F65" w:rsidP="00981550">
            <w:pPr>
              <w:spacing w:line="240" w:lineRule="auto"/>
              <w:rPr>
                <w:b/>
                <w:lang w:eastAsia="ar-SA"/>
              </w:rPr>
            </w:pPr>
          </w:p>
        </w:tc>
      </w:tr>
      <w:tr w:rsidR="00E02F65" w:rsidRPr="0041207B" w14:paraId="275090DF"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23EB75F5" w14:textId="77777777" w:rsidR="00E02F65" w:rsidRPr="0041207B" w:rsidRDefault="00E02F65" w:rsidP="00981550">
            <w:pPr>
              <w:spacing w:line="240" w:lineRule="auto"/>
              <w:rPr>
                <w:b/>
                <w:lang w:eastAsia="ar-SA"/>
              </w:rPr>
            </w:pPr>
            <w:r w:rsidRPr="0041207B">
              <w:rPr>
                <w:b/>
                <w:lang w:eastAsia="ar-SA"/>
              </w:rPr>
              <w:t>Identifikacijska št. za DDV:</w:t>
            </w:r>
          </w:p>
        </w:tc>
        <w:tc>
          <w:tcPr>
            <w:tcW w:w="6212" w:type="dxa"/>
            <w:tcBorders>
              <w:top w:val="single" w:sz="4" w:space="0" w:color="auto"/>
              <w:left w:val="single" w:sz="4" w:space="0" w:color="auto"/>
              <w:bottom w:val="single" w:sz="4" w:space="0" w:color="auto"/>
              <w:right w:val="single" w:sz="4" w:space="0" w:color="auto"/>
            </w:tcBorders>
          </w:tcPr>
          <w:p w14:paraId="1B18F3E0" w14:textId="77777777" w:rsidR="00E02F65" w:rsidRPr="0041207B" w:rsidRDefault="00E02F65" w:rsidP="00981550">
            <w:pPr>
              <w:spacing w:line="240" w:lineRule="auto"/>
              <w:rPr>
                <w:b/>
                <w:lang w:eastAsia="ar-SA"/>
              </w:rPr>
            </w:pPr>
          </w:p>
        </w:tc>
      </w:tr>
      <w:tr w:rsidR="00E02F65" w:rsidRPr="0041207B" w14:paraId="05E0922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58D29333" w14:textId="77777777" w:rsidR="00E02F65" w:rsidRPr="0041207B" w:rsidRDefault="00E02F65" w:rsidP="00981550">
            <w:pPr>
              <w:spacing w:line="240" w:lineRule="auto"/>
              <w:rPr>
                <w:b/>
                <w:lang w:eastAsia="ar-SA"/>
              </w:rPr>
            </w:pPr>
            <w:r w:rsidRPr="0041207B">
              <w:rPr>
                <w:b/>
                <w:lang w:eastAsia="ar-SA"/>
              </w:rPr>
              <w:t>Številka transakcijskega</w:t>
            </w:r>
          </w:p>
          <w:p w14:paraId="216603B7" w14:textId="77777777" w:rsidR="00E02F65" w:rsidRPr="0041207B" w:rsidRDefault="00E02F65" w:rsidP="00981550">
            <w:pPr>
              <w:spacing w:line="240" w:lineRule="auto"/>
              <w:rPr>
                <w:b/>
                <w:lang w:eastAsia="ar-SA"/>
              </w:rPr>
            </w:pPr>
            <w:r w:rsidRPr="0041207B">
              <w:rPr>
                <w:b/>
                <w:lang w:eastAsia="ar-SA"/>
              </w:rPr>
              <w:t xml:space="preserve">računa, na katerega bo </w:t>
            </w:r>
          </w:p>
          <w:p w14:paraId="61A94471" w14:textId="77777777" w:rsidR="00E02F65" w:rsidRPr="0041207B" w:rsidRDefault="00E02F65" w:rsidP="00981550">
            <w:pPr>
              <w:spacing w:line="240" w:lineRule="auto"/>
              <w:rPr>
                <w:b/>
                <w:lang w:eastAsia="ar-SA"/>
              </w:rPr>
            </w:pPr>
            <w:r w:rsidRPr="0041207B">
              <w:rPr>
                <w:b/>
                <w:lang w:eastAsia="ar-SA"/>
              </w:rPr>
              <w:t xml:space="preserve">naročnik plačeval </w:t>
            </w:r>
          </w:p>
          <w:p w14:paraId="35B38F66" w14:textId="77777777" w:rsidR="00E02F65" w:rsidRPr="0041207B" w:rsidRDefault="00E02F65" w:rsidP="00981550">
            <w:pPr>
              <w:spacing w:line="240" w:lineRule="auto"/>
              <w:rPr>
                <w:b/>
                <w:lang w:eastAsia="ar-SA"/>
              </w:rPr>
            </w:pPr>
            <w:r w:rsidRPr="0041207B">
              <w:rPr>
                <w:b/>
                <w:lang w:eastAsia="ar-SA"/>
              </w:rPr>
              <w:t>opravljeno</w:t>
            </w:r>
          </w:p>
          <w:p w14:paraId="4491088E" w14:textId="77777777" w:rsidR="00E02F65" w:rsidRPr="0041207B" w:rsidRDefault="00E02F65" w:rsidP="00981550">
            <w:pPr>
              <w:spacing w:line="240" w:lineRule="auto"/>
              <w:rPr>
                <w:b/>
                <w:lang w:eastAsia="ar-SA"/>
              </w:rPr>
            </w:pPr>
            <w:r w:rsidRPr="0041207B">
              <w:rPr>
                <w:b/>
                <w:lang w:eastAsia="ar-SA"/>
              </w:rPr>
              <w:t>dobavo/storitev:</w:t>
            </w:r>
          </w:p>
        </w:tc>
        <w:tc>
          <w:tcPr>
            <w:tcW w:w="6212" w:type="dxa"/>
            <w:tcBorders>
              <w:top w:val="single" w:sz="4" w:space="0" w:color="auto"/>
              <w:left w:val="single" w:sz="4" w:space="0" w:color="auto"/>
              <w:bottom w:val="single" w:sz="4" w:space="0" w:color="auto"/>
              <w:right w:val="single" w:sz="4" w:space="0" w:color="auto"/>
            </w:tcBorders>
          </w:tcPr>
          <w:p w14:paraId="0B021AE3" w14:textId="77777777" w:rsidR="00E02F65" w:rsidRPr="0041207B" w:rsidRDefault="00E02F65" w:rsidP="00981550">
            <w:pPr>
              <w:spacing w:before="120" w:line="240" w:lineRule="auto"/>
            </w:pPr>
            <w:r w:rsidRPr="0041207B">
              <w:t>Št. računa ………………………………………………………</w:t>
            </w:r>
          </w:p>
          <w:p w14:paraId="6ACE2E22" w14:textId="77777777" w:rsidR="00E02F65" w:rsidRPr="0041207B" w:rsidRDefault="00E02F65" w:rsidP="00981550">
            <w:pPr>
              <w:spacing w:before="120" w:line="240" w:lineRule="auto"/>
            </w:pPr>
            <w:r w:rsidRPr="0041207B">
              <w:t>odprt pri ……………………………………………………………</w:t>
            </w:r>
          </w:p>
          <w:p w14:paraId="02CCCCFC" w14:textId="77777777" w:rsidR="00E02F65" w:rsidRPr="0041207B" w:rsidRDefault="00E02F65" w:rsidP="00981550">
            <w:pPr>
              <w:spacing w:line="240" w:lineRule="auto"/>
              <w:rPr>
                <w:b/>
                <w:lang w:eastAsia="ar-SA"/>
              </w:rPr>
            </w:pPr>
          </w:p>
        </w:tc>
      </w:tr>
      <w:tr w:rsidR="00E02F65" w:rsidRPr="0041207B" w14:paraId="383D249B"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352A069" w14:textId="77777777" w:rsidR="00E02F65" w:rsidRPr="0041207B" w:rsidRDefault="00E02F65" w:rsidP="00981550">
            <w:pPr>
              <w:spacing w:line="240" w:lineRule="auto"/>
              <w:rPr>
                <w:b/>
                <w:lang w:eastAsia="ar-SA"/>
              </w:rPr>
            </w:pPr>
            <w:r w:rsidRPr="0041207B">
              <w:rPr>
                <w:b/>
                <w:lang w:eastAsia="ar-SA"/>
              </w:rPr>
              <w:t>Partner:</w:t>
            </w:r>
          </w:p>
        </w:tc>
        <w:tc>
          <w:tcPr>
            <w:tcW w:w="6212" w:type="dxa"/>
            <w:tcBorders>
              <w:top w:val="single" w:sz="4" w:space="0" w:color="auto"/>
              <w:left w:val="single" w:sz="4" w:space="0" w:color="auto"/>
              <w:bottom w:val="single" w:sz="4" w:space="0" w:color="auto"/>
              <w:right w:val="single" w:sz="4" w:space="0" w:color="auto"/>
            </w:tcBorders>
          </w:tcPr>
          <w:p w14:paraId="63E08AE3" w14:textId="77777777" w:rsidR="00E02F65" w:rsidRPr="0041207B" w:rsidRDefault="00E02F65" w:rsidP="00981550">
            <w:pPr>
              <w:spacing w:line="240" w:lineRule="auto"/>
              <w:rPr>
                <w:b/>
                <w:lang w:eastAsia="ar-SA"/>
              </w:rPr>
            </w:pPr>
          </w:p>
        </w:tc>
      </w:tr>
      <w:tr w:rsidR="00E02F65" w:rsidRPr="0041207B" w14:paraId="46AFC26B"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CB23350"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7B675834" w14:textId="77777777" w:rsidR="00E02F65" w:rsidRPr="0041207B" w:rsidRDefault="00E02F65" w:rsidP="00981550">
            <w:pPr>
              <w:spacing w:line="240" w:lineRule="auto"/>
              <w:rPr>
                <w:b/>
                <w:lang w:eastAsia="ar-SA"/>
              </w:rPr>
            </w:pPr>
          </w:p>
        </w:tc>
      </w:tr>
    </w:tbl>
    <w:p w14:paraId="5FC262B4" w14:textId="77777777" w:rsidR="00E02F65" w:rsidRPr="0041207B" w:rsidRDefault="00E02F65" w:rsidP="00E02F65">
      <w:pPr>
        <w:spacing w:line="240" w:lineRule="auto"/>
        <w:jc w:val="center"/>
        <w:rPr>
          <w:i/>
          <w:lang w:eastAsia="ar-SA"/>
        </w:rPr>
      </w:pPr>
      <w:r w:rsidRPr="0041207B">
        <w:rPr>
          <w:i/>
          <w:lang w:eastAsia="ar-SA"/>
        </w:rPr>
        <w:t>(izpolniti v primeru skupne ponudbe, po potrebi dodati polja za vpis)</w:t>
      </w:r>
    </w:p>
    <w:p w14:paraId="3F517971" w14:textId="77777777" w:rsidR="00E02F65" w:rsidRPr="0041207B" w:rsidRDefault="00E02F65" w:rsidP="00E02F65">
      <w:pPr>
        <w:spacing w:line="240" w:lineRule="auto"/>
        <w:rPr>
          <w:lang w:eastAsia="ar-SA"/>
        </w:rPr>
      </w:pPr>
    </w:p>
    <w:p w14:paraId="33ACCD07" w14:textId="77777777" w:rsidR="00E02F65" w:rsidRPr="0041207B" w:rsidRDefault="00E02F65" w:rsidP="00E02F65">
      <w:pPr>
        <w:spacing w:line="240" w:lineRule="auto"/>
        <w:jc w:val="center"/>
        <w:rPr>
          <w:b/>
          <w:lang w:eastAsia="ar-SA"/>
        </w:rPr>
      </w:pPr>
      <w:r w:rsidRPr="0041207B">
        <w:rPr>
          <w:b/>
          <w:lang w:eastAsia="ar-SA"/>
        </w:rPr>
        <w:t>OBRAZEC PONUDBE</w:t>
      </w:r>
    </w:p>
    <w:p w14:paraId="07424B61" w14:textId="77777777" w:rsidR="00E02F65" w:rsidRPr="0041207B" w:rsidRDefault="00E02F65" w:rsidP="00E02F65">
      <w:pPr>
        <w:spacing w:line="240" w:lineRule="auto"/>
        <w:jc w:val="center"/>
        <w:rPr>
          <w:lang w:eastAsia="ar-SA"/>
        </w:rPr>
      </w:pPr>
    </w:p>
    <w:p w14:paraId="155286CE" w14:textId="77777777" w:rsidR="00E02F65" w:rsidRPr="0041207B" w:rsidRDefault="00E02F65" w:rsidP="00E02F65">
      <w:pPr>
        <w:spacing w:line="240" w:lineRule="auto"/>
        <w:jc w:val="center"/>
        <w:rPr>
          <w:lang w:eastAsia="ar-SA"/>
        </w:rPr>
      </w:pPr>
      <w:r w:rsidRPr="0041207B">
        <w:rPr>
          <w:lang w:eastAsia="ar-SA"/>
        </w:rPr>
        <w:t>številka ……….........................................…………</w:t>
      </w:r>
    </w:p>
    <w:p w14:paraId="1A0A5A04" w14:textId="77777777" w:rsidR="00E02F65" w:rsidRPr="0041207B" w:rsidRDefault="00E02F65" w:rsidP="00E02F65">
      <w:pPr>
        <w:spacing w:line="240" w:lineRule="auto"/>
        <w:jc w:val="center"/>
        <w:rPr>
          <w:lang w:eastAsia="ar-SA"/>
        </w:rPr>
      </w:pPr>
      <w:r w:rsidRPr="0041207B">
        <w:rPr>
          <w:lang w:eastAsia="ar-SA"/>
        </w:rPr>
        <w:t>z dne ……............................................…..………</w:t>
      </w:r>
    </w:p>
    <w:p w14:paraId="1A2C0261" w14:textId="77777777" w:rsidR="00E02F65" w:rsidRPr="0041207B" w:rsidRDefault="00E02F65" w:rsidP="00E02F65">
      <w:pPr>
        <w:spacing w:line="240" w:lineRule="auto"/>
        <w:jc w:val="center"/>
        <w:rPr>
          <w:lang w:eastAsia="ar-SA"/>
        </w:rPr>
      </w:pPr>
      <w:r w:rsidRPr="0041207B">
        <w:rPr>
          <w:lang w:eastAsia="ar-SA"/>
        </w:rPr>
        <w:t>za</w:t>
      </w:r>
    </w:p>
    <w:p w14:paraId="2563FC30"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 – SKLOP 1</w:t>
      </w:r>
    </w:p>
    <w:p w14:paraId="07CE72B7" w14:textId="77777777" w:rsidR="00E02F65" w:rsidRPr="0041207B" w:rsidRDefault="00E02F65" w:rsidP="00E02F65">
      <w:pPr>
        <w:spacing w:line="240" w:lineRule="auto"/>
        <w:rPr>
          <w:b/>
        </w:rPr>
      </w:pPr>
    </w:p>
    <w:p w14:paraId="16138F94" w14:textId="77777777" w:rsidR="00E02F65" w:rsidRPr="0041207B" w:rsidRDefault="00E02F65" w:rsidP="00E02F65">
      <w:pPr>
        <w:spacing w:line="240" w:lineRule="auto"/>
        <w:rPr>
          <w:b/>
        </w:rPr>
      </w:pPr>
      <w:r w:rsidRPr="0041207B">
        <w:rPr>
          <w:b/>
        </w:rPr>
        <w:t>Ponudbo oddajamo (označi):</w:t>
      </w:r>
    </w:p>
    <w:p w14:paraId="0777E3FB" w14:textId="77777777" w:rsidR="00E02F65" w:rsidRPr="0041207B" w:rsidRDefault="00E02F65" w:rsidP="00E02F65">
      <w:pPr>
        <w:spacing w:after="200" w:line="240" w:lineRule="auto"/>
        <w:rPr>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9"/>
        <w:gridCol w:w="1886"/>
        <w:gridCol w:w="1963"/>
        <w:gridCol w:w="3264"/>
      </w:tblGrid>
      <w:tr w:rsidR="00E02F65" w:rsidRPr="0041207B" w14:paraId="2B2FDCC2" w14:textId="77777777" w:rsidTr="00981550">
        <w:trPr>
          <w:trHeight w:val="80"/>
        </w:trPr>
        <w:tc>
          <w:tcPr>
            <w:tcW w:w="2265" w:type="dxa"/>
            <w:hideMark/>
          </w:tcPr>
          <w:p w14:paraId="1D71C50A" w14:textId="77777777" w:rsidR="00E02F65" w:rsidRPr="0041207B" w:rsidRDefault="00E02F65" w:rsidP="00981550">
            <w:pPr>
              <w:spacing w:line="240" w:lineRule="auto"/>
            </w:pPr>
            <w:r w:rsidRPr="0041207B">
              <w:sym w:font="Symbol" w:char="F0F0"/>
            </w:r>
            <w:r w:rsidRPr="0041207B">
              <w:t xml:space="preserve"> samostojno</w:t>
            </w:r>
          </w:p>
        </w:tc>
        <w:tc>
          <w:tcPr>
            <w:tcW w:w="2265" w:type="dxa"/>
            <w:hideMark/>
          </w:tcPr>
          <w:p w14:paraId="30A0D498" w14:textId="77777777" w:rsidR="00E02F65" w:rsidRPr="0041207B" w:rsidRDefault="00E02F65" w:rsidP="00981550">
            <w:pPr>
              <w:spacing w:line="240" w:lineRule="auto"/>
            </w:pPr>
            <w:r w:rsidRPr="0041207B">
              <w:sym w:font="Symbol" w:char="F0F0"/>
            </w:r>
            <w:r w:rsidRPr="0041207B">
              <w:t xml:space="preserve"> skupna ponudba</w:t>
            </w:r>
          </w:p>
        </w:tc>
        <w:tc>
          <w:tcPr>
            <w:tcW w:w="2266" w:type="dxa"/>
            <w:hideMark/>
          </w:tcPr>
          <w:p w14:paraId="25089B65" w14:textId="77777777" w:rsidR="00E02F65" w:rsidRPr="0041207B" w:rsidRDefault="00E02F65" w:rsidP="00981550">
            <w:pPr>
              <w:spacing w:line="240" w:lineRule="auto"/>
            </w:pPr>
            <w:r w:rsidRPr="0041207B">
              <w:sym w:font="Symbol" w:char="F0F0"/>
            </w:r>
            <w:r w:rsidRPr="0041207B">
              <w:t xml:space="preserve"> s podizvajalci</w:t>
            </w:r>
          </w:p>
        </w:tc>
        <w:tc>
          <w:tcPr>
            <w:tcW w:w="4119" w:type="dxa"/>
            <w:hideMark/>
          </w:tcPr>
          <w:p w14:paraId="563E32CE" w14:textId="77777777" w:rsidR="00E02F65" w:rsidRPr="0041207B" w:rsidRDefault="00E02F65" w:rsidP="00981550">
            <w:pPr>
              <w:spacing w:line="240" w:lineRule="auto"/>
            </w:pPr>
            <w:r w:rsidRPr="0041207B">
              <w:sym w:font="Symbol" w:char="F0F0"/>
            </w:r>
            <w:r w:rsidRPr="0041207B">
              <w:t xml:space="preserve"> uporaba zmogljivosti drugih subjektov</w:t>
            </w:r>
          </w:p>
        </w:tc>
      </w:tr>
    </w:tbl>
    <w:p w14:paraId="6634C2BC" w14:textId="77777777" w:rsidR="00E02F65" w:rsidRPr="0041207B" w:rsidRDefault="00E02F65" w:rsidP="00E02F65">
      <w:pPr>
        <w:spacing w:line="240" w:lineRule="auto"/>
        <w:jc w:val="center"/>
        <w:rPr>
          <w:lang w:eastAsia="ar-SA"/>
        </w:rPr>
      </w:pPr>
    </w:p>
    <w:p w14:paraId="111F9259"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Potem, ko smo pregledali celotno dokumentacijo v zvezi z oddajo javnega naročila za izvedbo zgoraj navedenih del vključno z vsemi dodatki k dokumentaciji v zvezi z oddajo javnega naročila, spodaj podpisani nudimo izvedbo in dokončanje razpisanih del za ponudbeno vrednost: </w:t>
      </w:r>
    </w:p>
    <w:p w14:paraId="033E10F7" w14:textId="77777777" w:rsidR="00E02F65" w:rsidRPr="0041207B" w:rsidRDefault="00E02F65" w:rsidP="00E02F65">
      <w:pPr>
        <w:spacing w:line="240" w:lineRule="auto"/>
        <w:rPr>
          <w:lang w:eastAsia="ar-SA"/>
        </w:rPr>
      </w:pPr>
    </w:p>
    <w:p w14:paraId="7F1D82C8"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Ponudbena vrednost brez DDV: </w:t>
      </w:r>
      <w:r w:rsidRPr="0041207B">
        <w:rPr>
          <w:lang w:eastAsia="ar-SA"/>
        </w:rPr>
        <w:tab/>
        <w:t>EUR</w:t>
      </w:r>
    </w:p>
    <w:p w14:paraId="2A2F358F"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Vrednost DDV: </w:t>
      </w:r>
      <w:r w:rsidRPr="0041207B">
        <w:rPr>
          <w:lang w:eastAsia="ar-SA"/>
        </w:rPr>
        <w:tab/>
        <w:t>EUR</w:t>
      </w:r>
    </w:p>
    <w:p w14:paraId="702685F0" w14:textId="77777777" w:rsidR="00E02F65" w:rsidRPr="0041207B" w:rsidRDefault="00E02F65" w:rsidP="00E02F65">
      <w:pPr>
        <w:tabs>
          <w:tab w:val="left" w:pos="1418"/>
          <w:tab w:val="right" w:leader="dot" w:pos="9072"/>
        </w:tabs>
        <w:spacing w:after="120" w:line="240" w:lineRule="auto"/>
        <w:ind w:left="426"/>
        <w:rPr>
          <w:b/>
          <w:lang w:eastAsia="ar-SA"/>
        </w:rPr>
      </w:pPr>
      <w:r w:rsidRPr="0041207B">
        <w:rPr>
          <w:b/>
          <w:lang w:eastAsia="ar-SA"/>
        </w:rPr>
        <w:t>Ponudbena vrednost z DDV: ….</w:t>
      </w:r>
      <w:r w:rsidRPr="0041207B">
        <w:rPr>
          <w:b/>
          <w:lang w:eastAsia="ar-SA"/>
        </w:rPr>
        <w:tab/>
        <w:t>EUR</w:t>
      </w:r>
    </w:p>
    <w:p w14:paraId="10ED43F9" w14:textId="77777777" w:rsidR="00E02F65" w:rsidRPr="0041207B" w:rsidRDefault="00E02F65" w:rsidP="00E02F65">
      <w:pPr>
        <w:spacing w:line="240" w:lineRule="auto"/>
        <w:rPr>
          <w:lang w:eastAsia="ar-SA"/>
        </w:rPr>
      </w:pPr>
    </w:p>
    <w:p w14:paraId="79555DA1" w14:textId="77777777" w:rsidR="00E02F65" w:rsidRPr="0041207B" w:rsidRDefault="00E02F65" w:rsidP="00E02F65">
      <w:pPr>
        <w:spacing w:line="240" w:lineRule="auto"/>
        <w:rPr>
          <w:lang w:eastAsia="ar-SA"/>
        </w:rPr>
      </w:pPr>
    </w:p>
    <w:p w14:paraId="5AF5CFD7"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Zavezujemo se, da bomo v primeru izbora naše ponudbe, začeli izvajati dela takoj po uvedbi v delo in vsa dela izvedli v rokih, kot izhajajo iz vzorca pogodbe.</w:t>
      </w:r>
    </w:p>
    <w:p w14:paraId="233349BE" w14:textId="77777777" w:rsidR="00E02F65" w:rsidRPr="0041207B" w:rsidRDefault="00E02F65" w:rsidP="00E02F65">
      <w:pPr>
        <w:spacing w:line="240" w:lineRule="auto"/>
        <w:rPr>
          <w:lang w:eastAsia="ar-SA"/>
        </w:rPr>
      </w:pPr>
    </w:p>
    <w:p w14:paraId="01A0C150"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bodo vsa GOI del in vsa izdelana, dobavljena in montirana oprema izpolnjevala vse zahteve, kot izhajajo iz dokumentacije v zvezi z oddajo javnega naročila.</w:t>
      </w:r>
    </w:p>
    <w:p w14:paraId="0F24D1E3" w14:textId="77777777" w:rsidR="00E02F65" w:rsidRPr="0041207B" w:rsidRDefault="00E02F65" w:rsidP="00E02F65">
      <w:pPr>
        <w:spacing w:line="240" w:lineRule="auto"/>
        <w:rPr>
          <w:lang w:eastAsia="ar-SA"/>
        </w:rPr>
      </w:pPr>
    </w:p>
    <w:p w14:paraId="1294B14F"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w:t>
      </w:r>
      <w:r w:rsidRPr="0041207B" w:rsidDel="00F77A70">
        <w:rPr>
          <w:lang w:val="sl-SI" w:eastAsia="ar-SA"/>
        </w:rPr>
        <w:t xml:space="preserve"> </w:t>
      </w:r>
      <w:r w:rsidRPr="0041207B">
        <w:rPr>
          <w:lang w:val="sl-SI" w:eastAsia="ar-SA"/>
        </w:rPr>
        <w:t>je veljavnost ponudbe najmanj 120 dni šteto od roka za oddajo ponudb. Ves ta čas je naša ponudba obvezujoča in je lahko izbrana kadarkoli pred potekom tega obdobja.</w:t>
      </w:r>
    </w:p>
    <w:p w14:paraId="6D62D962" w14:textId="77777777" w:rsidR="00E02F65" w:rsidRPr="0041207B" w:rsidRDefault="00E02F65" w:rsidP="00E02F65">
      <w:pPr>
        <w:spacing w:line="240" w:lineRule="auto"/>
        <w:rPr>
          <w:lang w:eastAsia="ar-SA"/>
        </w:rPr>
      </w:pPr>
    </w:p>
    <w:p w14:paraId="043A7735"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Soglašamo, da naročnik s tem javnim naročilom ni obvezan, da izbere ponudnika. V takem primeru ne bomo imeli nobenih odškodninskih zahtevkov do naročnika. </w:t>
      </w:r>
    </w:p>
    <w:p w14:paraId="51FBEC04" w14:textId="77777777" w:rsidR="00E02F65" w:rsidRPr="0041207B" w:rsidRDefault="00E02F65" w:rsidP="00E02F65">
      <w:pPr>
        <w:spacing w:line="240" w:lineRule="auto"/>
        <w:rPr>
          <w:lang w:eastAsia="ar-SA"/>
        </w:rPr>
      </w:pPr>
    </w:p>
    <w:p w14:paraId="489A4565"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smo v celoti preučili dokumentacijo v zvezi z oddajo javnega naročila in da se v celoti strinjamo z njeno vsebino in z vsemi določili in pogoji dokumentacije v zvezi z oddajo javnega naročila.</w:t>
      </w:r>
    </w:p>
    <w:p w14:paraId="61651BC4" w14:textId="77777777" w:rsidR="00E02F65" w:rsidRPr="0041207B" w:rsidRDefault="00E02F65" w:rsidP="00E02F65">
      <w:pPr>
        <w:spacing w:line="240" w:lineRule="auto"/>
        <w:rPr>
          <w:lang w:eastAsia="ar-SA"/>
        </w:rPr>
      </w:pPr>
    </w:p>
    <w:p w14:paraId="7EE71381" w14:textId="77777777" w:rsidR="00E02F65" w:rsidRPr="0041207B" w:rsidRDefault="00E02F65" w:rsidP="00E02F65">
      <w:pPr>
        <w:spacing w:line="240" w:lineRule="auto"/>
        <w:rPr>
          <w:lang w:eastAsia="ar-SA"/>
        </w:rPr>
      </w:pPr>
    </w:p>
    <w:p w14:paraId="01E42BE3" w14:textId="77777777" w:rsidR="00E02F65" w:rsidRPr="0041207B" w:rsidRDefault="00E02F65" w:rsidP="00E02F65">
      <w:pPr>
        <w:spacing w:line="240" w:lineRule="auto"/>
        <w:rPr>
          <w:lang w:eastAsia="ar-SA"/>
        </w:rPr>
      </w:pPr>
    </w:p>
    <w:p w14:paraId="297445DC" w14:textId="77777777" w:rsidR="00E02F65" w:rsidRPr="0041207B" w:rsidRDefault="00E02F65" w:rsidP="00E02F65">
      <w:pPr>
        <w:spacing w:line="240" w:lineRule="auto"/>
        <w:rPr>
          <w:lang w:eastAsia="ar-SA"/>
        </w:rPr>
      </w:pPr>
      <w:r w:rsidRPr="0041207B">
        <w:rPr>
          <w:lang w:eastAsia="ar-SA"/>
        </w:rPr>
        <w:t xml:space="preserve">Datirano dne ______________ </w:t>
      </w:r>
    </w:p>
    <w:p w14:paraId="6CA8CAB5" w14:textId="77777777" w:rsidR="00E02F65" w:rsidRPr="0041207B" w:rsidRDefault="00E02F65" w:rsidP="00E02F65">
      <w:pPr>
        <w:spacing w:line="240" w:lineRule="auto"/>
        <w:rPr>
          <w:lang w:eastAsia="ar-SA"/>
        </w:rPr>
      </w:pPr>
    </w:p>
    <w:p w14:paraId="22758508"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Podpisnik (</w:t>
      </w:r>
      <w:r w:rsidRPr="0041207B">
        <w:rPr>
          <w:i/>
          <w:lang w:eastAsia="ar-SA"/>
        </w:rPr>
        <w:t>ime in priimek</w:t>
      </w:r>
      <w:r w:rsidRPr="0041207B">
        <w:rPr>
          <w:lang w:eastAsia="ar-SA"/>
        </w:rPr>
        <w:t>)</w:t>
      </w:r>
      <w:r w:rsidRPr="0041207B">
        <w:rPr>
          <w:lang w:eastAsia="ar-SA"/>
        </w:rPr>
        <w:tab/>
      </w:r>
    </w:p>
    <w:p w14:paraId="117D4060" w14:textId="77777777" w:rsidR="00E02F65" w:rsidRPr="0041207B" w:rsidRDefault="00E02F65" w:rsidP="00E02F65">
      <w:pPr>
        <w:spacing w:line="240" w:lineRule="auto"/>
        <w:rPr>
          <w:lang w:eastAsia="ar-SA"/>
        </w:rPr>
      </w:pPr>
    </w:p>
    <w:p w14:paraId="0D1B6CC2"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 xml:space="preserve">Podpis_____________________________________ v funkciji </w:t>
      </w:r>
      <w:r w:rsidRPr="0041207B">
        <w:rPr>
          <w:lang w:eastAsia="ar-SA"/>
        </w:rPr>
        <w:tab/>
      </w:r>
    </w:p>
    <w:p w14:paraId="702805B2" w14:textId="77777777" w:rsidR="00E02F65" w:rsidRPr="0041207B" w:rsidRDefault="00E02F65" w:rsidP="00E02F65">
      <w:pPr>
        <w:spacing w:line="240" w:lineRule="auto"/>
        <w:rPr>
          <w:lang w:eastAsia="ar-SA"/>
        </w:rPr>
      </w:pPr>
    </w:p>
    <w:p w14:paraId="4A6F78D9"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s polnim pooblastilom za podpis ponudb za in v imenu</w:t>
      </w:r>
      <w:r w:rsidRPr="0041207B">
        <w:rPr>
          <w:lang w:eastAsia="ar-SA"/>
        </w:rPr>
        <w:tab/>
      </w:r>
    </w:p>
    <w:p w14:paraId="317BE7FC" w14:textId="77777777" w:rsidR="00E02F65" w:rsidRPr="0041207B" w:rsidRDefault="00E02F65" w:rsidP="00E02F65">
      <w:pPr>
        <w:tabs>
          <w:tab w:val="left" w:pos="1418"/>
          <w:tab w:val="right" w:leader="underscore" w:pos="9072"/>
        </w:tabs>
        <w:spacing w:line="240" w:lineRule="auto"/>
        <w:rPr>
          <w:lang w:eastAsia="ar-SA"/>
        </w:rPr>
      </w:pPr>
    </w:p>
    <w:p w14:paraId="797F8F80" w14:textId="77777777" w:rsidR="00E02F65" w:rsidRPr="0041207B" w:rsidRDefault="00E02F65" w:rsidP="00E02F65">
      <w:pPr>
        <w:tabs>
          <w:tab w:val="left" w:pos="0"/>
          <w:tab w:val="right" w:leader="underscore" w:pos="9072"/>
        </w:tabs>
        <w:spacing w:line="240" w:lineRule="auto"/>
        <w:rPr>
          <w:lang w:eastAsia="ar-SA"/>
        </w:rPr>
      </w:pPr>
    </w:p>
    <w:p w14:paraId="2DB1235A" w14:textId="77777777" w:rsidR="00E02F65" w:rsidRPr="0041207B" w:rsidRDefault="00E02F65" w:rsidP="00E02F65">
      <w:pPr>
        <w:spacing w:line="240" w:lineRule="auto"/>
      </w:pPr>
      <w:r w:rsidRPr="0041207B">
        <w:rPr>
          <w:i/>
          <w:lang w:eastAsia="ar-SA"/>
        </w:rPr>
        <w:t>(napisano čitljivo z velikimi tiskanimi črkami)</w:t>
      </w:r>
    </w:p>
    <w:p w14:paraId="7FA6054A" w14:textId="77777777" w:rsidR="00E02F65" w:rsidRPr="0041207B" w:rsidRDefault="00E02F65" w:rsidP="00E02F65">
      <w:pPr>
        <w:spacing w:line="240" w:lineRule="auto"/>
        <w:jc w:val="center"/>
      </w:pPr>
      <w:r w:rsidRPr="0041207B">
        <w:rPr>
          <w:color w:val="000000" w:themeColor="text1"/>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E02F65" w:rsidRPr="0041207B" w14:paraId="381F10F9" w14:textId="77777777" w:rsidTr="00981550">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1F25E0AB" w14:textId="77777777" w:rsidR="00E02F65" w:rsidRPr="0041207B" w:rsidRDefault="00E02F65" w:rsidP="00981550">
            <w:pPr>
              <w:spacing w:line="240" w:lineRule="auto"/>
              <w:jc w:val="left"/>
              <w:rPr>
                <w:b/>
                <w:lang w:eastAsia="ar-SA"/>
              </w:rPr>
            </w:pPr>
            <w:r w:rsidRPr="0041207B">
              <w:rPr>
                <w:b/>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0B28D279" w14:textId="77777777" w:rsidR="00E02F65" w:rsidRPr="0041207B" w:rsidRDefault="00E02F65" w:rsidP="00981550">
            <w:pPr>
              <w:spacing w:line="240" w:lineRule="auto"/>
              <w:rPr>
                <w:b/>
                <w:lang w:eastAsia="ar-SA"/>
              </w:rPr>
            </w:pPr>
          </w:p>
        </w:tc>
      </w:tr>
      <w:tr w:rsidR="00E02F65" w:rsidRPr="0041207B" w14:paraId="5F4C19A2"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1ADAEFF5" w14:textId="77777777" w:rsidR="00E02F65" w:rsidRPr="0041207B" w:rsidRDefault="00E02F65" w:rsidP="00981550">
            <w:pPr>
              <w:spacing w:line="240" w:lineRule="auto"/>
              <w:jc w:val="left"/>
              <w:rPr>
                <w:b/>
                <w:lang w:eastAsia="ar-SA"/>
              </w:rPr>
            </w:pPr>
            <w:r w:rsidRPr="0041207B">
              <w:rPr>
                <w:b/>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5C345920" w14:textId="77777777" w:rsidR="00E02F65" w:rsidRPr="0041207B" w:rsidRDefault="00E02F65" w:rsidP="00981550">
            <w:pPr>
              <w:spacing w:line="240" w:lineRule="auto"/>
              <w:rPr>
                <w:b/>
                <w:lang w:eastAsia="ar-SA"/>
              </w:rPr>
            </w:pPr>
          </w:p>
        </w:tc>
      </w:tr>
      <w:tr w:rsidR="00E02F65" w:rsidRPr="0041207B" w14:paraId="6E6D6C46"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0580431B" w14:textId="77777777" w:rsidR="00E02F65" w:rsidRPr="0041207B" w:rsidRDefault="00E02F65" w:rsidP="00981550">
            <w:pPr>
              <w:spacing w:line="240" w:lineRule="auto"/>
              <w:jc w:val="left"/>
              <w:rPr>
                <w:b/>
                <w:lang w:eastAsia="ar-SA"/>
              </w:rPr>
            </w:pPr>
            <w:r w:rsidRPr="0041207B">
              <w:rPr>
                <w:b/>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249B21D3" w14:textId="77777777" w:rsidR="00E02F65" w:rsidRPr="0041207B" w:rsidRDefault="00E02F65" w:rsidP="00981550">
            <w:pPr>
              <w:spacing w:line="240" w:lineRule="auto"/>
              <w:rPr>
                <w:b/>
                <w:lang w:eastAsia="ar-SA"/>
              </w:rPr>
            </w:pPr>
          </w:p>
        </w:tc>
      </w:tr>
      <w:tr w:rsidR="00E02F65" w:rsidRPr="0041207B" w14:paraId="2B4D4E11"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76DFA459" w14:textId="77777777" w:rsidR="00E02F65" w:rsidRPr="0041207B" w:rsidRDefault="00E02F65" w:rsidP="00981550">
            <w:pPr>
              <w:spacing w:line="240" w:lineRule="auto"/>
              <w:jc w:val="left"/>
              <w:rPr>
                <w:b/>
                <w:lang w:eastAsia="ar-SA"/>
              </w:rPr>
            </w:pPr>
            <w:r w:rsidRPr="0041207B">
              <w:rPr>
                <w:b/>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7CB0F253" w14:textId="77777777" w:rsidR="00E02F65" w:rsidRPr="0041207B" w:rsidRDefault="00E02F65" w:rsidP="00981550">
            <w:pPr>
              <w:spacing w:line="240" w:lineRule="auto"/>
              <w:rPr>
                <w:b/>
                <w:lang w:eastAsia="ar-SA"/>
              </w:rPr>
            </w:pPr>
          </w:p>
        </w:tc>
      </w:tr>
      <w:tr w:rsidR="00E02F65" w:rsidRPr="0041207B" w14:paraId="6C4E49D5"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FB8BC04" w14:textId="77777777" w:rsidR="00E02F65" w:rsidRPr="0041207B" w:rsidRDefault="00E02F65" w:rsidP="00981550">
            <w:pPr>
              <w:spacing w:line="240" w:lineRule="auto"/>
              <w:rPr>
                <w:b/>
                <w:lang w:eastAsia="ar-SA"/>
              </w:rPr>
            </w:pPr>
            <w:r w:rsidRPr="0041207B">
              <w:rPr>
                <w:b/>
                <w:lang w:eastAsia="ar-SA"/>
              </w:rPr>
              <w:t>Številka transakcijskega računa, na katerega bo naročnik plačeval opravljeno dobavo/storitev:</w:t>
            </w:r>
          </w:p>
        </w:tc>
        <w:tc>
          <w:tcPr>
            <w:tcW w:w="6142" w:type="dxa"/>
            <w:tcBorders>
              <w:top w:val="single" w:sz="4" w:space="0" w:color="auto"/>
              <w:left w:val="single" w:sz="4" w:space="0" w:color="auto"/>
              <w:bottom w:val="single" w:sz="4" w:space="0" w:color="auto"/>
              <w:right w:val="single" w:sz="4" w:space="0" w:color="auto"/>
            </w:tcBorders>
          </w:tcPr>
          <w:p w14:paraId="7D11B71F" w14:textId="77777777" w:rsidR="00E02F65" w:rsidRPr="0041207B" w:rsidRDefault="00E02F65" w:rsidP="00981550">
            <w:pPr>
              <w:spacing w:before="120" w:line="240" w:lineRule="auto"/>
            </w:pPr>
            <w:r w:rsidRPr="0041207B">
              <w:t>Št. računa ………………………………………………………</w:t>
            </w:r>
          </w:p>
          <w:p w14:paraId="2BAB2004" w14:textId="77777777" w:rsidR="00E02F65" w:rsidRPr="0041207B" w:rsidRDefault="00E02F65" w:rsidP="00981550">
            <w:pPr>
              <w:spacing w:before="120" w:line="240" w:lineRule="auto"/>
            </w:pPr>
            <w:r w:rsidRPr="0041207B">
              <w:t>odprt pri ……………………………………………………………</w:t>
            </w:r>
          </w:p>
          <w:p w14:paraId="5EF807C0" w14:textId="77777777" w:rsidR="00E02F65" w:rsidRPr="0041207B" w:rsidRDefault="00E02F65" w:rsidP="00981550">
            <w:pPr>
              <w:spacing w:line="240" w:lineRule="auto"/>
              <w:rPr>
                <w:b/>
                <w:lang w:eastAsia="ar-SA"/>
              </w:rPr>
            </w:pPr>
            <w:r w:rsidRPr="0041207B">
              <w:rPr>
                <w:i/>
              </w:rPr>
              <w:t xml:space="preserve">                      (navedba banke)</w:t>
            </w:r>
          </w:p>
        </w:tc>
      </w:tr>
    </w:tbl>
    <w:p w14:paraId="12735E9A" w14:textId="77777777" w:rsidR="00E02F65" w:rsidRPr="0041207B" w:rsidRDefault="00E02F65" w:rsidP="00E02F65">
      <w:pPr>
        <w:spacing w:line="240" w:lineRule="auto"/>
        <w:jc w:val="center"/>
        <w:rPr>
          <w:i/>
          <w:lang w:eastAsia="ar-SA"/>
        </w:rPr>
      </w:pPr>
      <w:r w:rsidRPr="0041207B">
        <w:rPr>
          <w:i/>
          <w:lang w:eastAsia="ar-SA"/>
        </w:rPr>
        <w:t>(izpolniti v primeru samostojne ponudbe)</w:t>
      </w:r>
    </w:p>
    <w:p w14:paraId="6F00F4E9" w14:textId="77777777" w:rsidR="00E02F65" w:rsidRPr="0041207B" w:rsidRDefault="00E02F65" w:rsidP="00E02F65">
      <w:pPr>
        <w:spacing w:line="240" w:lineRule="auto"/>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6212"/>
      </w:tblGrid>
      <w:tr w:rsidR="00E02F65" w:rsidRPr="0041207B" w14:paraId="448752BA"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2C08CFA" w14:textId="77777777" w:rsidR="00E02F65" w:rsidRPr="0041207B" w:rsidRDefault="00E02F65" w:rsidP="00981550">
            <w:pPr>
              <w:spacing w:line="240" w:lineRule="auto"/>
              <w:jc w:val="left"/>
              <w:rPr>
                <w:b/>
                <w:lang w:eastAsia="ar-SA"/>
              </w:rPr>
            </w:pPr>
            <w:r w:rsidRPr="0041207B">
              <w:rPr>
                <w:b/>
                <w:lang w:eastAsia="ar-SA"/>
              </w:rPr>
              <w:t>Ponudnik:</w:t>
            </w:r>
          </w:p>
        </w:tc>
        <w:tc>
          <w:tcPr>
            <w:tcW w:w="6212" w:type="dxa"/>
            <w:tcBorders>
              <w:top w:val="single" w:sz="4" w:space="0" w:color="auto"/>
              <w:left w:val="single" w:sz="4" w:space="0" w:color="auto"/>
              <w:bottom w:val="single" w:sz="4" w:space="0" w:color="auto"/>
              <w:right w:val="single" w:sz="4" w:space="0" w:color="auto"/>
            </w:tcBorders>
          </w:tcPr>
          <w:p w14:paraId="7FED0FE2" w14:textId="77777777" w:rsidR="00E02F65" w:rsidRPr="0041207B" w:rsidRDefault="00E02F65" w:rsidP="00981550">
            <w:pPr>
              <w:spacing w:line="240" w:lineRule="auto"/>
              <w:rPr>
                <w:b/>
                <w:lang w:eastAsia="ar-SA"/>
              </w:rPr>
            </w:pPr>
          </w:p>
        </w:tc>
      </w:tr>
      <w:tr w:rsidR="00E02F65" w:rsidRPr="0041207B" w14:paraId="2C34282D"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167D8CB4" w14:textId="77777777" w:rsidR="00E02F65" w:rsidRPr="0041207B" w:rsidRDefault="00E02F65" w:rsidP="00981550">
            <w:pPr>
              <w:spacing w:line="240" w:lineRule="auto"/>
              <w:jc w:val="left"/>
              <w:rPr>
                <w:b/>
                <w:lang w:eastAsia="ar-SA"/>
              </w:rPr>
            </w:pPr>
          </w:p>
          <w:p w14:paraId="698B94C7" w14:textId="77777777" w:rsidR="00E02F65" w:rsidRPr="0041207B" w:rsidRDefault="00E02F65" w:rsidP="00981550">
            <w:pPr>
              <w:spacing w:line="240" w:lineRule="auto"/>
              <w:rPr>
                <w:lang w:eastAsia="ar-SA"/>
              </w:rPr>
            </w:pPr>
            <w:r w:rsidRPr="0041207B">
              <w:rPr>
                <w:lang w:eastAsia="ar-SA"/>
              </w:rPr>
              <w:t>(navesti vse partnerje v skupni ponudbi)</w:t>
            </w:r>
          </w:p>
          <w:p w14:paraId="2AD789C2" w14:textId="77777777" w:rsidR="00E02F65" w:rsidRPr="0041207B" w:rsidRDefault="00E02F65" w:rsidP="00981550">
            <w:pPr>
              <w:spacing w:line="240" w:lineRule="auto"/>
              <w:jc w:val="left"/>
              <w:rPr>
                <w:b/>
                <w:lang w:eastAsia="ar-SA"/>
              </w:rPr>
            </w:pPr>
          </w:p>
        </w:tc>
        <w:tc>
          <w:tcPr>
            <w:tcW w:w="6212" w:type="dxa"/>
            <w:tcBorders>
              <w:top w:val="single" w:sz="4" w:space="0" w:color="auto"/>
              <w:left w:val="single" w:sz="4" w:space="0" w:color="auto"/>
              <w:bottom w:val="single" w:sz="4" w:space="0" w:color="auto"/>
              <w:right w:val="single" w:sz="4" w:space="0" w:color="auto"/>
            </w:tcBorders>
          </w:tcPr>
          <w:p w14:paraId="29CCADCC" w14:textId="77777777" w:rsidR="00E02F65" w:rsidRPr="0041207B" w:rsidRDefault="00E02F65" w:rsidP="00981550">
            <w:pPr>
              <w:spacing w:line="240" w:lineRule="auto"/>
              <w:rPr>
                <w:b/>
                <w:lang w:eastAsia="ar-SA"/>
              </w:rPr>
            </w:pPr>
          </w:p>
        </w:tc>
      </w:tr>
      <w:tr w:rsidR="00E02F65" w:rsidRPr="0041207B" w14:paraId="4EE11E7C"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67F6219C" w14:textId="77777777" w:rsidR="00E02F65" w:rsidRPr="0041207B" w:rsidRDefault="00E02F65" w:rsidP="00981550">
            <w:pPr>
              <w:spacing w:line="240" w:lineRule="auto"/>
              <w:rPr>
                <w:b/>
                <w:lang w:eastAsia="ar-SA"/>
              </w:rPr>
            </w:pPr>
            <w:r w:rsidRPr="0041207B">
              <w:rPr>
                <w:b/>
                <w:lang w:eastAsia="ar-SA"/>
              </w:rPr>
              <w:t>Vodilni partner:</w:t>
            </w:r>
          </w:p>
        </w:tc>
        <w:tc>
          <w:tcPr>
            <w:tcW w:w="6212" w:type="dxa"/>
            <w:tcBorders>
              <w:top w:val="single" w:sz="4" w:space="0" w:color="auto"/>
              <w:left w:val="single" w:sz="4" w:space="0" w:color="auto"/>
              <w:bottom w:val="single" w:sz="4" w:space="0" w:color="auto"/>
              <w:right w:val="single" w:sz="4" w:space="0" w:color="auto"/>
            </w:tcBorders>
          </w:tcPr>
          <w:p w14:paraId="687440A6" w14:textId="77777777" w:rsidR="00E02F65" w:rsidRPr="0041207B" w:rsidRDefault="00E02F65" w:rsidP="00981550">
            <w:pPr>
              <w:spacing w:line="240" w:lineRule="auto"/>
              <w:rPr>
                <w:b/>
                <w:lang w:eastAsia="ar-SA"/>
              </w:rPr>
            </w:pPr>
          </w:p>
        </w:tc>
      </w:tr>
      <w:tr w:rsidR="00E02F65" w:rsidRPr="0041207B" w14:paraId="4C11F8AA"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2D5B5064"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2327E1E6" w14:textId="77777777" w:rsidR="00E02F65" w:rsidRPr="0041207B" w:rsidRDefault="00E02F65" w:rsidP="00981550">
            <w:pPr>
              <w:spacing w:line="240" w:lineRule="auto"/>
              <w:rPr>
                <w:b/>
                <w:lang w:eastAsia="ar-SA"/>
              </w:rPr>
            </w:pPr>
          </w:p>
        </w:tc>
      </w:tr>
      <w:tr w:rsidR="00E02F65" w:rsidRPr="0041207B" w14:paraId="4A9290C5"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687D6FDE" w14:textId="77777777" w:rsidR="00E02F65" w:rsidRPr="0041207B" w:rsidRDefault="00E02F65" w:rsidP="00981550">
            <w:pPr>
              <w:spacing w:line="240" w:lineRule="auto"/>
              <w:rPr>
                <w:b/>
                <w:lang w:eastAsia="ar-SA"/>
              </w:rPr>
            </w:pPr>
            <w:r w:rsidRPr="0041207B">
              <w:rPr>
                <w:b/>
                <w:lang w:eastAsia="ar-SA"/>
              </w:rPr>
              <w:t>Matična številka:</w:t>
            </w:r>
          </w:p>
        </w:tc>
        <w:tc>
          <w:tcPr>
            <w:tcW w:w="6212" w:type="dxa"/>
            <w:tcBorders>
              <w:top w:val="single" w:sz="4" w:space="0" w:color="auto"/>
              <w:left w:val="single" w:sz="4" w:space="0" w:color="auto"/>
              <w:bottom w:val="single" w:sz="4" w:space="0" w:color="auto"/>
              <w:right w:val="single" w:sz="4" w:space="0" w:color="auto"/>
            </w:tcBorders>
          </w:tcPr>
          <w:p w14:paraId="2F3976E2" w14:textId="77777777" w:rsidR="00E02F65" w:rsidRPr="0041207B" w:rsidRDefault="00E02F65" w:rsidP="00981550">
            <w:pPr>
              <w:spacing w:line="240" w:lineRule="auto"/>
              <w:rPr>
                <w:b/>
                <w:lang w:eastAsia="ar-SA"/>
              </w:rPr>
            </w:pPr>
          </w:p>
        </w:tc>
      </w:tr>
      <w:tr w:rsidR="00E02F65" w:rsidRPr="0041207B" w14:paraId="4E3FD35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73C8B925" w14:textId="77777777" w:rsidR="00E02F65" w:rsidRPr="0041207B" w:rsidRDefault="00E02F65" w:rsidP="00981550">
            <w:pPr>
              <w:spacing w:line="240" w:lineRule="auto"/>
              <w:rPr>
                <w:b/>
                <w:lang w:eastAsia="ar-SA"/>
              </w:rPr>
            </w:pPr>
            <w:r w:rsidRPr="0041207B">
              <w:rPr>
                <w:b/>
                <w:lang w:eastAsia="ar-SA"/>
              </w:rPr>
              <w:t>Identifikacijska št. za DDV:</w:t>
            </w:r>
          </w:p>
        </w:tc>
        <w:tc>
          <w:tcPr>
            <w:tcW w:w="6212" w:type="dxa"/>
            <w:tcBorders>
              <w:top w:val="single" w:sz="4" w:space="0" w:color="auto"/>
              <w:left w:val="single" w:sz="4" w:space="0" w:color="auto"/>
              <w:bottom w:val="single" w:sz="4" w:space="0" w:color="auto"/>
              <w:right w:val="single" w:sz="4" w:space="0" w:color="auto"/>
            </w:tcBorders>
          </w:tcPr>
          <w:p w14:paraId="7673A9A3" w14:textId="77777777" w:rsidR="00E02F65" w:rsidRPr="0041207B" w:rsidRDefault="00E02F65" w:rsidP="00981550">
            <w:pPr>
              <w:spacing w:line="240" w:lineRule="auto"/>
              <w:rPr>
                <w:b/>
                <w:lang w:eastAsia="ar-SA"/>
              </w:rPr>
            </w:pPr>
          </w:p>
        </w:tc>
      </w:tr>
      <w:tr w:rsidR="00E02F65" w:rsidRPr="0041207B" w14:paraId="22BBC8E2"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019AA312" w14:textId="77777777" w:rsidR="00E02F65" w:rsidRPr="0041207B" w:rsidRDefault="00E02F65" w:rsidP="00981550">
            <w:pPr>
              <w:spacing w:line="240" w:lineRule="auto"/>
              <w:rPr>
                <w:b/>
                <w:lang w:eastAsia="ar-SA"/>
              </w:rPr>
            </w:pPr>
            <w:r w:rsidRPr="0041207B">
              <w:rPr>
                <w:b/>
                <w:lang w:eastAsia="ar-SA"/>
              </w:rPr>
              <w:t>Številka transakcijskega</w:t>
            </w:r>
          </w:p>
          <w:p w14:paraId="246E9872" w14:textId="77777777" w:rsidR="00E02F65" w:rsidRPr="0041207B" w:rsidRDefault="00E02F65" w:rsidP="00981550">
            <w:pPr>
              <w:spacing w:line="240" w:lineRule="auto"/>
              <w:rPr>
                <w:b/>
                <w:lang w:eastAsia="ar-SA"/>
              </w:rPr>
            </w:pPr>
            <w:r w:rsidRPr="0041207B">
              <w:rPr>
                <w:b/>
                <w:lang w:eastAsia="ar-SA"/>
              </w:rPr>
              <w:t xml:space="preserve">računa, na katerega bo </w:t>
            </w:r>
          </w:p>
          <w:p w14:paraId="41DB1C04" w14:textId="77777777" w:rsidR="00E02F65" w:rsidRPr="0041207B" w:rsidRDefault="00E02F65" w:rsidP="00981550">
            <w:pPr>
              <w:spacing w:line="240" w:lineRule="auto"/>
              <w:rPr>
                <w:b/>
                <w:lang w:eastAsia="ar-SA"/>
              </w:rPr>
            </w:pPr>
            <w:r w:rsidRPr="0041207B">
              <w:rPr>
                <w:b/>
                <w:lang w:eastAsia="ar-SA"/>
              </w:rPr>
              <w:t xml:space="preserve">naročnik plačeval </w:t>
            </w:r>
          </w:p>
          <w:p w14:paraId="0DCE9930" w14:textId="77777777" w:rsidR="00E02F65" w:rsidRPr="0041207B" w:rsidRDefault="00E02F65" w:rsidP="00981550">
            <w:pPr>
              <w:spacing w:line="240" w:lineRule="auto"/>
              <w:rPr>
                <w:b/>
                <w:lang w:eastAsia="ar-SA"/>
              </w:rPr>
            </w:pPr>
            <w:r w:rsidRPr="0041207B">
              <w:rPr>
                <w:b/>
                <w:lang w:eastAsia="ar-SA"/>
              </w:rPr>
              <w:t>opravljeno</w:t>
            </w:r>
          </w:p>
          <w:p w14:paraId="49D78C6C" w14:textId="77777777" w:rsidR="00E02F65" w:rsidRPr="0041207B" w:rsidRDefault="00E02F65" w:rsidP="00981550">
            <w:pPr>
              <w:spacing w:line="240" w:lineRule="auto"/>
              <w:rPr>
                <w:b/>
                <w:lang w:eastAsia="ar-SA"/>
              </w:rPr>
            </w:pPr>
            <w:r w:rsidRPr="0041207B">
              <w:rPr>
                <w:b/>
                <w:lang w:eastAsia="ar-SA"/>
              </w:rPr>
              <w:t>dobavo/storitev:</w:t>
            </w:r>
          </w:p>
        </w:tc>
        <w:tc>
          <w:tcPr>
            <w:tcW w:w="6212" w:type="dxa"/>
            <w:tcBorders>
              <w:top w:val="single" w:sz="4" w:space="0" w:color="auto"/>
              <w:left w:val="single" w:sz="4" w:space="0" w:color="auto"/>
              <w:bottom w:val="single" w:sz="4" w:space="0" w:color="auto"/>
              <w:right w:val="single" w:sz="4" w:space="0" w:color="auto"/>
            </w:tcBorders>
          </w:tcPr>
          <w:p w14:paraId="6D32D7BC" w14:textId="77777777" w:rsidR="00E02F65" w:rsidRPr="0041207B" w:rsidRDefault="00E02F65" w:rsidP="00981550">
            <w:pPr>
              <w:spacing w:before="120" w:line="240" w:lineRule="auto"/>
            </w:pPr>
            <w:r w:rsidRPr="0041207B">
              <w:t>Št. računa ………………………………………………………</w:t>
            </w:r>
          </w:p>
          <w:p w14:paraId="528B3298" w14:textId="77777777" w:rsidR="00E02F65" w:rsidRPr="0041207B" w:rsidRDefault="00E02F65" w:rsidP="00981550">
            <w:pPr>
              <w:spacing w:before="120" w:line="240" w:lineRule="auto"/>
            </w:pPr>
            <w:r w:rsidRPr="0041207B">
              <w:t>odprt pri ……………………………………………………………</w:t>
            </w:r>
          </w:p>
          <w:p w14:paraId="4120CF41" w14:textId="77777777" w:rsidR="00E02F65" w:rsidRPr="0041207B" w:rsidRDefault="00E02F65" w:rsidP="00981550">
            <w:pPr>
              <w:spacing w:line="240" w:lineRule="auto"/>
              <w:rPr>
                <w:b/>
                <w:lang w:eastAsia="ar-SA"/>
              </w:rPr>
            </w:pPr>
          </w:p>
        </w:tc>
      </w:tr>
      <w:tr w:rsidR="00E02F65" w:rsidRPr="0041207B" w14:paraId="425C3B9C"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9163888" w14:textId="77777777" w:rsidR="00E02F65" w:rsidRPr="0041207B" w:rsidRDefault="00E02F65" w:rsidP="00981550">
            <w:pPr>
              <w:spacing w:line="240" w:lineRule="auto"/>
              <w:rPr>
                <w:b/>
                <w:lang w:eastAsia="ar-SA"/>
              </w:rPr>
            </w:pPr>
            <w:r w:rsidRPr="0041207B">
              <w:rPr>
                <w:b/>
                <w:lang w:eastAsia="ar-SA"/>
              </w:rPr>
              <w:t>Partner:</w:t>
            </w:r>
          </w:p>
        </w:tc>
        <w:tc>
          <w:tcPr>
            <w:tcW w:w="6212" w:type="dxa"/>
            <w:tcBorders>
              <w:top w:val="single" w:sz="4" w:space="0" w:color="auto"/>
              <w:left w:val="single" w:sz="4" w:space="0" w:color="auto"/>
              <w:bottom w:val="single" w:sz="4" w:space="0" w:color="auto"/>
              <w:right w:val="single" w:sz="4" w:space="0" w:color="auto"/>
            </w:tcBorders>
          </w:tcPr>
          <w:p w14:paraId="04837641" w14:textId="77777777" w:rsidR="00E02F65" w:rsidRPr="0041207B" w:rsidRDefault="00E02F65" w:rsidP="00981550">
            <w:pPr>
              <w:spacing w:line="240" w:lineRule="auto"/>
              <w:rPr>
                <w:b/>
                <w:lang w:eastAsia="ar-SA"/>
              </w:rPr>
            </w:pPr>
          </w:p>
        </w:tc>
      </w:tr>
      <w:tr w:rsidR="00E02F65" w:rsidRPr="0041207B" w14:paraId="2A384A55"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676798A6"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0C58155D" w14:textId="77777777" w:rsidR="00E02F65" w:rsidRPr="0041207B" w:rsidRDefault="00E02F65" w:rsidP="00981550">
            <w:pPr>
              <w:spacing w:line="240" w:lineRule="auto"/>
              <w:rPr>
                <w:b/>
                <w:lang w:eastAsia="ar-SA"/>
              </w:rPr>
            </w:pPr>
          </w:p>
        </w:tc>
      </w:tr>
    </w:tbl>
    <w:p w14:paraId="4C886589" w14:textId="77777777" w:rsidR="00E02F65" w:rsidRPr="0041207B" w:rsidRDefault="00E02F65" w:rsidP="00E02F65">
      <w:pPr>
        <w:spacing w:line="240" w:lineRule="auto"/>
        <w:jc w:val="center"/>
        <w:rPr>
          <w:i/>
          <w:lang w:eastAsia="ar-SA"/>
        </w:rPr>
      </w:pPr>
      <w:r w:rsidRPr="0041207B">
        <w:rPr>
          <w:i/>
          <w:lang w:eastAsia="ar-SA"/>
        </w:rPr>
        <w:t>(izpolniti v primeru skupne ponudbe, po potrebi dodati polja za vpis)</w:t>
      </w:r>
    </w:p>
    <w:p w14:paraId="27AC1DA0" w14:textId="77777777" w:rsidR="00E02F65" w:rsidRPr="0041207B" w:rsidRDefault="00E02F65" w:rsidP="00E02F65">
      <w:pPr>
        <w:spacing w:line="240" w:lineRule="auto"/>
        <w:rPr>
          <w:lang w:eastAsia="ar-SA"/>
        </w:rPr>
      </w:pPr>
    </w:p>
    <w:p w14:paraId="10F94956" w14:textId="77777777" w:rsidR="00E02F65" w:rsidRPr="0041207B" w:rsidRDefault="00E02F65" w:rsidP="00E02F65">
      <w:pPr>
        <w:spacing w:line="240" w:lineRule="auto"/>
        <w:jc w:val="center"/>
        <w:rPr>
          <w:b/>
          <w:lang w:eastAsia="ar-SA"/>
        </w:rPr>
      </w:pPr>
      <w:r w:rsidRPr="0041207B">
        <w:rPr>
          <w:b/>
          <w:lang w:eastAsia="ar-SA"/>
        </w:rPr>
        <w:t>OBRAZEC PONUDBE</w:t>
      </w:r>
    </w:p>
    <w:p w14:paraId="467F2349" w14:textId="77777777" w:rsidR="00E02F65" w:rsidRPr="0041207B" w:rsidRDefault="00E02F65" w:rsidP="00E02F65">
      <w:pPr>
        <w:spacing w:line="240" w:lineRule="auto"/>
        <w:jc w:val="center"/>
        <w:rPr>
          <w:lang w:eastAsia="ar-SA"/>
        </w:rPr>
      </w:pPr>
    </w:p>
    <w:p w14:paraId="16798675" w14:textId="77777777" w:rsidR="00E02F65" w:rsidRPr="0041207B" w:rsidRDefault="00E02F65" w:rsidP="00E02F65">
      <w:pPr>
        <w:spacing w:line="240" w:lineRule="auto"/>
        <w:jc w:val="center"/>
        <w:rPr>
          <w:lang w:eastAsia="ar-SA"/>
        </w:rPr>
      </w:pPr>
      <w:r w:rsidRPr="0041207B">
        <w:rPr>
          <w:lang w:eastAsia="ar-SA"/>
        </w:rPr>
        <w:t>številka ……….........................................…………</w:t>
      </w:r>
    </w:p>
    <w:p w14:paraId="4F27EF4D" w14:textId="77777777" w:rsidR="00E02F65" w:rsidRPr="0041207B" w:rsidRDefault="00E02F65" w:rsidP="00E02F65">
      <w:pPr>
        <w:spacing w:line="240" w:lineRule="auto"/>
        <w:jc w:val="center"/>
        <w:rPr>
          <w:lang w:eastAsia="ar-SA"/>
        </w:rPr>
      </w:pPr>
      <w:r w:rsidRPr="0041207B">
        <w:rPr>
          <w:lang w:eastAsia="ar-SA"/>
        </w:rPr>
        <w:t>z dne ……............................................…..………</w:t>
      </w:r>
    </w:p>
    <w:p w14:paraId="4A142AAC" w14:textId="77777777" w:rsidR="00E02F65" w:rsidRPr="0041207B" w:rsidRDefault="00E02F65" w:rsidP="00E02F65">
      <w:pPr>
        <w:spacing w:line="240" w:lineRule="auto"/>
        <w:jc w:val="center"/>
        <w:rPr>
          <w:lang w:eastAsia="ar-SA"/>
        </w:rPr>
      </w:pPr>
      <w:r w:rsidRPr="0041207B">
        <w:rPr>
          <w:lang w:eastAsia="ar-SA"/>
        </w:rPr>
        <w:t>za</w:t>
      </w:r>
    </w:p>
    <w:p w14:paraId="02B5F030"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 – SKLOP 2</w:t>
      </w:r>
    </w:p>
    <w:p w14:paraId="18CC23E7" w14:textId="77777777" w:rsidR="00E02F65" w:rsidRPr="0041207B" w:rsidRDefault="00E02F65" w:rsidP="00E02F65">
      <w:pPr>
        <w:spacing w:line="240" w:lineRule="auto"/>
        <w:rPr>
          <w:b/>
        </w:rPr>
      </w:pPr>
    </w:p>
    <w:p w14:paraId="6A8A0CD1" w14:textId="77777777" w:rsidR="00E02F65" w:rsidRPr="0041207B" w:rsidRDefault="00E02F65" w:rsidP="00E02F65">
      <w:pPr>
        <w:spacing w:line="240" w:lineRule="auto"/>
        <w:rPr>
          <w:b/>
        </w:rPr>
      </w:pPr>
      <w:r w:rsidRPr="0041207B">
        <w:rPr>
          <w:b/>
        </w:rPr>
        <w:t>Ponudbo oddajamo (označi):</w:t>
      </w:r>
    </w:p>
    <w:p w14:paraId="4D1A8BBC" w14:textId="77777777" w:rsidR="00E02F65" w:rsidRPr="0041207B" w:rsidRDefault="00E02F65" w:rsidP="00E02F65">
      <w:pPr>
        <w:spacing w:after="200" w:line="240" w:lineRule="auto"/>
        <w:rPr>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9"/>
        <w:gridCol w:w="1886"/>
        <w:gridCol w:w="1963"/>
        <w:gridCol w:w="3264"/>
      </w:tblGrid>
      <w:tr w:rsidR="00E02F65" w:rsidRPr="0041207B" w14:paraId="43036F80" w14:textId="77777777" w:rsidTr="00981550">
        <w:trPr>
          <w:trHeight w:val="80"/>
        </w:trPr>
        <w:tc>
          <w:tcPr>
            <w:tcW w:w="2265" w:type="dxa"/>
            <w:hideMark/>
          </w:tcPr>
          <w:p w14:paraId="0E6F9506" w14:textId="77777777" w:rsidR="00E02F65" w:rsidRPr="0041207B" w:rsidRDefault="00E02F65" w:rsidP="00981550">
            <w:pPr>
              <w:spacing w:line="240" w:lineRule="auto"/>
            </w:pPr>
            <w:r w:rsidRPr="0041207B">
              <w:sym w:font="Symbol" w:char="F0F0"/>
            </w:r>
            <w:r w:rsidRPr="0041207B">
              <w:t xml:space="preserve"> samostojno</w:t>
            </w:r>
          </w:p>
        </w:tc>
        <w:tc>
          <w:tcPr>
            <w:tcW w:w="2265" w:type="dxa"/>
            <w:hideMark/>
          </w:tcPr>
          <w:p w14:paraId="69B4C5F8" w14:textId="77777777" w:rsidR="00E02F65" w:rsidRPr="0041207B" w:rsidRDefault="00E02F65" w:rsidP="00981550">
            <w:pPr>
              <w:spacing w:line="240" w:lineRule="auto"/>
            </w:pPr>
            <w:r w:rsidRPr="0041207B">
              <w:sym w:font="Symbol" w:char="F0F0"/>
            </w:r>
            <w:r w:rsidRPr="0041207B">
              <w:t xml:space="preserve"> skupna ponudba</w:t>
            </w:r>
          </w:p>
        </w:tc>
        <w:tc>
          <w:tcPr>
            <w:tcW w:w="2266" w:type="dxa"/>
            <w:hideMark/>
          </w:tcPr>
          <w:p w14:paraId="571B9D2C" w14:textId="77777777" w:rsidR="00E02F65" w:rsidRPr="0041207B" w:rsidRDefault="00E02F65" w:rsidP="00981550">
            <w:pPr>
              <w:spacing w:line="240" w:lineRule="auto"/>
            </w:pPr>
            <w:r w:rsidRPr="0041207B">
              <w:sym w:font="Symbol" w:char="F0F0"/>
            </w:r>
            <w:r w:rsidRPr="0041207B">
              <w:t xml:space="preserve"> s podizvajalci</w:t>
            </w:r>
          </w:p>
        </w:tc>
        <w:tc>
          <w:tcPr>
            <w:tcW w:w="4119" w:type="dxa"/>
            <w:hideMark/>
          </w:tcPr>
          <w:p w14:paraId="59699845" w14:textId="77777777" w:rsidR="00E02F65" w:rsidRPr="0041207B" w:rsidRDefault="00E02F65" w:rsidP="00981550">
            <w:pPr>
              <w:spacing w:line="240" w:lineRule="auto"/>
            </w:pPr>
            <w:r w:rsidRPr="0041207B">
              <w:sym w:font="Symbol" w:char="F0F0"/>
            </w:r>
            <w:r w:rsidRPr="0041207B">
              <w:t xml:space="preserve"> uporaba zmogljivosti drugih subjektov</w:t>
            </w:r>
          </w:p>
        </w:tc>
      </w:tr>
    </w:tbl>
    <w:p w14:paraId="75D95292" w14:textId="77777777" w:rsidR="00E02F65" w:rsidRPr="0041207B" w:rsidRDefault="00E02F65" w:rsidP="00E02F65">
      <w:pPr>
        <w:spacing w:line="240" w:lineRule="auto"/>
        <w:jc w:val="center"/>
        <w:rPr>
          <w:lang w:eastAsia="ar-SA"/>
        </w:rPr>
      </w:pPr>
    </w:p>
    <w:p w14:paraId="2D419969"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Potem, ko smo pregledali celotno dokumentacijo v zvezi z oddajo javnega naročila za izvedbo zgoraj navedenih del vključno z vsemi dodatki k dokumentaciji v zvezi z oddajo javnega naročila, spodaj podpisani nudimo izvedbo in dokončanje razpisanih del za ponudbeno vrednost: </w:t>
      </w:r>
    </w:p>
    <w:p w14:paraId="48A71A0D" w14:textId="77777777" w:rsidR="00E02F65" w:rsidRPr="0041207B" w:rsidRDefault="00E02F65" w:rsidP="00E02F65">
      <w:pPr>
        <w:spacing w:line="240" w:lineRule="auto"/>
        <w:rPr>
          <w:lang w:eastAsia="ar-SA"/>
        </w:rPr>
      </w:pPr>
    </w:p>
    <w:p w14:paraId="4D9F3472"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Ponudbena vrednost brez DDV: </w:t>
      </w:r>
      <w:r w:rsidRPr="0041207B">
        <w:rPr>
          <w:lang w:eastAsia="ar-SA"/>
        </w:rPr>
        <w:tab/>
        <w:t>EUR</w:t>
      </w:r>
    </w:p>
    <w:p w14:paraId="6FABDD71"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Vrednost DDV: </w:t>
      </w:r>
      <w:r w:rsidRPr="0041207B">
        <w:rPr>
          <w:lang w:eastAsia="ar-SA"/>
        </w:rPr>
        <w:tab/>
        <w:t>EUR</w:t>
      </w:r>
    </w:p>
    <w:p w14:paraId="2F5B24B3" w14:textId="77777777" w:rsidR="00E02F65" w:rsidRPr="0041207B" w:rsidRDefault="00E02F65" w:rsidP="00E02F65">
      <w:pPr>
        <w:tabs>
          <w:tab w:val="left" w:pos="1418"/>
          <w:tab w:val="right" w:leader="dot" w:pos="9072"/>
        </w:tabs>
        <w:spacing w:after="120" w:line="240" w:lineRule="auto"/>
        <w:ind w:left="426"/>
        <w:rPr>
          <w:b/>
          <w:lang w:eastAsia="ar-SA"/>
        </w:rPr>
      </w:pPr>
      <w:r w:rsidRPr="0041207B">
        <w:rPr>
          <w:b/>
          <w:lang w:eastAsia="ar-SA"/>
        </w:rPr>
        <w:t>Ponudbena vrednost z DDV: ….</w:t>
      </w:r>
      <w:r w:rsidRPr="0041207B">
        <w:rPr>
          <w:b/>
          <w:lang w:eastAsia="ar-SA"/>
        </w:rPr>
        <w:tab/>
        <w:t>EUR</w:t>
      </w:r>
    </w:p>
    <w:p w14:paraId="569BA930" w14:textId="77777777" w:rsidR="00E02F65" w:rsidRPr="0041207B" w:rsidRDefault="00E02F65" w:rsidP="00E02F65">
      <w:pPr>
        <w:spacing w:line="240" w:lineRule="auto"/>
        <w:rPr>
          <w:lang w:eastAsia="ar-SA"/>
        </w:rPr>
      </w:pPr>
    </w:p>
    <w:p w14:paraId="2CB67F30" w14:textId="77777777" w:rsidR="00E02F65" w:rsidRPr="0041207B" w:rsidRDefault="00E02F65" w:rsidP="00E02F65">
      <w:pPr>
        <w:spacing w:line="240" w:lineRule="auto"/>
        <w:rPr>
          <w:lang w:eastAsia="ar-SA"/>
        </w:rPr>
      </w:pPr>
    </w:p>
    <w:p w14:paraId="703A2BBA"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Zavezujemo se, da bomo v primeru izbora naše ponudbe, začeli izvajati dela takoj po uvedbi v delo in vsa dela izvedli v rokih, kot izhajajo iz vzorca pogodbe.</w:t>
      </w:r>
    </w:p>
    <w:p w14:paraId="02AC6FDE" w14:textId="77777777" w:rsidR="00E02F65" w:rsidRPr="0041207B" w:rsidRDefault="00E02F65" w:rsidP="00E02F65">
      <w:pPr>
        <w:spacing w:line="240" w:lineRule="auto"/>
        <w:rPr>
          <w:lang w:eastAsia="ar-SA"/>
        </w:rPr>
      </w:pPr>
    </w:p>
    <w:p w14:paraId="2C4C3D57"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bo vsa izdelana, dobavljena in montirana oprema izpolnjevala vse zahteve, kot izhajajo iz dokumentacije v zvezi z oddajo javnega naročila.</w:t>
      </w:r>
    </w:p>
    <w:p w14:paraId="03D9F419" w14:textId="77777777" w:rsidR="00E02F65" w:rsidRPr="0041207B" w:rsidRDefault="00E02F65" w:rsidP="00E02F65">
      <w:pPr>
        <w:spacing w:line="240" w:lineRule="auto"/>
        <w:rPr>
          <w:lang w:eastAsia="ar-SA"/>
        </w:rPr>
      </w:pPr>
    </w:p>
    <w:p w14:paraId="5B76241E"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w:t>
      </w:r>
      <w:r w:rsidRPr="0041207B" w:rsidDel="00F77A70">
        <w:rPr>
          <w:lang w:val="sl-SI" w:eastAsia="ar-SA"/>
        </w:rPr>
        <w:t xml:space="preserve"> </w:t>
      </w:r>
      <w:r w:rsidRPr="0041207B">
        <w:rPr>
          <w:lang w:val="sl-SI" w:eastAsia="ar-SA"/>
        </w:rPr>
        <w:t>je veljavnost ponudbe najmanj 120 dni šteto od roka za oddajo ponudb. Ves ta čas je naša ponudba obvezujoča in je lahko izbrana kadarkoli pred potekom tega obdobja.</w:t>
      </w:r>
    </w:p>
    <w:p w14:paraId="5E548636" w14:textId="77777777" w:rsidR="00E02F65" w:rsidRPr="0041207B" w:rsidRDefault="00E02F65" w:rsidP="00E02F65">
      <w:pPr>
        <w:spacing w:line="240" w:lineRule="auto"/>
        <w:rPr>
          <w:lang w:eastAsia="ar-SA"/>
        </w:rPr>
      </w:pPr>
    </w:p>
    <w:p w14:paraId="6BADB45C"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Soglašamo, da naročnik s tem javnim naročilom ni obvezan, da izbere ponudnika. V takem primeru ne bomo imeli nobenih odškodninskih zahtevkov do naročnika. </w:t>
      </w:r>
    </w:p>
    <w:p w14:paraId="01ED1919" w14:textId="77777777" w:rsidR="00E02F65" w:rsidRPr="0041207B" w:rsidRDefault="00E02F65" w:rsidP="00E02F65">
      <w:pPr>
        <w:spacing w:line="240" w:lineRule="auto"/>
        <w:rPr>
          <w:lang w:eastAsia="ar-SA"/>
        </w:rPr>
      </w:pPr>
    </w:p>
    <w:p w14:paraId="7FE8884E"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smo v celoti preučili dokumentacijo v zvezi z oddajo javnega naročila in da se v celoti strinjamo z njeno vsebino in z vsemi določili in pogoji dokumentacije v zvezi z oddajo javnega naročila.</w:t>
      </w:r>
    </w:p>
    <w:p w14:paraId="16C20955" w14:textId="77777777" w:rsidR="00E02F65" w:rsidRPr="0041207B" w:rsidRDefault="00E02F65" w:rsidP="00E02F65">
      <w:pPr>
        <w:spacing w:line="240" w:lineRule="auto"/>
        <w:rPr>
          <w:lang w:eastAsia="ar-SA"/>
        </w:rPr>
      </w:pPr>
    </w:p>
    <w:p w14:paraId="2CECC923" w14:textId="77777777" w:rsidR="00E02F65" w:rsidRPr="0041207B" w:rsidRDefault="00E02F65" w:rsidP="00E02F65">
      <w:pPr>
        <w:spacing w:line="240" w:lineRule="auto"/>
        <w:rPr>
          <w:lang w:eastAsia="ar-SA"/>
        </w:rPr>
      </w:pPr>
    </w:p>
    <w:p w14:paraId="12ED1397" w14:textId="77777777" w:rsidR="00E02F65" w:rsidRPr="0041207B" w:rsidRDefault="00E02F65" w:rsidP="00E02F65">
      <w:pPr>
        <w:spacing w:line="240" w:lineRule="auto"/>
        <w:rPr>
          <w:lang w:eastAsia="ar-SA"/>
        </w:rPr>
      </w:pPr>
    </w:p>
    <w:p w14:paraId="2C155376" w14:textId="77777777" w:rsidR="00E02F65" w:rsidRPr="0041207B" w:rsidRDefault="00E02F65" w:rsidP="00E02F65">
      <w:pPr>
        <w:spacing w:line="240" w:lineRule="auto"/>
        <w:rPr>
          <w:lang w:eastAsia="ar-SA"/>
        </w:rPr>
      </w:pPr>
      <w:r w:rsidRPr="0041207B">
        <w:rPr>
          <w:lang w:eastAsia="ar-SA"/>
        </w:rPr>
        <w:t xml:space="preserve">Datirano dne ______________ </w:t>
      </w:r>
    </w:p>
    <w:p w14:paraId="492F93E8" w14:textId="77777777" w:rsidR="00E02F65" w:rsidRPr="0041207B" w:rsidRDefault="00E02F65" w:rsidP="00E02F65">
      <w:pPr>
        <w:spacing w:line="240" w:lineRule="auto"/>
        <w:rPr>
          <w:lang w:eastAsia="ar-SA"/>
        </w:rPr>
      </w:pPr>
    </w:p>
    <w:p w14:paraId="414A1468"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Podpisnik (</w:t>
      </w:r>
      <w:r w:rsidRPr="0041207B">
        <w:rPr>
          <w:i/>
          <w:lang w:eastAsia="ar-SA"/>
        </w:rPr>
        <w:t>ime in priimek</w:t>
      </w:r>
      <w:r w:rsidRPr="0041207B">
        <w:rPr>
          <w:lang w:eastAsia="ar-SA"/>
        </w:rPr>
        <w:t>)</w:t>
      </w:r>
      <w:r w:rsidRPr="0041207B">
        <w:rPr>
          <w:lang w:eastAsia="ar-SA"/>
        </w:rPr>
        <w:tab/>
      </w:r>
    </w:p>
    <w:p w14:paraId="51FDAD8D" w14:textId="77777777" w:rsidR="00E02F65" w:rsidRPr="0041207B" w:rsidRDefault="00E02F65" w:rsidP="00E02F65">
      <w:pPr>
        <w:spacing w:line="240" w:lineRule="auto"/>
        <w:rPr>
          <w:lang w:eastAsia="ar-SA"/>
        </w:rPr>
      </w:pPr>
    </w:p>
    <w:p w14:paraId="0BF7D6EA"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 xml:space="preserve">Podpis_____________________________________ v funkciji </w:t>
      </w:r>
      <w:r w:rsidRPr="0041207B">
        <w:rPr>
          <w:lang w:eastAsia="ar-SA"/>
        </w:rPr>
        <w:tab/>
      </w:r>
    </w:p>
    <w:p w14:paraId="3DFC7692" w14:textId="77777777" w:rsidR="00E02F65" w:rsidRPr="0041207B" w:rsidRDefault="00E02F65" w:rsidP="00E02F65">
      <w:pPr>
        <w:spacing w:line="240" w:lineRule="auto"/>
        <w:rPr>
          <w:lang w:eastAsia="ar-SA"/>
        </w:rPr>
      </w:pPr>
    </w:p>
    <w:p w14:paraId="195D9549"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s polnim pooblastilom za podpis ponudb za in v imenu</w:t>
      </w:r>
      <w:r w:rsidRPr="0041207B">
        <w:rPr>
          <w:lang w:eastAsia="ar-SA"/>
        </w:rPr>
        <w:tab/>
      </w:r>
    </w:p>
    <w:p w14:paraId="3634C79E" w14:textId="77777777" w:rsidR="00E02F65" w:rsidRPr="0041207B" w:rsidRDefault="00E02F65" w:rsidP="00E02F65">
      <w:pPr>
        <w:tabs>
          <w:tab w:val="left" w:pos="1418"/>
          <w:tab w:val="right" w:leader="underscore" w:pos="9072"/>
        </w:tabs>
        <w:spacing w:line="240" w:lineRule="auto"/>
        <w:rPr>
          <w:lang w:eastAsia="ar-SA"/>
        </w:rPr>
      </w:pPr>
    </w:p>
    <w:p w14:paraId="21DAD7C9" w14:textId="77777777" w:rsidR="00E02F65" w:rsidRPr="0041207B" w:rsidRDefault="00E02F65" w:rsidP="00E02F65">
      <w:pPr>
        <w:tabs>
          <w:tab w:val="left" w:pos="0"/>
          <w:tab w:val="right" w:leader="underscore" w:pos="9072"/>
        </w:tabs>
        <w:spacing w:line="240" w:lineRule="auto"/>
        <w:rPr>
          <w:lang w:eastAsia="ar-SA"/>
        </w:rPr>
      </w:pPr>
    </w:p>
    <w:p w14:paraId="6394F643" w14:textId="77777777" w:rsidR="00E02F65" w:rsidRPr="0041207B" w:rsidRDefault="00E02F65" w:rsidP="00E02F65">
      <w:pPr>
        <w:spacing w:line="240" w:lineRule="auto"/>
      </w:pPr>
      <w:r w:rsidRPr="0041207B">
        <w:rPr>
          <w:i/>
          <w:lang w:eastAsia="ar-SA"/>
        </w:rPr>
        <w:t>(napisano čitljivo z velikimi tiskanimi črkami)</w:t>
      </w:r>
    </w:p>
    <w:p w14:paraId="64B843AD" w14:textId="77777777" w:rsidR="00E02F65" w:rsidRPr="0041207B" w:rsidRDefault="00E02F65" w:rsidP="00E02F65">
      <w:pPr>
        <w:spacing w:after="200" w:line="240" w:lineRule="auto"/>
        <w:jc w:val="left"/>
        <w:rPr>
          <w:color w:val="000000" w:themeColor="text1"/>
        </w:rPr>
      </w:pPr>
    </w:p>
    <w:p w14:paraId="0C092DCD" w14:textId="77777777" w:rsidR="00E02F65" w:rsidRPr="0041207B" w:rsidRDefault="00E02F65" w:rsidP="00E02F65">
      <w:pPr>
        <w:spacing w:line="240" w:lineRule="auto"/>
        <w:jc w:val="center"/>
      </w:pPr>
    </w:p>
    <w:p w14:paraId="572EBECE" w14:textId="77777777" w:rsidR="00E02F65" w:rsidRPr="0041207B" w:rsidRDefault="00E02F65" w:rsidP="00E02F65">
      <w:pPr>
        <w:spacing w:line="240" w:lineRule="auto"/>
        <w:jc w:val="left"/>
      </w:pPr>
      <w:r w:rsidRPr="0041207B">
        <w:br w:type="page"/>
      </w:r>
    </w:p>
    <w:p w14:paraId="375ABA8E" w14:textId="77777777" w:rsidR="00E02F65" w:rsidRPr="0041207B" w:rsidRDefault="00E02F65" w:rsidP="00E02F65">
      <w:pPr>
        <w:spacing w:line="240" w:lineRule="auto"/>
        <w:jc w:val="center"/>
      </w:pPr>
      <w:r w:rsidRPr="0041207B">
        <w:lastRenderedPageBreak/>
        <w:t>POGLAVJE 4</w:t>
      </w:r>
    </w:p>
    <w:p w14:paraId="2EB3ABA2" w14:textId="77777777" w:rsidR="00E02F65" w:rsidRPr="0041207B" w:rsidRDefault="00E02F65" w:rsidP="00E02F65">
      <w:pPr>
        <w:spacing w:line="240" w:lineRule="auto"/>
        <w:jc w:val="center"/>
      </w:pPr>
    </w:p>
    <w:p w14:paraId="3DCC3BB8" w14:textId="77777777" w:rsidR="00E02F65" w:rsidRPr="0041207B" w:rsidRDefault="00E02F65" w:rsidP="00E02F65">
      <w:pPr>
        <w:spacing w:line="240" w:lineRule="auto"/>
        <w:jc w:val="center"/>
      </w:pPr>
    </w:p>
    <w:p w14:paraId="5F1BE1D3" w14:textId="77777777" w:rsidR="00E02F65" w:rsidRPr="0041207B" w:rsidRDefault="00E02F65" w:rsidP="00E02F65">
      <w:pPr>
        <w:spacing w:line="240" w:lineRule="auto"/>
        <w:jc w:val="center"/>
      </w:pPr>
    </w:p>
    <w:p w14:paraId="4BB34FA4" w14:textId="77777777" w:rsidR="00E02F65" w:rsidRPr="0041207B" w:rsidRDefault="00E02F65" w:rsidP="00E02F65">
      <w:pPr>
        <w:spacing w:line="240" w:lineRule="auto"/>
        <w:jc w:val="center"/>
      </w:pPr>
    </w:p>
    <w:p w14:paraId="39032750" w14:textId="77777777" w:rsidR="00E02F65" w:rsidRPr="0041207B" w:rsidRDefault="00E02F65" w:rsidP="00E02F65">
      <w:pPr>
        <w:spacing w:line="240" w:lineRule="auto"/>
        <w:jc w:val="center"/>
      </w:pPr>
    </w:p>
    <w:p w14:paraId="4907EEA5" w14:textId="77777777" w:rsidR="00E02F65" w:rsidRPr="0041207B" w:rsidRDefault="00E02F65" w:rsidP="00E02F65">
      <w:pPr>
        <w:spacing w:line="240" w:lineRule="auto"/>
        <w:jc w:val="center"/>
      </w:pPr>
    </w:p>
    <w:p w14:paraId="505B0DD3" w14:textId="77777777" w:rsidR="00E02F65" w:rsidRPr="0041207B" w:rsidRDefault="00E02F65" w:rsidP="00E02F65">
      <w:pPr>
        <w:spacing w:line="240" w:lineRule="auto"/>
        <w:jc w:val="center"/>
      </w:pPr>
    </w:p>
    <w:p w14:paraId="502E4858" w14:textId="77777777" w:rsidR="00E02F65" w:rsidRPr="0041207B" w:rsidRDefault="00E02F65" w:rsidP="00E02F65">
      <w:pPr>
        <w:spacing w:line="240" w:lineRule="auto"/>
        <w:jc w:val="center"/>
      </w:pPr>
    </w:p>
    <w:p w14:paraId="1A9A3901" w14:textId="77777777" w:rsidR="00E02F65" w:rsidRPr="0041207B" w:rsidRDefault="00E02F65" w:rsidP="00E02F65">
      <w:pPr>
        <w:spacing w:line="240" w:lineRule="auto"/>
        <w:jc w:val="center"/>
        <w:rPr>
          <w:b/>
        </w:rPr>
      </w:pPr>
      <w:r w:rsidRPr="0041207B">
        <w:rPr>
          <w:b/>
        </w:rPr>
        <w:t>VZORCI FINANČNIH ZAVAROVANJ</w:t>
      </w:r>
    </w:p>
    <w:p w14:paraId="29899775" w14:textId="77777777" w:rsidR="00E02F65" w:rsidRPr="0041207B" w:rsidRDefault="00E02F65" w:rsidP="00E02F65">
      <w:pPr>
        <w:spacing w:line="240" w:lineRule="auto"/>
        <w:jc w:val="center"/>
      </w:pPr>
    </w:p>
    <w:p w14:paraId="1E8430E8" w14:textId="77777777" w:rsidR="00E02F65" w:rsidRPr="0041207B" w:rsidRDefault="00E02F65" w:rsidP="00E02F65">
      <w:pPr>
        <w:spacing w:line="240" w:lineRule="auto"/>
        <w:jc w:val="center"/>
      </w:pPr>
    </w:p>
    <w:p w14:paraId="5055001C" w14:textId="77777777" w:rsidR="00E02F65" w:rsidRPr="0041207B" w:rsidRDefault="00E02F65" w:rsidP="00E02F65">
      <w:pPr>
        <w:spacing w:line="240" w:lineRule="auto"/>
        <w:jc w:val="center"/>
      </w:pPr>
      <w:r w:rsidRPr="0041207B">
        <w:t>za javno naročilo</w:t>
      </w:r>
    </w:p>
    <w:p w14:paraId="67F2051E" w14:textId="77777777" w:rsidR="00E02F65" w:rsidRPr="0041207B" w:rsidRDefault="00E02F65" w:rsidP="00E02F65">
      <w:pPr>
        <w:spacing w:line="240" w:lineRule="auto"/>
        <w:jc w:val="center"/>
      </w:pPr>
    </w:p>
    <w:p w14:paraId="4ABB2CA9" w14:textId="77777777" w:rsidR="00E02F65" w:rsidRPr="0041207B" w:rsidRDefault="00E02F65" w:rsidP="00E02F65">
      <w:pPr>
        <w:spacing w:line="240" w:lineRule="auto"/>
        <w:jc w:val="center"/>
      </w:pPr>
    </w:p>
    <w:p w14:paraId="09AD244B" w14:textId="77777777" w:rsidR="00E02F65" w:rsidRPr="0041207B" w:rsidRDefault="00E02F65" w:rsidP="00E02F65">
      <w:pPr>
        <w:spacing w:line="240" w:lineRule="auto"/>
        <w:jc w:val="center"/>
      </w:pPr>
    </w:p>
    <w:p w14:paraId="5255FD01" w14:textId="77777777" w:rsidR="00E02F65" w:rsidRPr="0041207B" w:rsidRDefault="00E02F65" w:rsidP="00E02F65">
      <w:pPr>
        <w:spacing w:line="240" w:lineRule="auto"/>
        <w:jc w:val="center"/>
      </w:pPr>
    </w:p>
    <w:p w14:paraId="47D7EC33" w14:textId="77777777" w:rsidR="00E02F65" w:rsidRPr="0041207B" w:rsidRDefault="00E02F65" w:rsidP="00E02F65">
      <w:pPr>
        <w:spacing w:line="240" w:lineRule="auto"/>
        <w:jc w:val="center"/>
      </w:pPr>
      <w:r w:rsidRPr="0041207B">
        <w:rPr>
          <w:b/>
        </w:rPr>
        <w:t>FINALIZACIJA IN OPREMLJANJE PRVE ETAPE NADOMESTNE NOVOGRADNJE V SPLOŠNI BOLNIŠNICI CELJE</w:t>
      </w:r>
    </w:p>
    <w:p w14:paraId="418D3C64" w14:textId="77777777" w:rsidR="00E02F65" w:rsidRPr="0041207B" w:rsidRDefault="00E02F65" w:rsidP="00E02F65">
      <w:pPr>
        <w:spacing w:line="240" w:lineRule="auto"/>
        <w:jc w:val="center"/>
      </w:pPr>
    </w:p>
    <w:p w14:paraId="62529654" w14:textId="77777777" w:rsidR="00E02F65" w:rsidRPr="0041207B" w:rsidRDefault="00E02F65" w:rsidP="00E02F65">
      <w:pPr>
        <w:spacing w:line="240" w:lineRule="auto"/>
        <w:jc w:val="center"/>
      </w:pPr>
    </w:p>
    <w:p w14:paraId="155DF1BB" w14:textId="77777777" w:rsidR="00E02F65" w:rsidRPr="0041207B" w:rsidRDefault="00E02F65" w:rsidP="00E02F65">
      <w:pPr>
        <w:spacing w:line="240" w:lineRule="auto"/>
        <w:jc w:val="center"/>
      </w:pPr>
    </w:p>
    <w:p w14:paraId="500F44E9" w14:textId="77777777" w:rsidR="00E02F65" w:rsidRPr="0041207B" w:rsidRDefault="00E02F65" w:rsidP="00E02F65">
      <w:pPr>
        <w:spacing w:line="240" w:lineRule="auto"/>
        <w:jc w:val="center"/>
      </w:pPr>
    </w:p>
    <w:p w14:paraId="74D37E66" w14:textId="77777777" w:rsidR="00E02F65" w:rsidRPr="0041207B" w:rsidRDefault="00E02F65" w:rsidP="00E02F65">
      <w:pPr>
        <w:spacing w:line="240" w:lineRule="auto"/>
        <w:jc w:val="center"/>
      </w:pPr>
    </w:p>
    <w:p w14:paraId="70A51480" w14:textId="77777777" w:rsidR="00E02F65" w:rsidRPr="0041207B" w:rsidRDefault="00E02F65" w:rsidP="00E02F65">
      <w:pPr>
        <w:spacing w:line="240" w:lineRule="auto"/>
        <w:jc w:val="center"/>
      </w:pPr>
    </w:p>
    <w:p w14:paraId="08105FAD" w14:textId="77777777" w:rsidR="00E02F65" w:rsidRPr="0041207B" w:rsidRDefault="00E02F65" w:rsidP="00E02F65">
      <w:pPr>
        <w:spacing w:line="240" w:lineRule="auto"/>
        <w:jc w:val="center"/>
      </w:pPr>
    </w:p>
    <w:p w14:paraId="773315FC" w14:textId="77777777" w:rsidR="00E02F65" w:rsidRPr="0041207B" w:rsidRDefault="00E02F65" w:rsidP="00E02F65">
      <w:pPr>
        <w:spacing w:line="240" w:lineRule="auto"/>
        <w:jc w:val="center"/>
      </w:pPr>
    </w:p>
    <w:p w14:paraId="7DDF4FD7" w14:textId="77777777" w:rsidR="00E02F65" w:rsidRPr="0041207B" w:rsidRDefault="00E02F65" w:rsidP="00E02F65">
      <w:pPr>
        <w:spacing w:line="240" w:lineRule="auto"/>
        <w:jc w:val="center"/>
      </w:pPr>
    </w:p>
    <w:p w14:paraId="7B06EF80" w14:textId="77777777" w:rsidR="00E02F65" w:rsidRPr="0041207B" w:rsidRDefault="00E02F65" w:rsidP="00E02F65">
      <w:pPr>
        <w:spacing w:line="240" w:lineRule="auto"/>
        <w:jc w:val="center"/>
      </w:pPr>
    </w:p>
    <w:p w14:paraId="541F0034" w14:textId="77777777" w:rsidR="00E02F65" w:rsidRPr="0041207B" w:rsidRDefault="00E02F65" w:rsidP="00E02F65">
      <w:pPr>
        <w:spacing w:line="240" w:lineRule="auto"/>
        <w:jc w:val="center"/>
      </w:pPr>
    </w:p>
    <w:p w14:paraId="4457AAB9" w14:textId="77777777" w:rsidR="00E02F65" w:rsidRPr="0041207B" w:rsidRDefault="00E02F65" w:rsidP="00E02F65">
      <w:pPr>
        <w:spacing w:line="240" w:lineRule="auto"/>
        <w:jc w:val="center"/>
      </w:pPr>
    </w:p>
    <w:p w14:paraId="723D6142" w14:textId="77777777" w:rsidR="00E02F65" w:rsidRPr="0041207B" w:rsidRDefault="00E02F65" w:rsidP="00E02F65">
      <w:pPr>
        <w:spacing w:line="240" w:lineRule="auto"/>
        <w:jc w:val="left"/>
      </w:pPr>
      <w:r w:rsidRPr="0041207B">
        <w:br w:type="page"/>
      </w:r>
    </w:p>
    <w:p w14:paraId="37C909F4"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41207B">
        <w:rPr>
          <w:b/>
          <w:bCs/>
          <w:iCs/>
        </w:rPr>
        <w:lastRenderedPageBreak/>
        <w:t>VZOREC GARANCIJE ZA RESNOST PONUDBE PO EPGP-758</w:t>
      </w:r>
    </w:p>
    <w:p w14:paraId="368F9B8D" w14:textId="77777777" w:rsidR="00E02F65" w:rsidRPr="0041207B" w:rsidRDefault="00E02F65" w:rsidP="00E02F65">
      <w:pPr>
        <w:spacing w:line="240" w:lineRule="auto"/>
      </w:pPr>
    </w:p>
    <w:p w14:paraId="3E4F35C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r w:rsidRPr="0041207B">
        <w:rPr>
          <w:i/>
        </w:rPr>
        <w:t>Glava s podatki o garantu (zavarovalnici/banki)</w:t>
      </w:r>
    </w:p>
    <w:p w14:paraId="7FCE1C87"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p>
    <w:p w14:paraId="21296B1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t xml:space="preserve">Za: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upravičenca, tj. naročnika postopka javnega naročanja)</w:t>
      </w:r>
    </w:p>
    <w:p w14:paraId="4CFD471D"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r w:rsidRPr="0041207B">
        <w:t xml:space="preserve">Datum: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datum izdaje)</w:t>
      </w:r>
    </w:p>
    <w:p w14:paraId="2B9DF881"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65345F3"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rPr>
          <w:b/>
        </w:rPr>
        <w:t>VRSTA GARANCIJE:</w:t>
      </w:r>
      <w:r w:rsidRPr="0041207B">
        <w:t xml:space="preserve"> Garancija za resnost ponudbe</w:t>
      </w:r>
    </w:p>
    <w:p w14:paraId="23AF7A5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1DF5D14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rPr>
          <w:b/>
        </w:rPr>
        <w:t xml:space="preserve">ŠTEVILKA GARANCIJE: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številka garancije)</w:t>
      </w:r>
    </w:p>
    <w:p w14:paraId="7A6B1B1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79FB09F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rPr>
          <w:b/>
        </w:rPr>
        <w:t>GARANT:</w:t>
      </w:r>
      <w:r w:rsidRPr="0041207B">
        <w:t xml:space="preserve">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ime in naslov zavarovalnice/banke v kraju izdaje)</w:t>
      </w:r>
    </w:p>
    <w:p w14:paraId="2EB9FCA8"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01E8E3A" w14:textId="77777777" w:rsidR="00E02F65" w:rsidRPr="0041207B" w:rsidRDefault="00E02F65" w:rsidP="00E02F65">
      <w:pPr>
        <w:spacing w:line="240" w:lineRule="auto"/>
        <w:rPr>
          <w:color w:val="000000" w:themeColor="text1"/>
        </w:rPr>
      </w:pPr>
      <w:r w:rsidRPr="0041207B">
        <w:rPr>
          <w:b/>
          <w:color w:val="000000" w:themeColor="text1"/>
        </w:rPr>
        <w:t>NAROČNIK GARANCIJE:</w:t>
      </w:r>
      <w:r w:rsidRPr="0041207B">
        <w:rPr>
          <w:color w:val="000000" w:themeColor="text1"/>
        </w:rPr>
        <w:t xml:space="preserv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ime in naslov naročnika garancije, tj. kandidata oziroma ponudnika v postopku javnega naročanja)</w:t>
      </w:r>
    </w:p>
    <w:p w14:paraId="1F430EB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A97DBBE" w14:textId="77777777" w:rsidR="00E02F65" w:rsidRPr="0041207B" w:rsidRDefault="00E02F65" w:rsidP="00E02F65">
      <w:pPr>
        <w:spacing w:line="240" w:lineRule="auto"/>
        <w:rPr>
          <w:color w:val="000000" w:themeColor="text1"/>
        </w:rPr>
      </w:pPr>
      <w:r w:rsidRPr="0041207B">
        <w:rPr>
          <w:b/>
          <w:color w:val="000000" w:themeColor="text1"/>
        </w:rPr>
        <w:t xml:space="preserve">UPRAVIČENEC: </w:t>
      </w:r>
      <w:r w:rsidRPr="0041207B">
        <w:rPr>
          <w:color w:val="000000" w:themeColor="text1"/>
        </w:rPr>
        <w:t>Urad Republike Slovenije za nadzor, kakovost in investicije v zdravstvu, Ambrožiča Novljana 7, 1000 Ljubljana</w:t>
      </w:r>
    </w:p>
    <w:p w14:paraId="5ED5E56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4ECDC6E1" w14:textId="77777777" w:rsidR="00E02F65" w:rsidRPr="0041207B" w:rsidRDefault="00E02F65" w:rsidP="00E02F65">
      <w:pPr>
        <w:spacing w:line="240" w:lineRule="auto"/>
        <w:rPr>
          <w:b/>
          <w:color w:val="000000" w:themeColor="text1"/>
        </w:rPr>
      </w:pPr>
      <w:r w:rsidRPr="0041207B">
        <w:rPr>
          <w:b/>
          <w:color w:val="000000" w:themeColor="text1"/>
        </w:rPr>
        <w:t xml:space="preserve">OSNOVNI POSEL: </w:t>
      </w:r>
      <w:r w:rsidRPr="0041207B">
        <w:rPr>
          <w:color w:val="000000" w:themeColor="text1"/>
        </w:rPr>
        <w:t xml:space="preserve">obveznost naročnika garancije iz njegove ponudbe, predložene v postopku javnega naročanja št. JNXXXX/XX (interna oznaka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katerega predmet je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naziv javnega naročila)</w:t>
      </w:r>
    </w:p>
    <w:p w14:paraId="47537D41"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8F90672" w14:textId="77777777" w:rsidR="00E02F65" w:rsidRPr="0041207B" w:rsidRDefault="00E02F65" w:rsidP="00E02F65">
      <w:pPr>
        <w:spacing w:line="240" w:lineRule="auto"/>
        <w:rPr>
          <w:color w:val="000000" w:themeColor="text1"/>
        </w:rPr>
      </w:pPr>
      <w:r w:rsidRPr="0041207B">
        <w:rPr>
          <w:b/>
          <w:color w:val="000000" w:themeColor="text1"/>
        </w:rPr>
        <w:t xml:space="preserve">ZNESEK IN VALUTA GARANCIJE: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najvišji znesek s številko in besedo in valuto)</w:t>
      </w:r>
    </w:p>
    <w:p w14:paraId="34792978"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2738A335" w14:textId="77777777" w:rsidR="00E02F65" w:rsidRPr="0041207B" w:rsidRDefault="00E02F65" w:rsidP="00E02F65">
      <w:pPr>
        <w:spacing w:line="240" w:lineRule="auto"/>
        <w:rPr>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 xml:space="preserve">nobena </w:t>
      </w:r>
    </w:p>
    <w:p w14:paraId="42D9EE1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D8FA6EC" w14:textId="77777777" w:rsidR="00E02F65" w:rsidRPr="0041207B" w:rsidRDefault="00E02F65" w:rsidP="00E02F65">
      <w:pPr>
        <w:spacing w:line="240" w:lineRule="auto"/>
      </w:pPr>
      <w:r w:rsidRPr="0041207B">
        <w:rPr>
          <w:b/>
          <w:color w:val="000000" w:themeColor="text1"/>
        </w:rPr>
        <w:t xml:space="preserve">JEZIK V ZAHTEVANIH LISTINAH: </w:t>
      </w:r>
      <w:r w:rsidRPr="0041207B">
        <w:rPr>
          <w:color w:val="000000" w:themeColor="text1"/>
        </w:rPr>
        <w:t>slovenski</w:t>
      </w:r>
    </w:p>
    <w:p w14:paraId="4B0378E9"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5F425FEE" w14:textId="77777777" w:rsidR="00E02F65" w:rsidRPr="0041207B" w:rsidRDefault="00E02F65" w:rsidP="00E02F65">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z avtentificiranim SWIFT sporočilom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10670CC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5C61BD34" w14:textId="77777777" w:rsidR="00E02F65" w:rsidRPr="0041207B" w:rsidRDefault="00E02F65" w:rsidP="00E02F65">
      <w:pPr>
        <w:spacing w:line="240" w:lineRule="auto"/>
        <w:rPr>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2CA4535A"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71E66E8" w14:textId="77777777" w:rsidR="00E02F65" w:rsidRPr="0041207B" w:rsidRDefault="00E02F65" w:rsidP="00E02F65">
      <w:pPr>
        <w:spacing w:line="240" w:lineRule="auto"/>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245EA980" w14:textId="77777777" w:rsidR="00E02F65" w:rsidRPr="0041207B" w:rsidRDefault="00E02F65" w:rsidP="00E02F65">
      <w:pPr>
        <w:spacing w:line="240" w:lineRule="auto"/>
        <w:rPr>
          <w:color w:val="000000" w:themeColor="text1"/>
        </w:rPr>
      </w:pPr>
      <w:r w:rsidRPr="0041207B">
        <w:rPr>
          <w:b/>
          <w:color w:val="000000" w:themeColor="text1"/>
        </w:rPr>
        <w:t>DATUM IZTEKA VELJAVNOSTI:</w:t>
      </w:r>
      <w:r w:rsidRPr="0041207B">
        <w:rPr>
          <w:color w:val="000000" w:themeColor="text1"/>
        </w:rPr>
        <w:t xml:space="preserv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DD. MM. LL (vpiše se datum, ki je naveden kot datum veljavnosti garancije v dokumentaciji v zvezi z oddajo javnega naročila) </w:t>
      </w:r>
    </w:p>
    <w:p w14:paraId="5E99577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BBD1A0B" w14:textId="77777777" w:rsidR="00E02F65" w:rsidRPr="0041207B" w:rsidRDefault="00E02F65" w:rsidP="00E02F65">
      <w:pPr>
        <w:spacing w:line="240" w:lineRule="auto"/>
        <w:rPr>
          <w:b/>
          <w:color w:val="000000" w:themeColor="text1"/>
        </w:rPr>
      </w:pPr>
      <w:r w:rsidRPr="0041207B">
        <w:rPr>
          <w:b/>
          <w:color w:val="000000" w:themeColor="text1"/>
        </w:rPr>
        <w:t xml:space="preserve">STRANKA, KI JE DOLŽNA PLAČATI STROŠKE: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ime naročnika garancije, tj. kandidata oziroma ponudnika v postopku javnega naročanja)</w:t>
      </w:r>
    </w:p>
    <w:p w14:paraId="609CD91B" w14:textId="77777777" w:rsidR="00E02F65" w:rsidRPr="0041207B" w:rsidRDefault="00E02F65" w:rsidP="00E02F65">
      <w:pPr>
        <w:spacing w:line="240" w:lineRule="auto"/>
      </w:pPr>
    </w:p>
    <w:p w14:paraId="7C41DB17" w14:textId="77777777" w:rsidR="00E02F65" w:rsidRPr="0041207B" w:rsidRDefault="00E02F65" w:rsidP="00E02F65">
      <w:pPr>
        <w:spacing w:line="240" w:lineRule="auto"/>
        <w:rPr>
          <w:color w:val="000000" w:themeColor="text1"/>
        </w:rPr>
      </w:pPr>
      <w:r w:rsidRPr="0041207B">
        <w:rPr>
          <w:color w:val="000000" w:themeColor="text1"/>
        </w:rPr>
        <w:t>Kot garant se s to garancijo nepreklicno in brezpogojno zavezujemo, da bomo upravičencu na prvi poziv v roku petih (5) delovnih dni po prejemu zahtevka za plačilo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57EEBFB" w14:textId="77777777" w:rsidR="00E02F65" w:rsidRPr="0041207B" w:rsidRDefault="00E02F65" w:rsidP="00E02F65">
      <w:pPr>
        <w:spacing w:line="240" w:lineRule="auto"/>
      </w:pPr>
    </w:p>
    <w:p w14:paraId="712FC1F0" w14:textId="77777777" w:rsidR="00E02F65" w:rsidRPr="0041207B" w:rsidRDefault="00E02F65" w:rsidP="00E02F65">
      <w:pPr>
        <w:spacing w:line="240" w:lineRule="auto"/>
        <w:rPr>
          <w:color w:val="000000" w:themeColor="text1"/>
        </w:rPr>
      </w:pPr>
      <w:r w:rsidRPr="0041207B">
        <w:rPr>
          <w:color w:val="000000" w:themeColor="text1"/>
        </w:rPr>
        <w:t xml:space="preserve">Garancija se lahko unovči iz naslednjih razlogov, ki morajo biti navedeni v izjavi upravičenca oziroma zahtevi za plačilo: </w:t>
      </w:r>
    </w:p>
    <w:p w14:paraId="50301883" w14:textId="77777777" w:rsidR="00E02F65" w:rsidRPr="0041207B" w:rsidRDefault="00E02F65" w:rsidP="00E02F65">
      <w:pPr>
        <w:pStyle w:val="Odstavekseznama"/>
        <w:numPr>
          <w:ilvl w:val="0"/>
          <w:numId w:val="31"/>
        </w:numPr>
        <w:spacing w:line="240" w:lineRule="auto"/>
        <w:contextualSpacing/>
        <w:rPr>
          <w:color w:val="000000" w:themeColor="text1"/>
          <w:lang w:val="sl-SI"/>
        </w:rPr>
      </w:pPr>
      <w:r w:rsidRPr="0041207B">
        <w:rPr>
          <w:color w:val="000000" w:themeColor="text1"/>
          <w:lang w:val="sl-SI"/>
        </w:rPr>
        <w:t>naročnik garancije je umaknil ponudbo med njeno veljavnostjo, navedeno v ponudbi; ali</w:t>
      </w:r>
    </w:p>
    <w:p w14:paraId="60292B09" w14:textId="77777777" w:rsidR="00E02F65" w:rsidRPr="0041207B" w:rsidRDefault="00E02F65" w:rsidP="00E02F65">
      <w:pPr>
        <w:pStyle w:val="Odstavekseznama"/>
        <w:numPr>
          <w:ilvl w:val="0"/>
          <w:numId w:val="31"/>
        </w:numPr>
        <w:spacing w:line="240" w:lineRule="auto"/>
        <w:contextualSpacing/>
        <w:rPr>
          <w:color w:val="000000" w:themeColor="text1"/>
          <w:lang w:val="sl-SI"/>
        </w:rPr>
      </w:pPr>
      <w:r w:rsidRPr="0041207B">
        <w:rPr>
          <w:color w:val="000000" w:themeColor="text1"/>
          <w:lang w:val="sl-SI"/>
        </w:rPr>
        <w:lastRenderedPageBreak/>
        <w:t>izbrani naročnik garancije ni vrnil katere od podpisanih pogodb v osmih dneh od prejema posamezne pogodbe; ali</w:t>
      </w:r>
    </w:p>
    <w:p w14:paraId="2664E31F" w14:textId="77777777" w:rsidR="00E02F65" w:rsidRPr="0041207B" w:rsidRDefault="00E02F65" w:rsidP="00E02F65">
      <w:pPr>
        <w:pStyle w:val="Odstavekseznama"/>
        <w:numPr>
          <w:ilvl w:val="0"/>
          <w:numId w:val="31"/>
        </w:numPr>
        <w:spacing w:line="240" w:lineRule="auto"/>
        <w:contextualSpacing/>
        <w:rPr>
          <w:color w:val="000000" w:themeColor="text1"/>
          <w:lang w:val="sl-SI"/>
        </w:rPr>
      </w:pPr>
      <w:r w:rsidRPr="0041207B">
        <w:rPr>
          <w:color w:val="000000" w:themeColor="text1"/>
          <w:lang w:val="sl-SI"/>
        </w:rPr>
        <w:t>izbrani naročnik garancije ni predložil finančnega zavarovanja za dobro izvedbo pogodbenih obveznosti v predpisanem roku in zahtevani višini.</w:t>
      </w:r>
    </w:p>
    <w:p w14:paraId="0769D07E" w14:textId="77777777" w:rsidR="00E02F65" w:rsidRPr="0041207B" w:rsidRDefault="00E02F65" w:rsidP="00E02F65">
      <w:pPr>
        <w:spacing w:line="240" w:lineRule="auto"/>
      </w:pPr>
    </w:p>
    <w:p w14:paraId="0170160B" w14:textId="77777777" w:rsidR="00E02F65" w:rsidRPr="0041207B" w:rsidRDefault="00E02F65" w:rsidP="00E02F65">
      <w:pPr>
        <w:spacing w:line="240" w:lineRule="auto"/>
        <w:rPr>
          <w:color w:val="000000" w:themeColor="text1"/>
        </w:rPr>
      </w:pPr>
      <w:r w:rsidRPr="0041207B">
        <w:rPr>
          <w:color w:val="000000" w:themeColor="text1"/>
        </w:rPr>
        <w:t>Katerokoli zahtevo za plačilo po tej garanciji moramo prejeti na datum izteka veljavnosti garancije ali pred njim v zgoraj navedenem kraju predložitve.</w:t>
      </w:r>
    </w:p>
    <w:p w14:paraId="440A542D" w14:textId="77777777" w:rsidR="00E02F65" w:rsidRPr="0041207B" w:rsidRDefault="00E02F65" w:rsidP="00E02F65">
      <w:pPr>
        <w:spacing w:line="240" w:lineRule="auto"/>
        <w:rPr>
          <w:color w:val="000000" w:themeColor="text1"/>
        </w:rPr>
      </w:pPr>
    </w:p>
    <w:p w14:paraId="5B4C1452" w14:textId="77777777" w:rsidR="00E02F65" w:rsidRPr="0041207B" w:rsidRDefault="00E02F65" w:rsidP="00E02F65">
      <w:pPr>
        <w:spacing w:line="240" w:lineRule="auto"/>
        <w:rPr>
          <w:color w:val="000000" w:themeColor="text1"/>
        </w:rPr>
      </w:pPr>
      <w:r w:rsidRPr="0041207B">
        <w:rPr>
          <w:color w:val="000000" w:themeColor="text1"/>
        </w:rPr>
        <w:t>Morebitne spore v zvezi s to garancijo rešuje stvarno pristojno sodišče v Ljubljani po slovenskem pravu.</w:t>
      </w:r>
    </w:p>
    <w:p w14:paraId="10B46828"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740C7C41" w14:textId="77777777" w:rsidR="00E02F65" w:rsidRPr="0041207B" w:rsidRDefault="00E02F65" w:rsidP="00E02F65">
      <w:pPr>
        <w:spacing w:line="240" w:lineRule="auto"/>
        <w:rPr>
          <w:color w:val="000000" w:themeColor="text1"/>
        </w:rPr>
      </w:pPr>
      <w:r w:rsidRPr="0041207B">
        <w:rPr>
          <w:color w:val="000000" w:themeColor="text1"/>
        </w:rPr>
        <w:t>Za to garancijo veljajo Enotna Pravila za Garancije na Poziv (EPGP) revizija iz leta 2010, izdana pri MTZ pod št. 758.</w:t>
      </w:r>
    </w:p>
    <w:p w14:paraId="1E07AC8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27723B2A"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41207B">
        <w:tab/>
      </w:r>
      <w:r w:rsidRPr="0041207B">
        <w:tab/>
      </w:r>
      <w:r w:rsidRPr="0041207B">
        <w:tab/>
      </w:r>
      <w:r w:rsidRPr="0041207B">
        <w:tab/>
      </w:r>
      <w:r w:rsidRPr="0041207B">
        <w:tab/>
      </w:r>
      <w:r w:rsidRPr="0041207B">
        <w:tab/>
      </w:r>
      <w:r w:rsidRPr="0041207B">
        <w:tab/>
      </w:r>
      <w:r w:rsidRPr="0041207B">
        <w:tab/>
      </w:r>
      <w:r w:rsidRPr="0041207B">
        <w:tab/>
        <w:t xml:space="preserve">   </w:t>
      </w:r>
      <w:r w:rsidRPr="0041207B">
        <w:tab/>
        <w:t>garant</w:t>
      </w:r>
      <w:r w:rsidRPr="0041207B">
        <w:tab/>
      </w:r>
      <w:r w:rsidRPr="0041207B">
        <w:tab/>
      </w:r>
    </w:p>
    <w:p w14:paraId="645493B8" w14:textId="77777777" w:rsidR="00E02F65" w:rsidRPr="0041207B" w:rsidRDefault="00E02F65" w:rsidP="00E02F65">
      <w:pPr>
        <w:spacing w:after="200" w:line="240" w:lineRule="auto"/>
        <w:jc w:val="left"/>
      </w:pPr>
      <w:r w:rsidRPr="0041207B">
        <w:tab/>
      </w:r>
      <w:r w:rsidRPr="0041207B">
        <w:tab/>
      </w:r>
      <w:r w:rsidRPr="0041207B">
        <w:tab/>
      </w:r>
      <w:r w:rsidRPr="0041207B">
        <w:tab/>
      </w:r>
      <w:r w:rsidRPr="0041207B">
        <w:tab/>
      </w:r>
      <w:r w:rsidRPr="0041207B">
        <w:tab/>
      </w:r>
      <w:r w:rsidRPr="0041207B">
        <w:tab/>
      </w:r>
      <w:r w:rsidRPr="0041207B">
        <w:tab/>
      </w:r>
      <w:r w:rsidRPr="0041207B">
        <w:tab/>
      </w:r>
      <w:r w:rsidRPr="0041207B">
        <w:tab/>
        <w:t xml:space="preserve">    (žig in podpis)</w:t>
      </w:r>
      <w:r w:rsidRPr="0041207B">
        <w:rPr>
          <w:lang w:eastAsia="ar-SA"/>
        </w:rPr>
        <w:br w:type="page"/>
      </w:r>
    </w:p>
    <w:p w14:paraId="1BB3F567"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41207B">
        <w:rPr>
          <w:b/>
          <w:bCs/>
          <w:iCs/>
        </w:rPr>
        <w:lastRenderedPageBreak/>
        <w:t>VZOREC GARANCIJE ZA DOBRO IZVEDBO POGODBENIH OBVEZNOSTI PO EPGP-758</w:t>
      </w:r>
    </w:p>
    <w:p w14:paraId="61DA380C" w14:textId="77777777" w:rsidR="00E02F65" w:rsidRPr="0041207B" w:rsidRDefault="00E02F65" w:rsidP="00E02F65">
      <w:pPr>
        <w:spacing w:line="240" w:lineRule="auto"/>
      </w:pPr>
    </w:p>
    <w:p w14:paraId="0BA5171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highlight w:val="yellow"/>
          <w:lang w:eastAsia="en-US"/>
        </w:rPr>
      </w:pPr>
      <w:r w:rsidRPr="0041207B">
        <w:rPr>
          <w:i/>
          <w:lang w:eastAsia="en-US"/>
        </w:rPr>
        <w:t>Glava s podatki o garantu (zavarovalnici/banki)</w:t>
      </w:r>
    </w:p>
    <w:p w14:paraId="57731143"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746A1D9D"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Za: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upravičenca, tj. naročnika postopka javnega naročila)</w:t>
      </w:r>
    </w:p>
    <w:p w14:paraId="25FF0DEB"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41207B">
        <w:rPr>
          <w:lang w:eastAsia="en-US"/>
        </w:rPr>
        <w:t xml:space="preserve">Datum: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datum izdaje)</w:t>
      </w:r>
    </w:p>
    <w:p w14:paraId="44C5A9D7"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E118328" w14:textId="77777777" w:rsidR="00E02F65" w:rsidRPr="0041207B" w:rsidRDefault="00E02F65" w:rsidP="00E02F65">
      <w:pPr>
        <w:spacing w:line="240" w:lineRule="auto"/>
        <w:rPr>
          <w:color w:val="000000" w:themeColor="text1"/>
        </w:rPr>
      </w:pPr>
      <w:r w:rsidRPr="0041207B">
        <w:rPr>
          <w:b/>
          <w:color w:val="000000" w:themeColor="text1"/>
        </w:rPr>
        <w:t>VRSTA GARANCIJE:</w:t>
      </w:r>
      <w:r w:rsidRPr="0041207B">
        <w:rPr>
          <w:color w:val="000000" w:themeColor="text1"/>
        </w:rPr>
        <w:t xml:space="preserve"> garancija za dobro izvedbo posla </w:t>
      </w:r>
    </w:p>
    <w:p w14:paraId="30E17E8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55BF072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ŠTEVILKA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številka finančnega zavarovanja)</w:t>
      </w:r>
    </w:p>
    <w:p w14:paraId="1C818F40"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161534E"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GARANT:</w:t>
      </w:r>
      <w:r w:rsidRPr="0041207B">
        <w:rPr>
          <w:lang w:eastAsia="en-US"/>
        </w:rPr>
        <w:t xml:space="preserv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ime in naslov zavarovalnice/banke v kraju izdaje)</w:t>
      </w:r>
    </w:p>
    <w:p w14:paraId="7DC5B4FE"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4BD766D" w14:textId="77777777" w:rsidR="00E02F65" w:rsidRPr="0041207B" w:rsidRDefault="00E02F65" w:rsidP="00E02F65">
      <w:pPr>
        <w:spacing w:line="240" w:lineRule="auto"/>
        <w:rPr>
          <w:b/>
          <w:color w:val="000000" w:themeColor="text1"/>
        </w:rPr>
      </w:pPr>
      <w:r w:rsidRPr="0041207B">
        <w:rPr>
          <w:b/>
          <w:color w:val="000000" w:themeColor="text1"/>
        </w:rPr>
        <w:t xml:space="preserve">NAROČNIK GARANCIJE: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ime in naslov naročnika garancije, tj. v postopku javnega naročanja izbranega ponudnika)</w:t>
      </w:r>
    </w:p>
    <w:p w14:paraId="1374FAB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9C2B3B2" w14:textId="77777777" w:rsidR="00E02F65" w:rsidRPr="0041207B" w:rsidRDefault="00E02F65" w:rsidP="00E02F65">
      <w:pPr>
        <w:spacing w:line="240" w:lineRule="auto"/>
        <w:rPr>
          <w:b/>
          <w:color w:val="000000" w:themeColor="text1"/>
        </w:rPr>
      </w:pPr>
      <w:r w:rsidRPr="0041207B">
        <w:rPr>
          <w:b/>
          <w:color w:val="000000" w:themeColor="text1"/>
        </w:rPr>
        <w:t xml:space="preserve">UPRAVIČENEC: </w:t>
      </w:r>
      <w:r w:rsidRPr="0041207B">
        <w:rPr>
          <w:color w:val="000000" w:themeColor="text1"/>
        </w:rPr>
        <w:t>Urad Republike Slovenije za nadzor, kakovost in investicije v zdravstvu, Ambrožiča Novljana 7, 1000 Ljubljana</w:t>
      </w:r>
    </w:p>
    <w:p w14:paraId="0D74612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4BFAC19" w14:textId="77777777" w:rsidR="00E02F65" w:rsidRPr="0041207B" w:rsidRDefault="00E02F65" w:rsidP="00E02F65">
      <w:pPr>
        <w:spacing w:line="240" w:lineRule="auto"/>
        <w:rPr>
          <w:i/>
          <w:lang w:eastAsia="en-US"/>
        </w:rPr>
      </w:pPr>
      <w:r w:rsidRPr="0041207B">
        <w:rPr>
          <w:b/>
          <w:color w:val="000000" w:themeColor="text1"/>
        </w:rPr>
        <w:t xml:space="preserve">OSNOVNI POSEL: </w:t>
      </w:r>
      <w:r w:rsidRPr="0041207B">
        <w:rPr>
          <w:color w:val="000000" w:themeColor="text1"/>
        </w:rPr>
        <w:t xml:space="preserve">pogodba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št.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pogodbo o izvedbi javnega naročila)</w:t>
      </w:r>
    </w:p>
    <w:p w14:paraId="083A04E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i/>
          <w:lang w:eastAsia="en-US"/>
        </w:rPr>
        <w:t xml:space="preserve"> </w:t>
      </w:r>
    </w:p>
    <w:p w14:paraId="34DA4F1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ZNESEK  IN VALUTA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najvišji znesek s številko in besedo in valuto)</w:t>
      </w:r>
    </w:p>
    <w:p w14:paraId="3618B19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C60F8D1" w14:textId="77777777" w:rsidR="00E02F65" w:rsidRPr="0041207B" w:rsidRDefault="00E02F65" w:rsidP="00E02F65">
      <w:pPr>
        <w:spacing w:line="240" w:lineRule="auto"/>
        <w:rPr>
          <w:b/>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nobena</w:t>
      </w:r>
    </w:p>
    <w:p w14:paraId="5F364E67"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16AB596" w14:textId="77777777" w:rsidR="00E02F65" w:rsidRPr="0041207B" w:rsidRDefault="00E02F65" w:rsidP="00E02F65">
      <w:pPr>
        <w:spacing w:line="240" w:lineRule="auto"/>
        <w:rPr>
          <w:b/>
          <w:color w:val="000000" w:themeColor="text1"/>
        </w:rPr>
      </w:pPr>
      <w:r w:rsidRPr="0041207B">
        <w:rPr>
          <w:b/>
          <w:color w:val="000000" w:themeColor="text1"/>
        </w:rPr>
        <w:t>JEZIK V ZAHTEVANIH LISTINAH:</w:t>
      </w:r>
      <w:r w:rsidRPr="0041207B">
        <w:rPr>
          <w:color w:val="000000" w:themeColor="text1"/>
        </w:rPr>
        <w:t xml:space="preserve"> slovenski</w:t>
      </w:r>
    </w:p>
    <w:p w14:paraId="35C5121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454951C" w14:textId="77777777" w:rsidR="00E02F65" w:rsidRPr="0041207B" w:rsidRDefault="00E02F65" w:rsidP="00E02F65">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1BE94451"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5EEE958A" w14:textId="77777777" w:rsidR="00E02F65" w:rsidRPr="0041207B" w:rsidRDefault="00E02F65" w:rsidP="00E02F65">
      <w:pPr>
        <w:spacing w:line="240" w:lineRule="auto"/>
        <w:rPr>
          <w:b/>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01EBBF3B"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C13E3B8" w14:textId="77777777" w:rsidR="00E02F65" w:rsidRPr="0041207B" w:rsidRDefault="00E02F65" w:rsidP="00E02F65">
      <w:pPr>
        <w:spacing w:line="240" w:lineRule="auto"/>
        <w:rPr>
          <w:color w:val="000000" w:themeColor="text1"/>
        </w:rPr>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3213E6E9"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  </w:t>
      </w:r>
    </w:p>
    <w:p w14:paraId="408E33B0"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DATUM IZTEKA VELJAVNOSTI: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t> </w:t>
      </w:r>
      <w:r w:rsidRPr="0041207B">
        <w:t> </w:t>
      </w:r>
      <w:r w:rsidRPr="0041207B">
        <w:t> </w:t>
      </w:r>
      <w:r w:rsidRPr="0041207B">
        <w:t> </w:t>
      </w:r>
      <w:r w:rsidRPr="0041207B">
        <w:t> </w:t>
      </w:r>
      <w:r w:rsidRPr="0041207B">
        <w:fldChar w:fldCharType="end"/>
      </w:r>
      <w:r w:rsidRPr="0041207B">
        <w:t xml:space="preserve"> DD. MM. LL</w:t>
      </w:r>
      <w:r w:rsidRPr="0041207B">
        <w:rPr>
          <w:lang w:eastAsia="en-US"/>
        </w:rPr>
        <w:t xml:space="preserve"> </w:t>
      </w:r>
      <w:r w:rsidRPr="0041207B">
        <w:rPr>
          <w:i/>
          <w:lang w:eastAsia="en-US"/>
        </w:rPr>
        <w:t>(vpiše se datum zapadlosti zavarovanja)</w:t>
      </w:r>
    </w:p>
    <w:p w14:paraId="2A61C5E0"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3F0DB2D" w14:textId="77777777" w:rsidR="00E02F65" w:rsidRPr="0041207B" w:rsidRDefault="00E02F65" w:rsidP="00E02F65">
      <w:pPr>
        <w:spacing w:line="240" w:lineRule="auto"/>
        <w:rPr>
          <w:b/>
          <w:color w:val="000000" w:themeColor="text1"/>
        </w:rPr>
      </w:pPr>
      <w:r w:rsidRPr="0041207B">
        <w:rPr>
          <w:b/>
          <w:color w:val="000000" w:themeColor="text1"/>
        </w:rPr>
        <w:t xml:space="preserve">STRANKA, KI JE DOLŽNA PLAČATI STROŠKE: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color w:val="000000" w:themeColor="text1"/>
        </w:rPr>
        <w:t xml:space="preserve"> (vpiše se ime naročnika garancije, tj. v postopku javnega naročanja izbranega ponudnika)</w:t>
      </w:r>
    </w:p>
    <w:p w14:paraId="4A14F4AF"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lang w:eastAsia="en-US"/>
        </w:rPr>
      </w:pPr>
    </w:p>
    <w:p w14:paraId="20FBC547" w14:textId="77777777" w:rsidR="00E02F65" w:rsidRPr="0041207B" w:rsidRDefault="00E02F65" w:rsidP="00E02F65">
      <w:pPr>
        <w:spacing w:line="240" w:lineRule="auto"/>
        <w:rPr>
          <w:color w:val="000000" w:themeColor="text1"/>
        </w:rPr>
      </w:pPr>
      <w:r w:rsidRPr="0041207B">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5CBF740" w14:textId="77777777" w:rsidR="00E02F65" w:rsidRPr="0041207B" w:rsidRDefault="00E02F65" w:rsidP="00E02F65">
      <w:pPr>
        <w:spacing w:line="240" w:lineRule="auto"/>
        <w:rPr>
          <w:lang w:eastAsia="en-US"/>
        </w:rPr>
      </w:pPr>
    </w:p>
    <w:p w14:paraId="2CD956E0" w14:textId="77777777" w:rsidR="00E02F65" w:rsidRPr="0041207B" w:rsidRDefault="00E02F65" w:rsidP="00E02F65">
      <w:pPr>
        <w:spacing w:line="240" w:lineRule="auto"/>
        <w:rPr>
          <w:color w:val="000000" w:themeColor="text1"/>
        </w:rPr>
      </w:pPr>
      <w:r w:rsidRPr="0041207B">
        <w:rPr>
          <w:color w:val="000000" w:themeColor="text1"/>
        </w:rPr>
        <w:t>Katerokoli zahtevo za plačilo po tem zavarovanju moramo prejeti na datum izteka veljavnosti zavarovanja ali pred njim v zgoraj navedenem kraju predložitve.</w:t>
      </w:r>
    </w:p>
    <w:p w14:paraId="28E69655" w14:textId="77777777" w:rsidR="00E02F65" w:rsidRPr="0041207B" w:rsidRDefault="00E02F65" w:rsidP="00E02F65">
      <w:pPr>
        <w:spacing w:line="240" w:lineRule="auto"/>
        <w:rPr>
          <w:lang w:eastAsia="en-US"/>
        </w:rPr>
      </w:pPr>
    </w:p>
    <w:p w14:paraId="3122153E" w14:textId="77777777" w:rsidR="00E02F65" w:rsidRPr="0041207B" w:rsidRDefault="00E02F65" w:rsidP="00E02F65">
      <w:pPr>
        <w:spacing w:line="240" w:lineRule="auto"/>
        <w:rPr>
          <w:color w:val="000000" w:themeColor="text1"/>
        </w:rPr>
      </w:pPr>
      <w:r w:rsidRPr="0041207B">
        <w:rPr>
          <w:color w:val="000000" w:themeColor="text1"/>
        </w:rPr>
        <w:lastRenderedPageBreak/>
        <w:t>Morebitne spore v zvezi s tem zavarovanjem rešuje stvarno pristojno sodišče v Ljubljani po slovenskem pravu.</w:t>
      </w:r>
    </w:p>
    <w:p w14:paraId="0395C79D" w14:textId="77777777" w:rsidR="00E02F65" w:rsidRPr="0041207B" w:rsidRDefault="00E02F65" w:rsidP="00E02F65">
      <w:pPr>
        <w:spacing w:line="240" w:lineRule="auto"/>
        <w:rPr>
          <w:lang w:eastAsia="en-US"/>
        </w:rPr>
      </w:pPr>
    </w:p>
    <w:p w14:paraId="24178E94" w14:textId="77777777" w:rsidR="00E02F65" w:rsidRPr="0041207B" w:rsidRDefault="00E02F65" w:rsidP="00E02F65">
      <w:pPr>
        <w:spacing w:line="240" w:lineRule="auto"/>
        <w:rPr>
          <w:color w:val="000000" w:themeColor="text1"/>
        </w:rPr>
      </w:pPr>
      <w:r w:rsidRPr="0041207B">
        <w:rPr>
          <w:color w:val="000000" w:themeColor="text1"/>
        </w:rPr>
        <w:t>Za to zavarovanje veljajo Enotna pravila za garancije na poziv (EPGP) revizija iz leta 2010, izdana pri MTZ pod št. 758.</w:t>
      </w:r>
      <w:r w:rsidRPr="0041207B">
        <w:rPr>
          <w:color w:val="000000" w:themeColor="text1"/>
        </w:rPr>
        <w:tab/>
      </w:r>
    </w:p>
    <w:p w14:paraId="36C5949D" w14:textId="77777777" w:rsidR="00E02F65" w:rsidRPr="0041207B" w:rsidRDefault="00E02F65" w:rsidP="00E02F65">
      <w:pPr>
        <w:spacing w:line="240" w:lineRule="auto"/>
        <w:rPr>
          <w:lang w:eastAsia="en-US"/>
        </w:rPr>
      </w:pPr>
    </w:p>
    <w:p w14:paraId="54E32480" w14:textId="77777777" w:rsidR="00E02F65" w:rsidRPr="0041207B" w:rsidRDefault="00E02F65" w:rsidP="00E02F65">
      <w:pPr>
        <w:spacing w:line="240" w:lineRule="auto"/>
        <w:rPr>
          <w:lang w:eastAsia="en-US"/>
        </w:rPr>
      </w:pPr>
    </w:p>
    <w:p w14:paraId="28FC17B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r>
      <w:r w:rsidRPr="0041207B">
        <w:rPr>
          <w:lang w:eastAsia="en-US"/>
        </w:rPr>
        <w:tab/>
      </w:r>
      <w:r w:rsidRPr="0041207B">
        <w:t>garant</w:t>
      </w:r>
      <w:r w:rsidRPr="0041207B">
        <w:tab/>
      </w:r>
      <w:r w:rsidRPr="0041207B">
        <w:tab/>
      </w:r>
    </w:p>
    <w:p w14:paraId="6A25CF4B" w14:textId="77777777" w:rsidR="00E02F65" w:rsidRPr="0041207B" w:rsidRDefault="00E02F65" w:rsidP="00E02F65">
      <w:pPr>
        <w:spacing w:line="240" w:lineRule="auto"/>
        <w:rPr>
          <w:lang w:eastAsia="en-US"/>
        </w:rPr>
      </w:pPr>
      <w:r w:rsidRPr="0041207B">
        <w:tab/>
      </w:r>
      <w:r w:rsidRPr="0041207B">
        <w:tab/>
      </w:r>
      <w:r w:rsidRPr="0041207B">
        <w:tab/>
      </w:r>
      <w:r w:rsidRPr="0041207B">
        <w:tab/>
      </w:r>
      <w:r w:rsidRPr="0041207B">
        <w:tab/>
      </w:r>
      <w:r w:rsidRPr="0041207B">
        <w:tab/>
      </w:r>
      <w:r w:rsidRPr="0041207B">
        <w:tab/>
      </w:r>
      <w:r w:rsidRPr="0041207B">
        <w:tab/>
      </w:r>
      <w:r w:rsidRPr="0041207B">
        <w:tab/>
      </w:r>
      <w:r w:rsidRPr="0041207B">
        <w:tab/>
        <w:t xml:space="preserve">    (žig in podpis)</w:t>
      </w:r>
    </w:p>
    <w:p w14:paraId="478E62F6" w14:textId="77777777" w:rsidR="00E02F65" w:rsidRPr="0041207B" w:rsidRDefault="00E02F65" w:rsidP="00E02F65">
      <w:pPr>
        <w:keepLines/>
        <w:widowControl w:val="0"/>
        <w:tabs>
          <w:tab w:val="left" w:pos="2155"/>
        </w:tabs>
        <w:adjustRightInd w:val="0"/>
        <w:spacing w:line="240" w:lineRule="auto"/>
        <w:textAlignment w:val="baseline"/>
        <w:rPr>
          <w:kern w:val="16"/>
          <w:u w:val="single"/>
        </w:rPr>
      </w:pPr>
    </w:p>
    <w:p w14:paraId="3C7754BA" w14:textId="77777777" w:rsidR="00E02F65" w:rsidRPr="0041207B" w:rsidRDefault="00E02F65" w:rsidP="00E02F65">
      <w:pPr>
        <w:tabs>
          <w:tab w:val="left" w:pos="817"/>
        </w:tabs>
        <w:spacing w:line="240" w:lineRule="auto"/>
      </w:pPr>
    </w:p>
    <w:p w14:paraId="48FA49D9" w14:textId="77777777" w:rsidR="00E02F65" w:rsidRPr="0041207B" w:rsidRDefault="00E02F65" w:rsidP="00E02F65">
      <w:pPr>
        <w:spacing w:line="240" w:lineRule="auto"/>
        <w:jc w:val="right"/>
      </w:pPr>
    </w:p>
    <w:p w14:paraId="44EFE159" w14:textId="77777777" w:rsidR="00E02F65" w:rsidRPr="0041207B" w:rsidRDefault="00E02F65" w:rsidP="00E02F65">
      <w:pPr>
        <w:spacing w:line="240" w:lineRule="auto"/>
        <w:jc w:val="right"/>
      </w:pPr>
    </w:p>
    <w:p w14:paraId="41A4F32A"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pPr>
      <w:r w:rsidRPr="0041207B">
        <w:br w:type="page"/>
      </w:r>
    </w:p>
    <w:p w14:paraId="7011784F"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b/>
          <w:bCs/>
          <w:iCs/>
        </w:rPr>
      </w:pPr>
      <w:r w:rsidRPr="0041207B">
        <w:rPr>
          <w:b/>
          <w:bCs/>
          <w:iCs/>
        </w:rPr>
        <w:lastRenderedPageBreak/>
        <w:t>VZOREC GARANCIJE ZA ODPRAVO NAPAK V GARANCIJSKEM ROKU PO EPGP-758</w:t>
      </w:r>
    </w:p>
    <w:p w14:paraId="694157A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0ACD4DC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41207B">
        <w:rPr>
          <w:i/>
          <w:lang w:eastAsia="en-US"/>
        </w:rPr>
        <w:t xml:space="preserve">Glava s podatki o garantu (zavarovalnici/banki) </w:t>
      </w:r>
    </w:p>
    <w:p w14:paraId="012CD10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F5B292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Za: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(vpiše se upravičenca, tj. naročnika postopka javnega naročila)</w:t>
      </w:r>
    </w:p>
    <w:p w14:paraId="57464E1A" w14:textId="77777777" w:rsidR="00E02F65" w:rsidRPr="0041207B" w:rsidRDefault="00E02F65" w:rsidP="00E02F65">
      <w:pPr>
        <w:keepNext/>
        <w:spacing w:line="240" w:lineRule="auto"/>
        <w:rPr>
          <w:i/>
          <w:lang w:eastAsia="en-US"/>
        </w:rPr>
      </w:pPr>
      <w:r w:rsidRPr="0041207B">
        <w:rPr>
          <w:lang w:eastAsia="en-US"/>
        </w:rPr>
        <w:t xml:space="preserve">Datum: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datum izdaje)</w:t>
      </w:r>
    </w:p>
    <w:p w14:paraId="3F2F22BC" w14:textId="77777777" w:rsidR="00E02F65" w:rsidRPr="0041207B" w:rsidRDefault="00E02F65" w:rsidP="00E02F65">
      <w:pPr>
        <w:keepNext/>
        <w:spacing w:line="240" w:lineRule="auto"/>
        <w:rPr>
          <w:i/>
          <w:lang w:eastAsia="en-US"/>
        </w:rPr>
      </w:pPr>
    </w:p>
    <w:p w14:paraId="0E545C05" w14:textId="77777777" w:rsidR="00E02F65" w:rsidRPr="0041207B" w:rsidRDefault="00E02F65" w:rsidP="00E02F65">
      <w:pPr>
        <w:keepNext/>
        <w:spacing w:line="240" w:lineRule="auto"/>
        <w:rPr>
          <w:i/>
          <w:lang w:eastAsia="en-US"/>
        </w:rPr>
      </w:pPr>
      <w:r w:rsidRPr="0041207B">
        <w:rPr>
          <w:b/>
          <w:lang w:eastAsia="en-US"/>
        </w:rPr>
        <w:t>VRSTA GARANCIJE:</w:t>
      </w:r>
      <w:r w:rsidRPr="0041207B">
        <w:rPr>
          <w:lang w:eastAsia="en-US"/>
        </w:rPr>
        <w:t xml:space="preserve"> Garancija za odpravo napak v garancijskem roku</w:t>
      </w:r>
    </w:p>
    <w:p w14:paraId="555AD780" w14:textId="77777777" w:rsidR="00E02F65" w:rsidRPr="0041207B" w:rsidRDefault="00E02F65" w:rsidP="00E02F65">
      <w:pPr>
        <w:keepNext/>
        <w:spacing w:line="240" w:lineRule="auto"/>
        <w:rPr>
          <w:b/>
          <w:lang w:eastAsia="en-US"/>
        </w:rPr>
      </w:pPr>
    </w:p>
    <w:p w14:paraId="190A1F5F" w14:textId="77777777" w:rsidR="00E02F65" w:rsidRPr="0041207B" w:rsidRDefault="00E02F65" w:rsidP="00E02F65">
      <w:pPr>
        <w:keepNext/>
        <w:spacing w:line="240" w:lineRule="auto"/>
        <w:rPr>
          <w:lang w:eastAsia="en-US"/>
        </w:rPr>
      </w:pPr>
      <w:r w:rsidRPr="0041207B">
        <w:rPr>
          <w:b/>
          <w:lang w:eastAsia="en-US"/>
        </w:rPr>
        <w:t xml:space="preserve">ŠTEVILKA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številka garancije)</w:t>
      </w:r>
    </w:p>
    <w:p w14:paraId="34623922" w14:textId="77777777" w:rsidR="00E02F65" w:rsidRPr="0041207B" w:rsidRDefault="00E02F65" w:rsidP="00E02F65">
      <w:pPr>
        <w:keepNext/>
        <w:spacing w:line="240" w:lineRule="auto"/>
        <w:rPr>
          <w:lang w:eastAsia="en-US"/>
        </w:rPr>
      </w:pPr>
    </w:p>
    <w:p w14:paraId="37369AFA" w14:textId="77777777" w:rsidR="00E02F65" w:rsidRPr="0041207B" w:rsidRDefault="00E02F65" w:rsidP="00E02F65">
      <w:pPr>
        <w:keepNext/>
        <w:spacing w:line="240" w:lineRule="auto"/>
        <w:rPr>
          <w:i/>
          <w:lang w:eastAsia="en-US"/>
        </w:rPr>
      </w:pPr>
      <w:r w:rsidRPr="0041207B">
        <w:rPr>
          <w:b/>
          <w:lang w:eastAsia="en-US"/>
        </w:rPr>
        <w:t>GARANT:</w:t>
      </w:r>
      <w:r w:rsidRPr="0041207B">
        <w:rPr>
          <w:lang w:eastAsia="en-US"/>
        </w:rPr>
        <w:t xml:space="preserv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ime in naslov zavarovalnice/banke v kraju izdaje)</w:t>
      </w:r>
    </w:p>
    <w:p w14:paraId="44E4498E" w14:textId="77777777" w:rsidR="00E02F65" w:rsidRPr="0041207B" w:rsidRDefault="00E02F65" w:rsidP="00E02F65">
      <w:pPr>
        <w:keepNext/>
        <w:spacing w:line="240" w:lineRule="auto"/>
        <w:rPr>
          <w:lang w:eastAsia="en-US"/>
        </w:rPr>
      </w:pPr>
    </w:p>
    <w:p w14:paraId="04E6932C" w14:textId="77777777" w:rsidR="00E02F65" w:rsidRPr="0041207B" w:rsidRDefault="00E02F65" w:rsidP="00E02F65">
      <w:pPr>
        <w:spacing w:line="240" w:lineRule="auto"/>
        <w:rPr>
          <w:color w:val="000000" w:themeColor="text1"/>
        </w:rPr>
      </w:pPr>
      <w:r w:rsidRPr="0041207B">
        <w:rPr>
          <w:b/>
          <w:color w:val="000000" w:themeColor="text1"/>
        </w:rPr>
        <w:t>NAROČNIK GARANCIJE:</w:t>
      </w:r>
      <w:r w:rsidRPr="0041207B">
        <w:rPr>
          <w:color w:val="000000" w:themeColor="text1"/>
        </w:rPr>
        <w:t xml:space="preserv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ime in naslov naročnika garancije, tj. v postopku javnega naročanja izbranega ponudnika)</w:t>
      </w:r>
    </w:p>
    <w:p w14:paraId="1CA8B682" w14:textId="77777777" w:rsidR="00E02F65" w:rsidRPr="0041207B" w:rsidRDefault="00E02F65" w:rsidP="00E02F65">
      <w:pPr>
        <w:keepNext/>
        <w:spacing w:line="240" w:lineRule="auto"/>
        <w:rPr>
          <w:lang w:eastAsia="en-US"/>
        </w:rPr>
      </w:pPr>
    </w:p>
    <w:p w14:paraId="0F6E638F" w14:textId="77777777" w:rsidR="00E02F65" w:rsidRPr="0041207B" w:rsidRDefault="00E02F65" w:rsidP="00E02F65">
      <w:pPr>
        <w:spacing w:line="240" w:lineRule="auto"/>
        <w:rPr>
          <w:b/>
          <w:color w:val="000000" w:themeColor="text1"/>
        </w:rPr>
      </w:pPr>
      <w:r w:rsidRPr="0041207B">
        <w:rPr>
          <w:b/>
          <w:color w:val="000000" w:themeColor="text1"/>
        </w:rPr>
        <w:t xml:space="preserve">UPRAVIČENEC: </w:t>
      </w:r>
      <w:r w:rsidRPr="0041207B">
        <w:rPr>
          <w:color w:val="000000" w:themeColor="text1"/>
        </w:rPr>
        <w:t>Urada Republike Slovenije za nadzor, kakovost in investicije v zdravstvu, Ambrožiča Novljana 7, 1000 Ljubljana</w:t>
      </w:r>
    </w:p>
    <w:p w14:paraId="18EE1F9F" w14:textId="77777777" w:rsidR="00E02F65" w:rsidRPr="0041207B" w:rsidRDefault="00E02F65" w:rsidP="00E02F65">
      <w:pPr>
        <w:keepNext/>
        <w:spacing w:line="240" w:lineRule="auto"/>
        <w:rPr>
          <w:lang w:eastAsia="en-US"/>
        </w:rPr>
      </w:pPr>
    </w:p>
    <w:p w14:paraId="023FD2DC" w14:textId="77777777" w:rsidR="00E02F65" w:rsidRPr="0041207B" w:rsidRDefault="00E02F65" w:rsidP="00E02F65">
      <w:pPr>
        <w:spacing w:line="240" w:lineRule="auto"/>
        <w:rPr>
          <w:b/>
          <w:color w:val="000000" w:themeColor="text1"/>
        </w:rPr>
      </w:pPr>
      <w:r w:rsidRPr="0041207B">
        <w:rPr>
          <w:b/>
          <w:color w:val="000000" w:themeColor="text1"/>
        </w:rPr>
        <w:t xml:space="preserve">OSNOVNI POSEL: </w:t>
      </w:r>
      <w:r w:rsidRPr="0041207B">
        <w:rPr>
          <w:color w:val="000000" w:themeColor="text1"/>
        </w:rPr>
        <w:t xml:space="preserve">obveznost naročnika zavarovanja za odpravo napak v garancijskem roku, ki izhaja iz pogodbe št.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pogodbo o izvedbi javnega naročila), katere predmet je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predmet javnega naročila).</w:t>
      </w:r>
    </w:p>
    <w:p w14:paraId="6588E8F5" w14:textId="77777777" w:rsidR="00E02F65" w:rsidRPr="0041207B" w:rsidRDefault="00E02F65" w:rsidP="00E02F65">
      <w:pPr>
        <w:keepNext/>
        <w:spacing w:line="240" w:lineRule="auto"/>
        <w:rPr>
          <w:lang w:eastAsia="en-US"/>
        </w:rPr>
      </w:pPr>
    </w:p>
    <w:p w14:paraId="505DF132" w14:textId="77777777" w:rsidR="00E02F65" w:rsidRPr="0041207B" w:rsidRDefault="00E02F65" w:rsidP="00E02F65">
      <w:pPr>
        <w:keepNext/>
        <w:spacing w:line="240" w:lineRule="auto"/>
        <w:rPr>
          <w:lang w:eastAsia="en-US"/>
        </w:rPr>
      </w:pPr>
      <w:r w:rsidRPr="0041207B">
        <w:rPr>
          <w:b/>
          <w:lang w:eastAsia="en-US"/>
        </w:rPr>
        <w:t xml:space="preserve">ZNESEK IN VALUTA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najvišji znesek s številko in besedo in valuto)</w:t>
      </w:r>
    </w:p>
    <w:p w14:paraId="3EFAF51D" w14:textId="77777777" w:rsidR="00E02F65" w:rsidRPr="0041207B" w:rsidRDefault="00E02F65" w:rsidP="00E02F65">
      <w:pPr>
        <w:keepNext/>
        <w:spacing w:line="240" w:lineRule="auto"/>
        <w:rPr>
          <w:lang w:eastAsia="en-US"/>
        </w:rPr>
      </w:pPr>
    </w:p>
    <w:p w14:paraId="3C9A2D3B" w14:textId="77777777" w:rsidR="00E02F65" w:rsidRPr="0041207B" w:rsidRDefault="00E02F65" w:rsidP="00E02F65">
      <w:pPr>
        <w:spacing w:line="240" w:lineRule="auto"/>
        <w:rPr>
          <w:b/>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nobena</w:t>
      </w:r>
    </w:p>
    <w:p w14:paraId="01C60628" w14:textId="77777777" w:rsidR="00E02F65" w:rsidRPr="0041207B" w:rsidRDefault="00E02F65" w:rsidP="00E02F65">
      <w:pPr>
        <w:keepNext/>
        <w:spacing w:line="240" w:lineRule="auto"/>
        <w:rPr>
          <w:lang w:eastAsia="en-US"/>
        </w:rPr>
      </w:pPr>
    </w:p>
    <w:p w14:paraId="24E6D837" w14:textId="77777777" w:rsidR="00E02F65" w:rsidRPr="0041207B" w:rsidRDefault="00E02F65" w:rsidP="00E02F65">
      <w:pPr>
        <w:keepNext/>
        <w:spacing w:line="240" w:lineRule="auto"/>
        <w:rPr>
          <w:lang w:eastAsia="en-US"/>
        </w:rPr>
      </w:pPr>
      <w:r w:rsidRPr="0041207B">
        <w:rPr>
          <w:b/>
          <w:lang w:eastAsia="en-US"/>
        </w:rPr>
        <w:t>JEZIK V ZAHTEVANIH LISTINAH:</w:t>
      </w:r>
      <w:r w:rsidRPr="0041207B">
        <w:rPr>
          <w:lang w:eastAsia="en-US"/>
        </w:rPr>
        <w:t xml:space="preserve"> slovenski</w:t>
      </w:r>
    </w:p>
    <w:p w14:paraId="47018BDA" w14:textId="77777777" w:rsidR="00E02F65" w:rsidRPr="0041207B" w:rsidRDefault="00E02F65" w:rsidP="00E02F65">
      <w:pPr>
        <w:keepNext/>
        <w:spacing w:line="240" w:lineRule="auto"/>
        <w:rPr>
          <w:lang w:eastAsia="en-US"/>
        </w:rPr>
      </w:pPr>
    </w:p>
    <w:p w14:paraId="215EFAD2" w14:textId="77777777" w:rsidR="00E02F65" w:rsidRPr="0041207B" w:rsidRDefault="00E02F65" w:rsidP="00E02F65">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53C90ED9" w14:textId="77777777" w:rsidR="00E02F65" w:rsidRPr="0041207B" w:rsidRDefault="00E02F65" w:rsidP="00E02F65">
      <w:pPr>
        <w:keepNext/>
        <w:spacing w:line="240" w:lineRule="auto"/>
        <w:rPr>
          <w:lang w:eastAsia="en-US"/>
        </w:rPr>
      </w:pPr>
    </w:p>
    <w:p w14:paraId="634B7C63" w14:textId="77777777" w:rsidR="00E02F65" w:rsidRPr="0041207B" w:rsidRDefault="00E02F65" w:rsidP="00E02F65">
      <w:pPr>
        <w:spacing w:line="240" w:lineRule="auto"/>
        <w:rPr>
          <w:b/>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61EFCED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7DEBEA9" w14:textId="77777777" w:rsidR="00E02F65" w:rsidRPr="0041207B" w:rsidRDefault="00E02F65" w:rsidP="00E02F65">
      <w:pPr>
        <w:spacing w:line="240" w:lineRule="auto"/>
        <w:rPr>
          <w:color w:val="000000" w:themeColor="text1"/>
        </w:rPr>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474527D8" w14:textId="77777777" w:rsidR="00E02F65" w:rsidRPr="0041207B" w:rsidRDefault="00E02F65" w:rsidP="00E02F65">
      <w:pPr>
        <w:keepNext/>
        <w:spacing w:line="240" w:lineRule="auto"/>
        <w:rPr>
          <w:lang w:eastAsia="en-US"/>
        </w:rPr>
      </w:pPr>
    </w:p>
    <w:p w14:paraId="43166A20" w14:textId="77777777" w:rsidR="00E02F65" w:rsidRPr="0041207B" w:rsidRDefault="00E02F65" w:rsidP="00E02F65">
      <w:pPr>
        <w:keepNext/>
        <w:spacing w:line="240" w:lineRule="auto"/>
        <w:rPr>
          <w:lang w:eastAsia="en-US"/>
        </w:rPr>
      </w:pPr>
      <w:r w:rsidRPr="0041207B">
        <w:rPr>
          <w:b/>
          <w:lang w:eastAsia="en-US"/>
        </w:rPr>
        <w:t xml:space="preserve">DATUM IZTEKA VELJAVNOSTI: </w:t>
      </w:r>
      <w:r w:rsidRPr="0041207B">
        <w:rPr>
          <w:rFonts w:cs="Tahoma"/>
        </w:rPr>
        <w:fldChar w:fldCharType="begin">
          <w:ffData>
            <w:name w:val="Besedilo2"/>
            <w:enabled/>
            <w:calcOnExit w:val="0"/>
            <w:textInput/>
          </w:ffData>
        </w:fldChar>
      </w:r>
      <w:r w:rsidRPr="0041207B">
        <w:rPr>
          <w:rFonts w:cs="Tahoma"/>
        </w:rPr>
        <w:instrText xml:space="preserve"> FORMTEXT </w:instrText>
      </w:r>
      <w:r w:rsidRPr="0041207B">
        <w:rPr>
          <w:rFonts w:cs="Tahoma"/>
        </w:rPr>
      </w:r>
      <w:r w:rsidRPr="0041207B">
        <w:rPr>
          <w:rFonts w:cs="Tahoma"/>
        </w:rPr>
        <w:fldChar w:fldCharType="separate"/>
      </w:r>
      <w:r w:rsidRPr="0041207B">
        <w:rPr>
          <w:rFonts w:cs="Tahoma"/>
        </w:rPr>
        <w:t> </w:t>
      </w:r>
      <w:r w:rsidRPr="0041207B">
        <w:rPr>
          <w:rFonts w:cs="Tahoma"/>
        </w:rPr>
        <w:t> </w:t>
      </w:r>
      <w:r w:rsidRPr="0041207B">
        <w:rPr>
          <w:rFonts w:cs="Tahoma"/>
        </w:rPr>
        <w:t> </w:t>
      </w:r>
      <w:r w:rsidRPr="0041207B">
        <w:rPr>
          <w:rFonts w:cs="Tahoma"/>
        </w:rPr>
        <w:t> </w:t>
      </w:r>
      <w:r w:rsidRPr="0041207B">
        <w:rPr>
          <w:rFonts w:cs="Tahoma"/>
        </w:rPr>
        <w:t> </w:t>
      </w:r>
      <w:r w:rsidRPr="0041207B">
        <w:rPr>
          <w:rFonts w:cs="Tahoma"/>
        </w:rPr>
        <w:fldChar w:fldCharType="end"/>
      </w:r>
      <w:r w:rsidRPr="0041207B">
        <w:rPr>
          <w:rFonts w:cs="Tahoma"/>
        </w:rPr>
        <w:t xml:space="preserve"> </w:t>
      </w:r>
      <w:r w:rsidRPr="0041207B">
        <w:t>DD. MM. LL</w:t>
      </w:r>
      <w:r w:rsidRPr="0041207B">
        <w:rPr>
          <w:lang w:eastAsia="en-US"/>
        </w:rPr>
        <w:t xml:space="preserve"> </w:t>
      </w:r>
      <w:r w:rsidRPr="0041207B">
        <w:rPr>
          <w:i/>
          <w:lang w:eastAsia="en-US"/>
        </w:rPr>
        <w:t>(vpiše se datum zapadlosti garancije)</w:t>
      </w:r>
    </w:p>
    <w:p w14:paraId="4DF2339A" w14:textId="77777777" w:rsidR="00E02F65" w:rsidRPr="0041207B" w:rsidRDefault="00E02F65" w:rsidP="00E02F65">
      <w:pPr>
        <w:keepNext/>
        <w:spacing w:line="240" w:lineRule="auto"/>
        <w:rPr>
          <w:lang w:eastAsia="en-US"/>
        </w:rPr>
      </w:pPr>
    </w:p>
    <w:p w14:paraId="5FB27CF3" w14:textId="77777777" w:rsidR="00E02F65" w:rsidRPr="0041207B" w:rsidRDefault="00E02F65" w:rsidP="00E02F65">
      <w:pPr>
        <w:spacing w:line="240" w:lineRule="auto"/>
        <w:rPr>
          <w:color w:val="000000" w:themeColor="text1"/>
        </w:rPr>
      </w:pPr>
      <w:r w:rsidRPr="0041207B">
        <w:rPr>
          <w:b/>
          <w:color w:val="000000" w:themeColor="text1"/>
        </w:rPr>
        <w:t xml:space="preserve">STRANKA, KI JE DOLŽNA PLAČATI STROŠKE: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ime naročnika zavarovanja, tj. v postopku javnega naročanja izbranega ponudnika)</w:t>
      </w:r>
    </w:p>
    <w:p w14:paraId="5D706698" w14:textId="77777777" w:rsidR="00E02F65" w:rsidRPr="0041207B" w:rsidRDefault="00E02F65" w:rsidP="00E02F6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C1CB9C6" w14:textId="77777777" w:rsidR="00E02F65" w:rsidRPr="0041207B" w:rsidRDefault="00E02F65" w:rsidP="00E02F65">
      <w:pPr>
        <w:spacing w:line="240" w:lineRule="auto"/>
        <w:rPr>
          <w:color w:val="000000" w:themeColor="text1"/>
        </w:rPr>
      </w:pPr>
      <w:r w:rsidRPr="0041207B">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350FB1A1" w14:textId="77777777" w:rsidR="00E02F65" w:rsidRPr="0041207B" w:rsidRDefault="00E02F65" w:rsidP="00E02F65">
      <w:pPr>
        <w:spacing w:line="240" w:lineRule="auto"/>
        <w:rPr>
          <w:lang w:eastAsia="en-US"/>
        </w:rPr>
      </w:pPr>
    </w:p>
    <w:p w14:paraId="361E3904" w14:textId="77777777" w:rsidR="00E02F65" w:rsidRPr="0041207B" w:rsidRDefault="00E02F65" w:rsidP="00E02F65">
      <w:pPr>
        <w:spacing w:line="240" w:lineRule="auto"/>
        <w:rPr>
          <w:color w:val="000000" w:themeColor="text1"/>
        </w:rPr>
      </w:pPr>
      <w:r w:rsidRPr="0041207B">
        <w:rPr>
          <w:color w:val="000000" w:themeColor="text1"/>
        </w:rPr>
        <w:lastRenderedPageBreak/>
        <w:t>Katerokoli zahtevo za plačilo po tem zavarovanju moramo prejeti na datum izteka veljavnosti zavarovanja ali pred njim v zgoraj navedenem kraju predložitve.</w:t>
      </w:r>
    </w:p>
    <w:p w14:paraId="407E2BE4" w14:textId="77777777" w:rsidR="00E02F65" w:rsidRPr="0041207B" w:rsidRDefault="00E02F65" w:rsidP="00E02F65">
      <w:pPr>
        <w:spacing w:line="240" w:lineRule="auto"/>
        <w:rPr>
          <w:lang w:eastAsia="en-US"/>
        </w:rPr>
      </w:pPr>
    </w:p>
    <w:p w14:paraId="436690B6" w14:textId="77777777" w:rsidR="00E02F65" w:rsidRPr="0041207B" w:rsidRDefault="00E02F65" w:rsidP="00E02F65">
      <w:pPr>
        <w:spacing w:line="240" w:lineRule="auto"/>
        <w:rPr>
          <w:color w:val="000000" w:themeColor="text1"/>
        </w:rPr>
      </w:pPr>
      <w:r w:rsidRPr="0041207B">
        <w:rPr>
          <w:color w:val="000000" w:themeColor="text1"/>
        </w:rPr>
        <w:t>Morebitne spore v zvezi s tem zavarovanjem rešuje stvarno pristojno sodišče v Ljubljani po slovenskem pravu.</w:t>
      </w:r>
    </w:p>
    <w:p w14:paraId="50CA6983" w14:textId="77777777" w:rsidR="00E02F65" w:rsidRPr="0041207B" w:rsidRDefault="00E02F65" w:rsidP="00E02F65">
      <w:pPr>
        <w:spacing w:line="240" w:lineRule="auto"/>
        <w:rPr>
          <w:lang w:eastAsia="en-US"/>
        </w:rPr>
      </w:pPr>
    </w:p>
    <w:p w14:paraId="003EA6CD" w14:textId="77777777" w:rsidR="00E02F65" w:rsidRPr="0041207B" w:rsidRDefault="00E02F65" w:rsidP="00E02F65">
      <w:pPr>
        <w:spacing w:line="240" w:lineRule="auto"/>
        <w:rPr>
          <w:color w:val="000000" w:themeColor="text1"/>
        </w:rPr>
      </w:pPr>
      <w:r w:rsidRPr="0041207B">
        <w:rPr>
          <w:color w:val="000000" w:themeColor="text1"/>
        </w:rPr>
        <w:t>Za to zavarovanje veljajo Enotna pravila za garancije na poziv (EPGP) revizija iz leta 2010, izdana pri MTZ pod št. 758.</w:t>
      </w:r>
      <w:r w:rsidRPr="0041207B">
        <w:rPr>
          <w:color w:val="000000" w:themeColor="text1"/>
        </w:rPr>
        <w:tab/>
      </w:r>
    </w:p>
    <w:p w14:paraId="7E91C2A3" w14:textId="77777777" w:rsidR="00E02F65" w:rsidRPr="0041207B" w:rsidRDefault="00E02F65" w:rsidP="00E02F65">
      <w:pPr>
        <w:spacing w:line="240" w:lineRule="auto"/>
        <w:rPr>
          <w:lang w:eastAsia="en-US"/>
        </w:rPr>
      </w:pPr>
    </w:p>
    <w:p w14:paraId="38E4E1F3"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FBCFD5F" w14:textId="77777777" w:rsidR="00E02F65" w:rsidRPr="0041207B" w:rsidRDefault="00E02F65" w:rsidP="00E02F65">
      <w:pPr>
        <w:spacing w:line="240" w:lineRule="auto"/>
        <w:rPr>
          <w:lang w:eastAsia="en-US"/>
        </w:rPr>
      </w:pP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t xml:space="preserve"> garant</w:t>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r>
      <w:r w:rsidRPr="0041207B">
        <w:rPr>
          <w:lang w:eastAsia="en-US"/>
        </w:rPr>
        <w:tab/>
        <w:t>(žig in podpis)</w:t>
      </w:r>
    </w:p>
    <w:p w14:paraId="5050F409" w14:textId="77777777" w:rsidR="00E02F65" w:rsidRPr="0041207B" w:rsidRDefault="00E02F65" w:rsidP="00E02F65">
      <w:pPr>
        <w:spacing w:line="240" w:lineRule="auto"/>
        <w:rPr>
          <w:lang w:eastAsia="en-US"/>
        </w:rPr>
      </w:pPr>
      <w:r w:rsidRPr="0041207B">
        <w:rPr>
          <w:lang w:eastAsia="en-US"/>
        </w:rPr>
        <w:tab/>
      </w:r>
    </w:p>
    <w:p w14:paraId="4CAEE4E5" w14:textId="77777777" w:rsidR="00E02F65" w:rsidRPr="0041207B" w:rsidRDefault="00E02F65" w:rsidP="00E02F65">
      <w:pPr>
        <w:spacing w:line="240" w:lineRule="auto"/>
        <w:rPr>
          <w:lang w:eastAsia="en-US"/>
        </w:rPr>
      </w:pPr>
    </w:p>
    <w:p w14:paraId="6C90070C" w14:textId="77777777" w:rsidR="00E02F65" w:rsidRPr="0041207B" w:rsidRDefault="00E02F65" w:rsidP="00E02F65">
      <w:pPr>
        <w:spacing w:line="240" w:lineRule="auto"/>
        <w:jc w:val="left"/>
        <w:rPr>
          <w:lang w:eastAsia="en-US"/>
        </w:rPr>
      </w:pPr>
      <w:r w:rsidRPr="0041207B">
        <w:rPr>
          <w:lang w:eastAsia="en-US"/>
        </w:rPr>
        <w:br w:type="page"/>
      </w:r>
    </w:p>
    <w:p w14:paraId="20DB115A" w14:textId="463E0515" w:rsidR="000602C3" w:rsidRPr="0041207B" w:rsidRDefault="000602C3" w:rsidP="000602C3">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41207B">
        <w:rPr>
          <w:b/>
          <w:bCs/>
          <w:iCs/>
        </w:rPr>
        <w:lastRenderedPageBreak/>
        <w:t>VZOREC GARANCIJE ZA DOBRO IZVEDBO POGODBENIH OBVEZNOSTI PO EPGP-758</w:t>
      </w:r>
      <w:r>
        <w:rPr>
          <w:b/>
          <w:bCs/>
          <w:iCs/>
        </w:rPr>
        <w:t xml:space="preserve"> ZA VZDRŽEVALNO POGODBO</w:t>
      </w:r>
    </w:p>
    <w:p w14:paraId="0F356BEF" w14:textId="77777777" w:rsidR="000602C3" w:rsidRPr="0041207B" w:rsidRDefault="000602C3" w:rsidP="000602C3">
      <w:pPr>
        <w:spacing w:line="240" w:lineRule="auto"/>
      </w:pPr>
    </w:p>
    <w:p w14:paraId="0F7A792F"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highlight w:val="yellow"/>
          <w:lang w:eastAsia="en-US"/>
        </w:rPr>
      </w:pPr>
      <w:r w:rsidRPr="0041207B">
        <w:rPr>
          <w:i/>
          <w:lang w:eastAsia="en-US"/>
        </w:rPr>
        <w:t>Glava s podatki o garantu (zavarovalnici/banki)</w:t>
      </w:r>
    </w:p>
    <w:p w14:paraId="6887ACE1"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3800256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Za: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upravičenca, tj. naročnika postopka javnega naročila)</w:t>
      </w:r>
    </w:p>
    <w:p w14:paraId="78A7CF4F"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41207B">
        <w:rPr>
          <w:lang w:eastAsia="en-US"/>
        </w:rPr>
        <w:t xml:space="preserve">Datum: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datum izdaje)</w:t>
      </w:r>
    </w:p>
    <w:p w14:paraId="58C9034F"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290C00C" w14:textId="77777777" w:rsidR="000602C3" w:rsidRPr="0041207B" w:rsidRDefault="000602C3" w:rsidP="000602C3">
      <w:pPr>
        <w:spacing w:line="240" w:lineRule="auto"/>
        <w:rPr>
          <w:color w:val="000000" w:themeColor="text1"/>
        </w:rPr>
      </w:pPr>
      <w:r w:rsidRPr="0041207B">
        <w:rPr>
          <w:b/>
          <w:color w:val="000000" w:themeColor="text1"/>
        </w:rPr>
        <w:t>VRSTA GARANCIJE:</w:t>
      </w:r>
      <w:r w:rsidRPr="0041207B">
        <w:rPr>
          <w:color w:val="000000" w:themeColor="text1"/>
        </w:rPr>
        <w:t xml:space="preserve"> garancija za dobro izvedbo posla </w:t>
      </w:r>
    </w:p>
    <w:p w14:paraId="762457BC"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B46BD2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ŠTEVILKA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številka finančnega zavarovanja)</w:t>
      </w:r>
    </w:p>
    <w:p w14:paraId="13D39D19"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83E7B69"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GARANT:</w:t>
      </w:r>
      <w:r w:rsidRPr="0041207B">
        <w:rPr>
          <w:lang w:eastAsia="en-US"/>
        </w:rPr>
        <w:t xml:space="preserv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ime in naslov zavarovalnice/banke v kraju izdaje)</w:t>
      </w:r>
    </w:p>
    <w:p w14:paraId="50112EE1"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E404F5F" w14:textId="77777777" w:rsidR="000602C3" w:rsidRPr="0041207B" w:rsidRDefault="000602C3" w:rsidP="000602C3">
      <w:pPr>
        <w:spacing w:line="240" w:lineRule="auto"/>
        <w:rPr>
          <w:b/>
          <w:color w:val="000000" w:themeColor="text1"/>
        </w:rPr>
      </w:pPr>
      <w:r w:rsidRPr="0041207B">
        <w:rPr>
          <w:b/>
          <w:color w:val="000000" w:themeColor="text1"/>
        </w:rPr>
        <w:t xml:space="preserve">NAROČNIK GARANCIJE: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ime in naslov naročnika garancije, tj. v postopku javnega naročanja izbranega ponudnika)</w:t>
      </w:r>
    </w:p>
    <w:p w14:paraId="4431BCF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32C08B5" w14:textId="2FCC4750" w:rsidR="000602C3" w:rsidRPr="0041207B" w:rsidRDefault="000602C3" w:rsidP="000602C3">
      <w:pPr>
        <w:spacing w:line="240" w:lineRule="auto"/>
        <w:rPr>
          <w:b/>
          <w:color w:val="000000" w:themeColor="text1"/>
        </w:rPr>
      </w:pPr>
      <w:r w:rsidRPr="0041207B">
        <w:rPr>
          <w:b/>
          <w:color w:val="000000" w:themeColor="text1"/>
        </w:rPr>
        <w:t xml:space="preserve">UPRAVIČENEC: </w:t>
      </w:r>
      <w:r>
        <w:rPr>
          <w:color w:val="000000" w:themeColor="text1"/>
        </w:rPr>
        <w:t>Splošna bolnišnica Celje, Oblakova ulica 5, 3000 Celje</w:t>
      </w:r>
    </w:p>
    <w:p w14:paraId="0B56D695"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1D72C8E7" w14:textId="45D03637" w:rsidR="000602C3" w:rsidRPr="0041207B" w:rsidRDefault="000602C3" w:rsidP="000602C3">
      <w:pPr>
        <w:spacing w:line="240" w:lineRule="auto"/>
        <w:rPr>
          <w:i/>
          <w:lang w:eastAsia="en-US"/>
        </w:rPr>
      </w:pPr>
      <w:r w:rsidRPr="0041207B">
        <w:rPr>
          <w:b/>
          <w:color w:val="000000" w:themeColor="text1"/>
        </w:rPr>
        <w:t xml:space="preserve">OSNOVNI POSEL: </w:t>
      </w:r>
      <w:r w:rsidRPr="0041207B">
        <w:rPr>
          <w:color w:val="000000" w:themeColor="text1"/>
        </w:rPr>
        <w:t xml:space="preserve">pogodba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št.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w:t>
      </w:r>
      <w:r>
        <w:rPr>
          <w:color w:val="000000" w:themeColor="text1"/>
        </w:rPr>
        <w:t xml:space="preserve">vzdrževalno </w:t>
      </w:r>
      <w:r w:rsidRPr="0041207B">
        <w:rPr>
          <w:color w:val="000000" w:themeColor="text1"/>
        </w:rPr>
        <w:t>pogodbo o izvedbi javnega naročila)</w:t>
      </w:r>
    </w:p>
    <w:p w14:paraId="5792174A"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i/>
          <w:lang w:eastAsia="en-US"/>
        </w:rPr>
        <w:t xml:space="preserve"> </w:t>
      </w:r>
    </w:p>
    <w:p w14:paraId="1A9455C4"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ZNESEK  IN VALUTA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najvišji znesek s številko in besedo in valuto)</w:t>
      </w:r>
    </w:p>
    <w:p w14:paraId="47AAF88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50E037B" w14:textId="77777777" w:rsidR="000602C3" w:rsidRPr="0041207B" w:rsidRDefault="000602C3" w:rsidP="000602C3">
      <w:pPr>
        <w:spacing w:line="240" w:lineRule="auto"/>
        <w:rPr>
          <w:b/>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nobena</w:t>
      </w:r>
    </w:p>
    <w:p w14:paraId="05A83963"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1AE4B2E" w14:textId="77777777" w:rsidR="000602C3" w:rsidRPr="0041207B" w:rsidRDefault="000602C3" w:rsidP="000602C3">
      <w:pPr>
        <w:spacing w:line="240" w:lineRule="auto"/>
        <w:rPr>
          <w:b/>
          <w:color w:val="000000" w:themeColor="text1"/>
        </w:rPr>
      </w:pPr>
      <w:r w:rsidRPr="0041207B">
        <w:rPr>
          <w:b/>
          <w:color w:val="000000" w:themeColor="text1"/>
        </w:rPr>
        <w:t>JEZIK V ZAHTEVANIH LISTINAH:</w:t>
      </w:r>
      <w:r w:rsidRPr="0041207B">
        <w:rPr>
          <w:color w:val="000000" w:themeColor="text1"/>
        </w:rPr>
        <w:t xml:space="preserve"> slovenski</w:t>
      </w:r>
    </w:p>
    <w:p w14:paraId="3686F0B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71CE5202" w14:textId="77777777" w:rsidR="000602C3" w:rsidRPr="0041207B" w:rsidRDefault="000602C3" w:rsidP="000602C3">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132CFE4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023C4D5" w14:textId="77777777" w:rsidR="000602C3" w:rsidRPr="0041207B" w:rsidRDefault="000602C3" w:rsidP="000602C3">
      <w:pPr>
        <w:spacing w:line="240" w:lineRule="auto"/>
        <w:rPr>
          <w:b/>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3742ED74"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1D9C5F52" w14:textId="77777777" w:rsidR="000602C3" w:rsidRPr="0041207B" w:rsidRDefault="000602C3" w:rsidP="000602C3">
      <w:pPr>
        <w:spacing w:line="240" w:lineRule="auto"/>
        <w:rPr>
          <w:color w:val="000000" w:themeColor="text1"/>
        </w:rPr>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1301A103"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  </w:t>
      </w:r>
    </w:p>
    <w:p w14:paraId="408AA9DC"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DATUM IZTEKA VELJAVNOSTI: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t> </w:t>
      </w:r>
      <w:r w:rsidRPr="0041207B">
        <w:t> </w:t>
      </w:r>
      <w:r w:rsidRPr="0041207B">
        <w:t> </w:t>
      </w:r>
      <w:r w:rsidRPr="0041207B">
        <w:t> </w:t>
      </w:r>
      <w:r w:rsidRPr="0041207B">
        <w:t> </w:t>
      </w:r>
      <w:r w:rsidRPr="0041207B">
        <w:fldChar w:fldCharType="end"/>
      </w:r>
      <w:r w:rsidRPr="0041207B">
        <w:t xml:space="preserve"> DD. MM. LL</w:t>
      </w:r>
      <w:r w:rsidRPr="0041207B">
        <w:rPr>
          <w:lang w:eastAsia="en-US"/>
        </w:rPr>
        <w:t xml:space="preserve"> </w:t>
      </w:r>
      <w:r w:rsidRPr="0041207B">
        <w:rPr>
          <w:i/>
          <w:lang w:eastAsia="en-US"/>
        </w:rPr>
        <w:t>(vpiše se datum zapadlosti zavarovanja)</w:t>
      </w:r>
    </w:p>
    <w:p w14:paraId="22A3387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ABAC589" w14:textId="77777777" w:rsidR="000602C3" w:rsidRPr="0041207B" w:rsidRDefault="000602C3" w:rsidP="000602C3">
      <w:pPr>
        <w:spacing w:line="240" w:lineRule="auto"/>
        <w:rPr>
          <w:b/>
          <w:color w:val="000000" w:themeColor="text1"/>
        </w:rPr>
      </w:pPr>
      <w:r w:rsidRPr="0041207B">
        <w:rPr>
          <w:b/>
          <w:color w:val="000000" w:themeColor="text1"/>
        </w:rPr>
        <w:t xml:space="preserve">STRANKA, KI JE DOLŽNA PLAČATI STROŠKE: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color w:val="000000" w:themeColor="text1"/>
        </w:rPr>
        <w:t xml:space="preserve"> (vpiše se ime naročnika garancije, tj. v postopku javnega naročanja izbranega ponudnika)</w:t>
      </w:r>
    </w:p>
    <w:p w14:paraId="1A39067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lang w:eastAsia="en-US"/>
        </w:rPr>
      </w:pPr>
    </w:p>
    <w:p w14:paraId="18B9DA13" w14:textId="77777777" w:rsidR="000602C3" w:rsidRPr="0041207B" w:rsidRDefault="000602C3" w:rsidP="000602C3">
      <w:pPr>
        <w:spacing w:line="240" w:lineRule="auto"/>
        <w:rPr>
          <w:color w:val="000000" w:themeColor="text1"/>
        </w:rPr>
      </w:pPr>
      <w:r w:rsidRPr="0041207B">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EFD263" w14:textId="77777777" w:rsidR="000602C3" w:rsidRPr="0041207B" w:rsidRDefault="000602C3" w:rsidP="000602C3">
      <w:pPr>
        <w:spacing w:line="240" w:lineRule="auto"/>
        <w:rPr>
          <w:lang w:eastAsia="en-US"/>
        </w:rPr>
      </w:pPr>
    </w:p>
    <w:p w14:paraId="0766DE62" w14:textId="77777777" w:rsidR="000602C3" w:rsidRPr="0041207B" w:rsidRDefault="000602C3" w:rsidP="000602C3">
      <w:pPr>
        <w:spacing w:line="240" w:lineRule="auto"/>
        <w:rPr>
          <w:color w:val="000000" w:themeColor="text1"/>
        </w:rPr>
      </w:pPr>
      <w:r w:rsidRPr="0041207B">
        <w:rPr>
          <w:color w:val="000000" w:themeColor="text1"/>
        </w:rPr>
        <w:t>Katerokoli zahtevo za plačilo po tem zavarovanju moramo prejeti na datum izteka veljavnosti zavarovanja ali pred njim v zgoraj navedenem kraju predložitve.</w:t>
      </w:r>
    </w:p>
    <w:p w14:paraId="106E14D8" w14:textId="77777777" w:rsidR="000602C3" w:rsidRPr="0041207B" w:rsidRDefault="000602C3" w:rsidP="000602C3">
      <w:pPr>
        <w:spacing w:line="240" w:lineRule="auto"/>
        <w:rPr>
          <w:lang w:eastAsia="en-US"/>
        </w:rPr>
      </w:pPr>
    </w:p>
    <w:p w14:paraId="6A2261A2" w14:textId="77777777" w:rsidR="000602C3" w:rsidRPr="0041207B" w:rsidRDefault="000602C3" w:rsidP="000602C3">
      <w:pPr>
        <w:spacing w:line="240" w:lineRule="auto"/>
        <w:rPr>
          <w:color w:val="000000" w:themeColor="text1"/>
        </w:rPr>
      </w:pPr>
      <w:r w:rsidRPr="0041207B">
        <w:rPr>
          <w:color w:val="000000" w:themeColor="text1"/>
        </w:rPr>
        <w:lastRenderedPageBreak/>
        <w:t>Morebitne spore v zvezi s tem zavarovanjem rešuje stvarno pristojno sodišče v Ljubljani po slovenskem pravu.</w:t>
      </w:r>
    </w:p>
    <w:p w14:paraId="44086269" w14:textId="77777777" w:rsidR="000602C3" w:rsidRPr="0041207B" w:rsidRDefault="000602C3" w:rsidP="000602C3">
      <w:pPr>
        <w:spacing w:line="240" w:lineRule="auto"/>
        <w:rPr>
          <w:lang w:eastAsia="en-US"/>
        </w:rPr>
      </w:pPr>
    </w:p>
    <w:p w14:paraId="10B438D4" w14:textId="77777777" w:rsidR="000602C3" w:rsidRPr="0041207B" w:rsidRDefault="000602C3" w:rsidP="000602C3">
      <w:pPr>
        <w:spacing w:line="240" w:lineRule="auto"/>
        <w:rPr>
          <w:color w:val="000000" w:themeColor="text1"/>
        </w:rPr>
      </w:pPr>
      <w:r w:rsidRPr="0041207B">
        <w:rPr>
          <w:color w:val="000000" w:themeColor="text1"/>
        </w:rPr>
        <w:t>Za to zavarovanje veljajo Enotna pravila za garancije na poziv (EPGP) revizija iz leta 2010, izdana pri MTZ pod št. 758.</w:t>
      </w:r>
      <w:r w:rsidRPr="0041207B">
        <w:rPr>
          <w:color w:val="000000" w:themeColor="text1"/>
        </w:rPr>
        <w:tab/>
      </w:r>
    </w:p>
    <w:p w14:paraId="6CF4D8F5" w14:textId="77777777" w:rsidR="000602C3" w:rsidRPr="0041207B" w:rsidRDefault="000602C3" w:rsidP="000602C3">
      <w:pPr>
        <w:spacing w:line="240" w:lineRule="auto"/>
        <w:rPr>
          <w:lang w:eastAsia="en-US"/>
        </w:rPr>
      </w:pPr>
    </w:p>
    <w:p w14:paraId="083414D6" w14:textId="77777777" w:rsidR="000602C3" w:rsidRPr="0041207B" w:rsidRDefault="000602C3" w:rsidP="000602C3">
      <w:pPr>
        <w:spacing w:line="240" w:lineRule="auto"/>
        <w:rPr>
          <w:lang w:eastAsia="en-US"/>
        </w:rPr>
      </w:pPr>
    </w:p>
    <w:p w14:paraId="51100386"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r>
      <w:r w:rsidRPr="0041207B">
        <w:rPr>
          <w:lang w:eastAsia="en-US"/>
        </w:rPr>
        <w:tab/>
      </w:r>
      <w:r w:rsidRPr="0041207B">
        <w:t>garant</w:t>
      </w:r>
      <w:r w:rsidRPr="0041207B">
        <w:tab/>
      </w:r>
      <w:r w:rsidRPr="0041207B">
        <w:tab/>
      </w:r>
    </w:p>
    <w:p w14:paraId="6E6404D8" w14:textId="77777777" w:rsidR="000602C3" w:rsidRPr="0041207B" w:rsidRDefault="000602C3" w:rsidP="000602C3">
      <w:pPr>
        <w:spacing w:line="240" w:lineRule="auto"/>
        <w:rPr>
          <w:lang w:eastAsia="en-US"/>
        </w:rPr>
      </w:pPr>
      <w:r w:rsidRPr="0041207B">
        <w:tab/>
      </w:r>
      <w:r w:rsidRPr="0041207B">
        <w:tab/>
      </w:r>
      <w:r w:rsidRPr="0041207B">
        <w:tab/>
      </w:r>
      <w:r w:rsidRPr="0041207B">
        <w:tab/>
      </w:r>
      <w:r w:rsidRPr="0041207B">
        <w:tab/>
      </w:r>
      <w:r w:rsidRPr="0041207B">
        <w:tab/>
      </w:r>
      <w:r w:rsidRPr="0041207B">
        <w:tab/>
      </w:r>
      <w:r w:rsidRPr="0041207B">
        <w:tab/>
      </w:r>
      <w:r w:rsidRPr="0041207B">
        <w:tab/>
      </w:r>
      <w:r w:rsidRPr="0041207B">
        <w:tab/>
        <w:t xml:space="preserve">    (žig in podpis)</w:t>
      </w:r>
    </w:p>
    <w:p w14:paraId="0E1AB228" w14:textId="77777777" w:rsidR="000602C3" w:rsidRPr="0041207B" w:rsidRDefault="000602C3" w:rsidP="000602C3">
      <w:pPr>
        <w:keepLines/>
        <w:widowControl w:val="0"/>
        <w:tabs>
          <w:tab w:val="left" w:pos="2155"/>
        </w:tabs>
        <w:adjustRightInd w:val="0"/>
        <w:spacing w:line="240" w:lineRule="auto"/>
        <w:textAlignment w:val="baseline"/>
        <w:rPr>
          <w:kern w:val="16"/>
          <w:u w:val="single"/>
        </w:rPr>
      </w:pPr>
    </w:p>
    <w:p w14:paraId="6C6B39BD" w14:textId="5AB12A43" w:rsidR="00E02F65" w:rsidRPr="0041207B" w:rsidRDefault="00E02F65" w:rsidP="00E02F65">
      <w:pPr>
        <w:spacing w:line="240" w:lineRule="auto"/>
        <w:jc w:val="center"/>
        <w:rPr>
          <w:lang w:eastAsia="en-US"/>
        </w:rPr>
      </w:pPr>
    </w:p>
    <w:p w14:paraId="6892F487" w14:textId="77777777" w:rsidR="00E02F65" w:rsidRPr="0041207B" w:rsidRDefault="00E02F65" w:rsidP="00E02F65">
      <w:pPr>
        <w:spacing w:line="240" w:lineRule="auto"/>
      </w:pPr>
    </w:p>
    <w:p w14:paraId="68BBDC65" w14:textId="77777777" w:rsidR="00E02F65" w:rsidRPr="0041207B" w:rsidRDefault="00E02F65" w:rsidP="00E02F65">
      <w:pPr>
        <w:spacing w:after="200" w:line="240" w:lineRule="auto"/>
        <w:jc w:val="left"/>
        <w:rPr>
          <w:color w:val="000000" w:themeColor="text1"/>
        </w:rPr>
      </w:pPr>
      <w:r w:rsidRPr="0041207B">
        <w:rPr>
          <w:color w:val="000000" w:themeColor="text1"/>
        </w:rPr>
        <w:br w:type="page"/>
      </w:r>
    </w:p>
    <w:p w14:paraId="0A030A7A" w14:textId="77777777" w:rsidR="00E02F65" w:rsidRPr="0041207B" w:rsidRDefault="00E02F65" w:rsidP="00E02F65">
      <w:pPr>
        <w:spacing w:line="240" w:lineRule="auto"/>
        <w:jc w:val="center"/>
        <w:rPr>
          <w:lang w:eastAsia="ar-SA"/>
        </w:rPr>
      </w:pPr>
    </w:p>
    <w:p w14:paraId="31B5A07F" w14:textId="77777777" w:rsidR="00E02F65" w:rsidRPr="0041207B" w:rsidRDefault="00E02F65" w:rsidP="00E02F65">
      <w:pPr>
        <w:spacing w:line="240" w:lineRule="auto"/>
        <w:jc w:val="center"/>
        <w:rPr>
          <w:lang w:eastAsia="ar-SA"/>
        </w:rPr>
      </w:pPr>
    </w:p>
    <w:p w14:paraId="1FDAE821" w14:textId="77777777" w:rsidR="00E02F65" w:rsidRPr="0041207B" w:rsidRDefault="00E02F65" w:rsidP="00E02F65">
      <w:pPr>
        <w:spacing w:line="240" w:lineRule="auto"/>
        <w:jc w:val="center"/>
        <w:rPr>
          <w:lang w:eastAsia="ar-SA"/>
        </w:rPr>
      </w:pPr>
    </w:p>
    <w:p w14:paraId="2C07F21C" w14:textId="77777777" w:rsidR="00E02F65" w:rsidRPr="0041207B" w:rsidRDefault="00E02F65" w:rsidP="00E02F65">
      <w:pPr>
        <w:spacing w:line="240" w:lineRule="auto"/>
        <w:jc w:val="center"/>
        <w:rPr>
          <w:lang w:eastAsia="ar-SA"/>
        </w:rPr>
      </w:pPr>
      <w:r w:rsidRPr="0041207B">
        <w:rPr>
          <w:lang w:eastAsia="ar-SA"/>
        </w:rPr>
        <w:t>POGLAVJE 5</w:t>
      </w:r>
    </w:p>
    <w:p w14:paraId="47DFF7E2" w14:textId="77777777" w:rsidR="00E02F65" w:rsidRPr="0041207B" w:rsidRDefault="00E02F65" w:rsidP="00E02F65">
      <w:pPr>
        <w:spacing w:line="240" w:lineRule="auto"/>
        <w:jc w:val="center"/>
        <w:rPr>
          <w:b/>
          <w:lang w:eastAsia="ar-SA"/>
        </w:rPr>
      </w:pPr>
    </w:p>
    <w:p w14:paraId="76357F87" w14:textId="77777777" w:rsidR="00E02F65" w:rsidRPr="0041207B" w:rsidRDefault="00E02F65" w:rsidP="00E02F65">
      <w:pPr>
        <w:spacing w:line="240" w:lineRule="auto"/>
        <w:rPr>
          <w:lang w:eastAsia="ar-SA"/>
        </w:rPr>
      </w:pPr>
    </w:p>
    <w:p w14:paraId="7D6A437E" w14:textId="77777777" w:rsidR="00E02F65" w:rsidRPr="0041207B" w:rsidRDefault="00E02F65" w:rsidP="00E02F65">
      <w:pPr>
        <w:spacing w:line="240" w:lineRule="auto"/>
        <w:jc w:val="center"/>
        <w:rPr>
          <w:lang w:eastAsia="ar-SA"/>
        </w:rPr>
      </w:pPr>
    </w:p>
    <w:p w14:paraId="70AC36E0" w14:textId="77777777" w:rsidR="00E02F65" w:rsidRPr="0041207B" w:rsidRDefault="00E02F65" w:rsidP="00E02F65">
      <w:pPr>
        <w:spacing w:line="240" w:lineRule="auto"/>
        <w:jc w:val="center"/>
        <w:rPr>
          <w:lang w:eastAsia="ar-SA"/>
        </w:rPr>
      </w:pPr>
    </w:p>
    <w:p w14:paraId="19C22431" w14:textId="77777777" w:rsidR="00E02F65" w:rsidRPr="0041207B" w:rsidRDefault="00E02F65" w:rsidP="00E02F65">
      <w:pPr>
        <w:spacing w:line="240" w:lineRule="auto"/>
        <w:jc w:val="center"/>
        <w:rPr>
          <w:lang w:eastAsia="ar-SA"/>
        </w:rPr>
      </w:pPr>
    </w:p>
    <w:p w14:paraId="47F3262B" w14:textId="77777777" w:rsidR="00E02F65" w:rsidRPr="0041207B" w:rsidRDefault="00E02F65" w:rsidP="00E02F65">
      <w:pPr>
        <w:spacing w:line="240" w:lineRule="auto"/>
        <w:jc w:val="center"/>
        <w:rPr>
          <w:lang w:eastAsia="ar-SA"/>
        </w:rPr>
      </w:pPr>
    </w:p>
    <w:p w14:paraId="560C2C91" w14:textId="77777777" w:rsidR="00E02F65" w:rsidRPr="0041207B" w:rsidRDefault="00E02F65" w:rsidP="00E02F65">
      <w:pPr>
        <w:spacing w:line="240" w:lineRule="auto"/>
        <w:jc w:val="center"/>
        <w:rPr>
          <w:lang w:eastAsia="ar-SA"/>
        </w:rPr>
      </w:pPr>
    </w:p>
    <w:p w14:paraId="2C169490" w14:textId="77777777" w:rsidR="00E02F65" w:rsidRPr="0041207B" w:rsidRDefault="00E02F65" w:rsidP="00E02F65">
      <w:pPr>
        <w:spacing w:line="240" w:lineRule="auto"/>
        <w:jc w:val="center"/>
        <w:rPr>
          <w:b/>
          <w:lang w:eastAsia="ar-SA"/>
        </w:rPr>
      </w:pPr>
      <w:r w:rsidRPr="0041207B">
        <w:rPr>
          <w:b/>
          <w:lang w:eastAsia="ar-SA"/>
        </w:rPr>
        <w:t>SPOSOBNOST</w:t>
      </w:r>
    </w:p>
    <w:p w14:paraId="794E22A3" w14:textId="77777777" w:rsidR="00E02F65" w:rsidRPr="0041207B" w:rsidRDefault="00E02F65" w:rsidP="00E02F65">
      <w:pPr>
        <w:spacing w:line="240" w:lineRule="auto"/>
        <w:jc w:val="center"/>
        <w:rPr>
          <w:lang w:eastAsia="ar-SA"/>
        </w:rPr>
      </w:pPr>
    </w:p>
    <w:p w14:paraId="4593CE9C" w14:textId="77777777" w:rsidR="00E02F65" w:rsidRPr="0041207B" w:rsidRDefault="00E02F65" w:rsidP="00E02F65">
      <w:pPr>
        <w:spacing w:line="240" w:lineRule="auto"/>
        <w:jc w:val="center"/>
        <w:rPr>
          <w:lang w:eastAsia="ar-SA"/>
        </w:rPr>
      </w:pPr>
    </w:p>
    <w:p w14:paraId="526A1934" w14:textId="77777777" w:rsidR="00E02F65" w:rsidRPr="0041207B" w:rsidRDefault="00E02F65" w:rsidP="00E02F65">
      <w:pPr>
        <w:spacing w:line="240" w:lineRule="auto"/>
        <w:jc w:val="center"/>
        <w:rPr>
          <w:lang w:eastAsia="ar-SA"/>
        </w:rPr>
      </w:pPr>
      <w:r w:rsidRPr="0041207B">
        <w:rPr>
          <w:lang w:eastAsia="ar-SA"/>
        </w:rPr>
        <w:t>za</w:t>
      </w:r>
    </w:p>
    <w:p w14:paraId="4B55B442" w14:textId="77777777" w:rsidR="00E02F65" w:rsidRPr="0041207B" w:rsidRDefault="00E02F65" w:rsidP="00E02F65">
      <w:pPr>
        <w:spacing w:line="240" w:lineRule="auto"/>
        <w:jc w:val="center"/>
        <w:rPr>
          <w:lang w:eastAsia="ar-SA"/>
        </w:rPr>
      </w:pPr>
    </w:p>
    <w:p w14:paraId="31F1360C" w14:textId="77777777" w:rsidR="00E02F65" w:rsidRPr="0041207B" w:rsidRDefault="00E02F65" w:rsidP="00E02F65">
      <w:pPr>
        <w:spacing w:line="240" w:lineRule="auto"/>
        <w:jc w:val="center"/>
        <w:rPr>
          <w:lang w:eastAsia="ar-SA"/>
        </w:rPr>
      </w:pPr>
    </w:p>
    <w:p w14:paraId="0DB33DAF" w14:textId="77777777" w:rsidR="00E02F65" w:rsidRPr="0041207B" w:rsidRDefault="00E02F65" w:rsidP="00E02F65">
      <w:pPr>
        <w:spacing w:line="240" w:lineRule="auto"/>
        <w:jc w:val="center"/>
      </w:pPr>
    </w:p>
    <w:p w14:paraId="30521574" w14:textId="77777777" w:rsidR="00E02F65" w:rsidRPr="0041207B" w:rsidRDefault="00E02F65" w:rsidP="00E02F65">
      <w:pPr>
        <w:spacing w:line="240" w:lineRule="auto"/>
        <w:jc w:val="center"/>
      </w:pPr>
      <w:r w:rsidRPr="0041207B">
        <w:rPr>
          <w:b/>
        </w:rPr>
        <w:t>FINALIZACIJA IN OPREMLJANJE PRVE ETAPE NADOMESTNE NOVOGRADNJE V SPLOŠNI BOLNIŠNICI CELJE</w:t>
      </w:r>
    </w:p>
    <w:p w14:paraId="580DC36E" w14:textId="77777777" w:rsidR="00E02F65" w:rsidRPr="0041207B" w:rsidRDefault="00E02F65" w:rsidP="00E02F65">
      <w:pPr>
        <w:spacing w:line="240" w:lineRule="auto"/>
        <w:jc w:val="center"/>
        <w:rPr>
          <w:lang w:eastAsia="ar-SA"/>
        </w:rPr>
      </w:pPr>
    </w:p>
    <w:p w14:paraId="230F26F5" w14:textId="77777777" w:rsidR="00E02F65" w:rsidRPr="0041207B" w:rsidRDefault="00E02F65" w:rsidP="00E02F65">
      <w:pPr>
        <w:spacing w:line="240" w:lineRule="auto"/>
        <w:jc w:val="center"/>
        <w:rPr>
          <w:lang w:eastAsia="ar-SA"/>
        </w:rPr>
      </w:pPr>
    </w:p>
    <w:p w14:paraId="1756503C" w14:textId="77777777" w:rsidR="00E02F65" w:rsidRPr="0041207B" w:rsidRDefault="00E02F65" w:rsidP="00E02F65">
      <w:pPr>
        <w:spacing w:line="240" w:lineRule="auto"/>
        <w:jc w:val="center"/>
        <w:rPr>
          <w:lang w:eastAsia="ar-SA"/>
        </w:rPr>
      </w:pPr>
    </w:p>
    <w:p w14:paraId="6550CF5B" w14:textId="77777777" w:rsidR="00E02F65" w:rsidRPr="0041207B" w:rsidRDefault="00E02F65" w:rsidP="00E02F65">
      <w:pPr>
        <w:spacing w:line="240" w:lineRule="auto"/>
        <w:jc w:val="center"/>
        <w:rPr>
          <w:lang w:eastAsia="ar-SA"/>
        </w:rPr>
      </w:pPr>
    </w:p>
    <w:p w14:paraId="682FD3C9" w14:textId="77777777" w:rsidR="00E02F65" w:rsidRPr="0041207B" w:rsidRDefault="00E02F65" w:rsidP="00E02F65">
      <w:pPr>
        <w:spacing w:line="240" w:lineRule="auto"/>
        <w:jc w:val="center"/>
        <w:rPr>
          <w:lang w:eastAsia="ar-SA"/>
        </w:rPr>
      </w:pPr>
    </w:p>
    <w:p w14:paraId="0DDCBE48" w14:textId="77777777" w:rsidR="00E02F65" w:rsidRPr="0041207B" w:rsidRDefault="00E02F65" w:rsidP="00E02F65">
      <w:pPr>
        <w:spacing w:line="240" w:lineRule="auto"/>
        <w:jc w:val="center"/>
        <w:rPr>
          <w:lang w:eastAsia="ar-SA"/>
        </w:rPr>
      </w:pPr>
    </w:p>
    <w:p w14:paraId="687C9816" w14:textId="77777777" w:rsidR="00E02F65" w:rsidRPr="0041207B" w:rsidRDefault="00E02F65" w:rsidP="00E02F65">
      <w:pPr>
        <w:spacing w:line="240" w:lineRule="auto"/>
        <w:jc w:val="center"/>
        <w:rPr>
          <w:lang w:eastAsia="ar-SA"/>
        </w:rPr>
      </w:pPr>
    </w:p>
    <w:p w14:paraId="0EE36C39" w14:textId="77777777" w:rsidR="00E02F65" w:rsidRPr="0041207B" w:rsidRDefault="00E02F65" w:rsidP="00E02F65">
      <w:pPr>
        <w:spacing w:line="240" w:lineRule="auto"/>
        <w:jc w:val="center"/>
        <w:rPr>
          <w:lang w:eastAsia="ar-SA"/>
        </w:rPr>
      </w:pPr>
    </w:p>
    <w:p w14:paraId="45BB6D38" w14:textId="77777777" w:rsidR="00E02F65" w:rsidRPr="0041207B" w:rsidRDefault="00E02F65" w:rsidP="00E02F65">
      <w:pPr>
        <w:spacing w:line="240" w:lineRule="auto"/>
        <w:jc w:val="center"/>
        <w:rPr>
          <w:lang w:eastAsia="ar-SA"/>
        </w:rPr>
      </w:pPr>
    </w:p>
    <w:p w14:paraId="4259E51F" w14:textId="77777777" w:rsidR="00E02F65" w:rsidRPr="0041207B" w:rsidRDefault="00E02F65" w:rsidP="00E02F65">
      <w:pPr>
        <w:spacing w:line="240" w:lineRule="auto"/>
        <w:jc w:val="center"/>
        <w:rPr>
          <w:lang w:eastAsia="ar-SA"/>
        </w:rPr>
      </w:pPr>
    </w:p>
    <w:p w14:paraId="0DB79FB2" w14:textId="77777777" w:rsidR="00E02F65" w:rsidRPr="0041207B" w:rsidRDefault="00E02F65" w:rsidP="00E02F65">
      <w:pPr>
        <w:spacing w:line="240" w:lineRule="auto"/>
        <w:jc w:val="center"/>
        <w:rPr>
          <w:lang w:eastAsia="ar-SA"/>
        </w:rPr>
      </w:pPr>
    </w:p>
    <w:p w14:paraId="58762370" w14:textId="77777777" w:rsidR="00E02F65" w:rsidRPr="0041207B" w:rsidRDefault="00E02F65" w:rsidP="00E02F65">
      <w:pPr>
        <w:spacing w:after="160" w:line="259" w:lineRule="auto"/>
        <w:jc w:val="left"/>
        <w:rPr>
          <w:rFonts w:eastAsia="Calibri"/>
          <w:lang w:eastAsia="en-US"/>
        </w:rPr>
      </w:pPr>
    </w:p>
    <w:p w14:paraId="473A6D3C" w14:textId="77777777" w:rsidR="00E02F65" w:rsidRPr="0041207B" w:rsidRDefault="00E02F65" w:rsidP="00E02F65">
      <w:pPr>
        <w:spacing w:after="160" w:line="259" w:lineRule="auto"/>
        <w:jc w:val="left"/>
        <w:rPr>
          <w:rFonts w:eastAsia="Calibri"/>
          <w:lang w:eastAsia="en-US"/>
        </w:rPr>
      </w:pPr>
    </w:p>
    <w:p w14:paraId="277D5FB4" w14:textId="77777777" w:rsidR="00E02F65" w:rsidRPr="0041207B" w:rsidRDefault="00E02F65" w:rsidP="00E02F65">
      <w:pPr>
        <w:spacing w:after="160" w:line="259" w:lineRule="auto"/>
        <w:jc w:val="left"/>
        <w:rPr>
          <w:rFonts w:eastAsia="Calibri"/>
          <w:lang w:eastAsia="en-US"/>
        </w:rPr>
      </w:pPr>
    </w:p>
    <w:p w14:paraId="0FCD4C1E" w14:textId="77777777" w:rsidR="00E02F65" w:rsidRPr="0041207B" w:rsidRDefault="00E02F65" w:rsidP="00E02F65">
      <w:pPr>
        <w:spacing w:after="160" w:line="259" w:lineRule="auto"/>
        <w:jc w:val="left"/>
        <w:rPr>
          <w:rFonts w:eastAsia="Calibri"/>
          <w:lang w:eastAsia="en-US"/>
        </w:rPr>
      </w:pPr>
    </w:p>
    <w:p w14:paraId="51EDD890" w14:textId="77777777" w:rsidR="00E02F65" w:rsidRPr="0041207B" w:rsidRDefault="00E02F65" w:rsidP="00E02F65">
      <w:pPr>
        <w:spacing w:after="160" w:line="259" w:lineRule="auto"/>
        <w:jc w:val="left"/>
        <w:rPr>
          <w:rFonts w:eastAsia="Calibri"/>
          <w:lang w:eastAsia="en-US"/>
        </w:rPr>
        <w:sectPr w:rsidR="00E02F65" w:rsidRPr="0041207B">
          <w:pgSz w:w="11906" w:h="16838"/>
          <w:pgMar w:top="1417" w:right="1417" w:bottom="1417" w:left="1417" w:header="708" w:footer="708" w:gutter="0"/>
          <w:cols w:space="708"/>
          <w:docGrid w:linePitch="360"/>
        </w:sectPr>
      </w:pPr>
    </w:p>
    <w:p w14:paraId="2C99F8F6" w14:textId="77777777" w:rsidR="00E02F65" w:rsidRPr="0041207B" w:rsidRDefault="00E02F65" w:rsidP="00E02F65">
      <w:pPr>
        <w:spacing w:line="240" w:lineRule="auto"/>
        <w:jc w:val="right"/>
        <w:rPr>
          <w:b/>
          <w:lang w:eastAsia="ar-SA"/>
        </w:rPr>
      </w:pPr>
      <w:r w:rsidRPr="0041207B">
        <w:rPr>
          <w:b/>
          <w:lang w:eastAsia="ar-SA"/>
        </w:rPr>
        <w:lastRenderedPageBreak/>
        <w:t>IZJAVA 3.1 (f)</w:t>
      </w:r>
    </w:p>
    <w:p w14:paraId="29F0B761" w14:textId="77777777" w:rsidR="00E02F65" w:rsidRPr="0041207B" w:rsidRDefault="00E02F65" w:rsidP="00E02F65">
      <w:pPr>
        <w:spacing w:line="240" w:lineRule="auto"/>
      </w:pPr>
    </w:p>
    <w:p w14:paraId="12B7DF0E" w14:textId="77777777" w:rsidR="00E02F65" w:rsidRPr="0041207B" w:rsidRDefault="00E02F65" w:rsidP="00E02F65">
      <w:pPr>
        <w:spacing w:line="240" w:lineRule="auto"/>
      </w:pPr>
    </w:p>
    <w:p w14:paraId="32F4D542" w14:textId="77777777" w:rsidR="00E02F65" w:rsidRPr="0041207B" w:rsidRDefault="00E02F65" w:rsidP="00E02F65">
      <w:pPr>
        <w:spacing w:line="240" w:lineRule="auto"/>
      </w:pPr>
    </w:p>
    <w:p w14:paraId="75A60F27" w14:textId="77777777" w:rsidR="00E02F65" w:rsidRPr="0041207B" w:rsidRDefault="00E02F65" w:rsidP="00E02F65">
      <w:pPr>
        <w:spacing w:line="240" w:lineRule="auto"/>
      </w:pPr>
    </w:p>
    <w:p w14:paraId="7EA044A0" w14:textId="77777777" w:rsidR="00E02F65" w:rsidRPr="0041207B" w:rsidRDefault="00E02F65" w:rsidP="00E02F65">
      <w:pPr>
        <w:tabs>
          <w:tab w:val="left" w:pos="2002"/>
        </w:tabs>
        <w:spacing w:line="240" w:lineRule="auto"/>
      </w:pPr>
      <w:r w:rsidRPr="0041207B">
        <w:t xml:space="preserve">Gospodarski subjekt: </w:t>
      </w:r>
      <w:r w:rsidRPr="0041207B">
        <w:tab/>
      </w:r>
      <w:r w:rsidRPr="0041207B">
        <w:tab/>
        <w:t>.....................................................</w:t>
      </w:r>
    </w:p>
    <w:p w14:paraId="657598E5" w14:textId="77777777" w:rsidR="00E02F65" w:rsidRPr="0041207B" w:rsidRDefault="00E02F65" w:rsidP="00E02F65">
      <w:pPr>
        <w:tabs>
          <w:tab w:val="left" w:pos="2002"/>
        </w:tabs>
        <w:spacing w:line="240" w:lineRule="auto"/>
      </w:pPr>
      <w:r w:rsidRPr="0041207B">
        <w:tab/>
      </w:r>
      <w:r w:rsidRPr="0041207B">
        <w:tab/>
      </w:r>
      <w:r w:rsidRPr="0041207B">
        <w:tab/>
        <w:t>.....................................................</w:t>
      </w:r>
    </w:p>
    <w:p w14:paraId="6B77833F" w14:textId="77777777" w:rsidR="00E02F65" w:rsidRPr="0041207B" w:rsidRDefault="00E02F65" w:rsidP="00E02F65">
      <w:pPr>
        <w:tabs>
          <w:tab w:val="left" w:pos="2002"/>
        </w:tabs>
        <w:spacing w:line="240" w:lineRule="auto"/>
      </w:pPr>
      <w:r w:rsidRPr="0041207B">
        <w:tab/>
      </w:r>
      <w:r w:rsidRPr="0041207B">
        <w:tab/>
      </w:r>
      <w:r w:rsidRPr="0041207B">
        <w:tab/>
        <w:t>.....................................................</w:t>
      </w:r>
    </w:p>
    <w:p w14:paraId="62F303F7" w14:textId="77777777" w:rsidR="00E02F65" w:rsidRPr="0041207B" w:rsidRDefault="00E02F65" w:rsidP="00E02F65">
      <w:pPr>
        <w:spacing w:line="240" w:lineRule="auto"/>
        <w:rPr>
          <w:b/>
        </w:rPr>
      </w:pPr>
    </w:p>
    <w:p w14:paraId="1FEC1324" w14:textId="77777777" w:rsidR="00E02F65" w:rsidRPr="0041207B" w:rsidRDefault="00E02F65" w:rsidP="00E02F65">
      <w:pPr>
        <w:spacing w:line="240" w:lineRule="auto"/>
        <w:rPr>
          <w:b/>
        </w:rPr>
      </w:pPr>
    </w:p>
    <w:p w14:paraId="3EA721F2" w14:textId="77777777" w:rsidR="00E02F65" w:rsidRPr="0041207B" w:rsidRDefault="00E02F65" w:rsidP="00E02F65">
      <w:pPr>
        <w:spacing w:after="120" w:line="240" w:lineRule="auto"/>
        <w:jc w:val="center"/>
        <w:rPr>
          <w:b/>
        </w:rPr>
      </w:pPr>
      <w:r w:rsidRPr="0041207B">
        <w:rPr>
          <w:b/>
        </w:rPr>
        <w:t xml:space="preserve">I Z J A V A </w:t>
      </w:r>
    </w:p>
    <w:p w14:paraId="2CCE20E6" w14:textId="77777777" w:rsidR="00E02F65" w:rsidRPr="0041207B" w:rsidRDefault="00E02F65" w:rsidP="00E02F65">
      <w:pPr>
        <w:spacing w:after="120" w:line="240" w:lineRule="auto"/>
        <w:rPr>
          <w:color w:val="000000"/>
        </w:rPr>
      </w:pPr>
    </w:p>
    <w:p w14:paraId="7AD0E52D" w14:textId="77777777" w:rsidR="00E02F65" w:rsidRPr="0041207B" w:rsidRDefault="00E02F65" w:rsidP="00E02F65">
      <w:pPr>
        <w:spacing w:after="120" w:line="240" w:lineRule="auto"/>
        <w:rPr>
          <w:color w:val="000000"/>
        </w:rPr>
      </w:pPr>
      <w:r w:rsidRPr="0041207B">
        <w:rPr>
          <w:color w:val="00000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AF4F672" w14:textId="77777777" w:rsidR="00E02F65" w:rsidRPr="0041207B" w:rsidRDefault="00E02F65" w:rsidP="00E02F65">
      <w:pPr>
        <w:spacing w:line="240" w:lineRule="auto"/>
        <w:rPr>
          <w:b/>
        </w:rPr>
      </w:pPr>
    </w:p>
    <w:p w14:paraId="629F3A12" w14:textId="77777777" w:rsidR="00E02F65" w:rsidRPr="0041207B" w:rsidRDefault="00E02F65" w:rsidP="00E02F65">
      <w:pPr>
        <w:pStyle w:val="Odstavekseznama"/>
        <w:numPr>
          <w:ilvl w:val="0"/>
          <w:numId w:val="7"/>
        </w:numPr>
        <w:tabs>
          <w:tab w:val="left" w:pos="709"/>
        </w:tabs>
        <w:spacing w:after="120" w:line="240" w:lineRule="auto"/>
        <w:ind w:left="709" w:hanging="349"/>
        <w:rPr>
          <w:lang w:val="sl-SI"/>
        </w:rPr>
      </w:pPr>
      <w:r w:rsidRPr="0041207B">
        <w:rPr>
          <w:lang w:val="sl-SI"/>
        </w:rPr>
        <w:t>ruski državljan ali fizična ali pravna oseba, subjekt ali organ s sedežem v Rusiji;</w:t>
      </w:r>
    </w:p>
    <w:p w14:paraId="1183A965" w14:textId="77777777" w:rsidR="00E02F65" w:rsidRPr="0041207B" w:rsidRDefault="00E02F65" w:rsidP="00E02F65">
      <w:pPr>
        <w:pStyle w:val="Odstavekseznama"/>
        <w:numPr>
          <w:ilvl w:val="0"/>
          <w:numId w:val="7"/>
        </w:numPr>
        <w:tabs>
          <w:tab w:val="left" w:pos="709"/>
        </w:tabs>
        <w:spacing w:after="120" w:line="240" w:lineRule="auto"/>
        <w:ind w:left="709" w:hanging="349"/>
        <w:rPr>
          <w:lang w:val="sl-SI"/>
        </w:rPr>
      </w:pPr>
      <w:r w:rsidRPr="0041207B">
        <w:rPr>
          <w:lang w:val="sl-SI"/>
        </w:rPr>
        <w:t>pravna oseba, subjekt ali organ, katerega več kot 50-odstotni delež je v neposredni ali posredni lasti subjekta iz točke (a) tega odstavka, ali</w:t>
      </w:r>
    </w:p>
    <w:p w14:paraId="03064DE7" w14:textId="77777777" w:rsidR="00E02F65" w:rsidRPr="0041207B" w:rsidRDefault="00E02F65" w:rsidP="00E02F65">
      <w:pPr>
        <w:pStyle w:val="Odstavekseznama"/>
        <w:numPr>
          <w:ilvl w:val="0"/>
          <w:numId w:val="7"/>
        </w:numPr>
        <w:tabs>
          <w:tab w:val="left" w:pos="709"/>
        </w:tabs>
        <w:spacing w:after="120" w:line="240" w:lineRule="auto"/>
        <w:ind w:left="709" w:hanging="349"/>
        <w:rPr>
          <w:lang w:val="sl-SI"/>
        </w:rPr>
      </w:pPr>
      <w:r w:rsidRPr="0041207B">
        <w:rPr>
          <w:lang w:val="sl-SI"/>
        </w:rPr>
        <w:t>fizična ali pravna oseba, subjekt ali organ, ki deluje v imenu ali po navodilih subjekta iz točke (a) ali (b) tega odstavka.</w:t>
      </w:r>
    </w:p>
    <w:p w14:paraId="23E751F7" w14:textId="77777777" w:rsidR="00E02F65" w:rsidRPr="0041207B" w:rsidRDefault="00E02F65" w:rsidP="00E02F65">
      <w:pPr>
        <w:spacing w:line="240" w:lineRule="auto"/>
      </w:pPr>
    </w:p>
    <w:p w14:paraId="7C40294D" w14:textId="77777777" w:rsidR="00E02F65" w:rsidRPr="0041207B" w:rsidRDefault="00E02F65" w:rsidP="00E02F65">
      <w:pPr>
        <w:spacing w:line="240" w:lineRule="auto"/>
      </w:pPr>
    </w:p>
    <w:p w14:paraId="447D6522" w14:textId="77777777" w:rsidR="00E02F65" w:rsidRPr="0041207B" w:rsidRDefault="00E02F65" w:rsidP="00E02F65">
      <w:pPr>
        <w:spacing w:line="240" w:lineRule="auto"/>
      </w:pPr>
      <w:r w:rsidRPr="0041207B">
        <w:t>V ________________, dne___________           GOSPODARSKI SUBJEKT (podpis) _______________</w:t>
      </w:r>
    </w:p>
    <w:p w14:paraId="199DB46D" w14:textId="77777777" w:rsidR="00E02F65" w:rsidRPr="0041207B" w:rsidRDefault="00E02F65" w:rsidP="00E02F65">
      <w:pPr>
        <w:spacing w:line="240" w:lineRule="auto"/>
      </w:pPr>
    </w:p>
    <w:p w14:paraId="521F82BA" w14:textId="77777777" w:rsidR="00E02F65" w:rsidRPr="0041207B" w:rsidRDefault="00E02F65" w:rsidP="00E02F65">
      <w:pPr>
        <w:spacing w:line="240" w:lineRule="auto"/>
      </w:pPr>
    </w:p>
    <w:p w14:paraId="1DE6FE34" w14:textId="77777777" w:rsidR="00E02F65" w:rsidRPr="0041207B" w:rsidRDefault="00E02F65" w:rsidP="00E02F65">
      <w:pPr>
        <w:spacing w:line="240" w:lineRule="auto"/>
      </w:pPr>
    </w:p>
    <w:p w14:paraId="41B2C232" w14:textId="77777777" w:rsidR="00E02F65" w:rsidRPr="0041207B" w:rsidRDefault="00E02F65" w:rsidP="00E02F65">
      <w:pPr>
        <w:spacing w:after="200" w:line="240" w:lineRule="auto"/>
        <w:jc w:val="left"/>
      </w:pPr>
      <w:r w:rsidRPr="0041207B">
        <w:br w:type="page"/>
      </w:r>
    </w:p>
    <w:p w14:paraId="01D0BF93" w14:textId="77777777" w:rsidR="00E02F65" w:rsidRPr="0041207B" w:rsidRDefault="00E02F65" w:rsidP="00E02F65">
      <w:pPr>
        <w:spacing w:line="240" w:lineRule="auto"/>
        <w:jc w:val="right"/>
        <w:rPr>
          <w:b/>
          <w:lang w:eastAsia="ar-SA"/>
        </w:rPr>
      </w:pPr>
      <w:r w:rsidRPr="0041207B">
        <w:rPr>
          <w:b/>
          <w:lang w:eastAsia="ar-SA"/>
        </w:rPr>
        <w:lastRenderedPageBreak/>
        <w:t>IZJAVA 3.2 (d)</w:t>
      </w:r>
    </w:p>
    <w:p w14:paraId="405221D9" w14:textId="77777777" w:rsidR="00E02F65" w:rsidRPr="0041207B" w:rsidRDefault="00E02F65" w:rsidP="00E02F65">
      <w:pPr>
        <w:spacing w:line="240" w:lineRule="auto"/>
      </w:pPr>
    </w:p>
    <w:p w14:paraId="29E96B8F" w14:textId="77777777" w:rsidR="00E02F65" w:rsidRPr="0041207B" w:rsidRDefault="00E02F65" w:rsidP="00E02F65">
      <w:pPr>
        <w:spacing w:line="240" w:lineRule="auto"/>
      </w:pPr>
    </w:p>
    <w:p w14:paraId="7AD022BD" w14:textId="77777777" w:rsidR="00E02F65" w:rsidRPr="0041207B" w:rsidRDefault="00E02F65" w:rsidP="00E02F65">
      <w:pPr>
        <w:spacing w:line="240" w:lineRule="auto"/>
      </w:pPr>
    </w:p>
    <w:p w14:paraId="1DD1AC0A" w14:textId="77777777" w:rsidR="00E02F65" w:rsidRPr="0041207B" w:rsidRDefault="00E02F65" w:rsidP="00E02F65">
      <w:pPr>
        <w:tabs>
          <w:tab w:val="left" w:pos="2002"/>
        </w:tabs>
        <w:spacing w:after="100" w:afterAutospacing="1" w:line="240" w:lineRule="auto"/>
      </w:pPr>
      <w:r w:rsidRPr="0041207B">
        <w:t>Gospodarski subjekt:</w:t>
      </w:r>
      <w:r w:rsidRPr="0041207B">
        <w:tab/>
      </w:r>
      <w:r w:rsidRPr="0041207B">
        <w:tab/>
        <w:t>.....................................................</w:t>
      </w:r>
    </w:p>
    <w:p w14:paraId="0FC1CD62"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18F0E299"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6C31D1AF" w14:textId="77777777" w:rsidR="00E02F65" w:rsidRPr="0041207B" w:rsidRDefault="00E02F65" w:rsidP="00E02F65">
      <w:pPr>
        <w:spacing w:after="100" w:afterAutospacing="1" w:line="240" w:lineRule="auto"/>
        <w:rPr>
          <w:b/>
        </w:rPr>
      </w:pPr>
    </w:p>
    <w:p w14:paraId="4E461910" w14:textId="77777777" w:rsidR="00E02F65" w:rsidRPr="0041207B" w:rsidRDefault="00E02F65" w:rsidP="00E02F65">
      <w:pPr>
        <w:spacing w:line="240" w:lineRule="auto"/>
        <w:rPr>
          <w:b/>
        </w:rPr>
      </w:pPr>
    </w:p>
    <w:p w14:paraId="723C69A1" w14:textId="77777777" w:rsidR="00E02F65" w:rsidRPr="0041207B" w:rsidRDefault="00E02F65" w:rsidP="00E02F65">
      <w:pPr>
        <w:spacing w:after="120" w:line="240" w:lineRule="auto"/>
        <w:jc w:val="center"/>
        <w:rPr>
          <w:b/>
        </w:rPr>
      </w:pPr>
      <w:r w:rsidRPr="0041207B">
        <w:rPr>
          <w:b/>
        </w:rPr>
        <w:t xml:space="preserve">I Z J A V A </w:t>
      </w:r>
    </w:p>
    <w:p w14:paraId="12AD3822" w14:textId="77777777" w:rsidR="00E02F65" w:rsidRPr="0041207B" w:rsidRDefault="00E02F65" w:rsidP="00E02F65">
      <w:pPr>
        <w:spacing w:after="120" w:line="240" w:lineRule="auto"/>
        <w:rPr>
          <w:color w:val="000000"/>
        </w:rPr>
      </w:pPr>
    </w:p>
    <w:p w14:paraId="1A4F2088" w14:textId="77777777" w:rsidR="00E02F65" w:rsidRPr="0041207B" w:rsidRDefault="00E02F65" w:rsidP="00E02F65">
      <w:pPr>
        <w:spacing w:after="120" w:line="240" w:lineRule="auto"/>
      </w:pPr>
      <w:r w:rsidRPr="0041207B">
        <w:rPr>
          <w:color w:val="000000"/>
        </w:rPr>
        <w:t xml:space="preserve">Pod materialno in kazensko odgovornostjo izjavljamo, da v zadnjih dvanajstih mesecih pred rokom za oddajo ponudbe na podlagi predmetnega javnega naročila nismo imeli blokiranih transakcijskih računov. </w:t>
      </w:r>
    </w:p>
    <w:p w14:paraId="689FD360" w14:textId="77777777" w:rsidR="00E02F65" w:rsidRPr="0041207B" w:rsidRDefault="00E02F65" w:rsidP="00E02F65">
      <w:pPr>
        <w:spacing w:line="240" w:lineRule="auto"/>
      </w:pPr>
    </w:p>
    <w:p w14:paraId="567CFF23" w14:textId="77777777" w:rsidR="00E02F65" w:rsidRPr="0041207B" w:rsidRDefault="00E02F65" w:rsidP="00E02F65">
      <w:pPr>
        <w:spacing w:line="240" w:lineRule="auto"/>
      </w:pPr>
    </w:p>
    <w:p w14:paraId="1454C5D2" w14:textId="77777777" w:rsidR="00E02F65" w:rsidRPr="0041207B" w:rsidRDefault="00E02F65" w:rsidP="00E02F65">
      <w:pPr>
        <w:spacing w:line="240" w:lineRule="auto"/>
      </w:pPr>
    </w:p>
    <w:p w14:paraId="1335D68B" w14:textId="77777777" w:rsidR="00E02F65" w:rsidRPr="0041207B" w:rsidRDefault="00E02F65" w:rsidP="00E02F65">
      <w:pPr>
        <w:spacing w:line="240" w:lineRule="auto"/>
      </w:pPr>
    </w:p>
    <w:p w14:paraId="13745064" w14:textId="77777777" w:rsidR="00E02F65" w:rsidRPr="0041207B" w:rsidRDefault="00E02F65" w:rsidP="00E02F65">
      <w:pPr>
        <w:spacing w:line="240" w:lineRule="auto"/>
      </w:pPr>
    </w:p>
    <w:p w14:paraId="703CC126" w14:textId="77777777" w:rsidR="00E02F65" w:rsidRPr="0041207B" w:rsidRDefault="00E02F65" w:rsidP="00E02F65">
      <w:pPr>
        <w:spacing w:line="240" w:lineRule="auto"/>
      </w:pPr>
    </w:p>
    <w:p w14:paraId="65CAD12E" w14:textId="77777777" w:rsidR="00E02F65" w:rsidRPr="0041207B" w:rsidRDefault="00E02F65" w:rsidP="00E02F65">
      <w:pPr>
        <w:spacing w:line="240" w:lineRule="auto"/>
      </w:pPr>
      <w:r w:rsidRPr="0041207B">
        <w:t>V ________________, dne___________           GOSPODARSKI SUBJEKT (podpis) _______________</w:t>
      </w:r>
    </w:p>
    <w:p w14:paraId="30C7ADA6" w14:textId="77777777" w:rsidR="00E02F65" w:rsidRPr="0041207B" w:rsidRDefault="00E02F65" w:rsidP="00E02F65">
      <w:pPr>
        <w:spacing w:line="240" w:lineRule="auto"/>
      </w:pPr>
    </w:p>
    <w:p w14:paraId="775D8E45" w14:textId="77777777" w:rsidR="00E02F65" w:rsidRPr="0041207B" w:rsidRDefault="00E02F65" w:rsidP="00E02F65">
      <w:pPr>
        <w:spacing w:line="240" w:lineRule="auto"/>
        <w:rPr>
          <w:lang w:eastAsia="ar-SA"/>
        </w:rPr>
      </w:pPr>
    </w:p>
    <w:p w14:paraId="5B27EC85" w14:textId="77777777" w:rsidR="00E02F65" w:rsidRPr="0041207B" w:rsidRDefault="00E02F65" w:rsidP="00E02F65">
      <w:pPr>
        <w:spacing w:line="240" w:lineRule="auto"/>
        <w:rPr>
          <w:lang w:eastAsia="ar-SA"/>
        </w:rPr>
      </w:pPr>
    </w:p>
    <w:p w14:paraId="25A9831C" w14:textId="77777777" w:rsidR="00E02F65" w:rsidRPr="0041207B" w:rsidRDefault="00E02F65" w:rsidP="00E02F65">
      <w:pPr>
        <w:spacing w:line="240" w:lineRule="auto"/>
        <w:rPr>
          <w:lang w:eastAsia="ar-SA"/>
        </w:rPr>
      </w:pPr>
    </w:p>
    <w:p w14:paraId="73178603" w14:textId="77777777" w:rsidR="00E02F65" w:rsidRPr="0041207B" w:rsidRDefault="00E02F65" w:rsidP="00E02F65">
      <w:pPr>
        <w:spacing w:line="240" w:lineRule="auto"/>
        <w:rPr>
          <w:lang w:eastAsia="ar-SA"/>
        </w:rPr>
      </w:pPr>
    </w:p>
    <w:p w14:paraId="687D0DCF" w14:textId="77777777" w:rsidR="00E02F65" w:rsidRPr="0041207B" w:rsidRDefault="00E02F65" w:rsidP="00E02F65">
      <w:pPr>
        <w:spacing w:line="240" w:lineRule="auto"/>
        <w:rPr>
          <w:lang w:eastAsia="ar-SA"/>
        </w:rPr>
      </w:pPr>
    </w:p>
    <w:p w14:paraId="2087AD9F" w14:textId="77777777" w:rsidR="00E02F65" w:rsidRPr="0041207B" w:rsidRDefault="00E02F65" w:rsidP="00E02F65">
      <w:pPr>
        <w:spacing w:line="240" w:lineRule="auto"/>
        <w:rPr>
          <w:lang w:eastAsia="ar-SA"/>
        </w:rPr>
      </w:pPr>
    </w:p>
    <w:p w14:paraId="101C6410" w14:textId="77777777" w:rsidR="00E02F65" w:rsidRPr="0041207B" w:rsidRDefault="00E02F65" w:rsidP="00E02F65">
      <w:pPr>
        <w:spacing w:line="240" w:lineRule="auto"/>
        <w:rPr>
          <w:lang w:eastAsia="ar-SA"/>
        </w:rPr>
      </w:pPr>
    </w:p>
    <w:p w14:paraId="2C376F3D" w14:textId="77777777" w:rsidR="00E02F65" w:rsidRPr="0041207B" w:rsidRDefault="00E02F65" w:rsidP="00E02F65">
      <w:pPr>
        <w:spacing w:line="240" w:lineRule="auto"/>
      </w:pPr>
    </w:p>
    <w:p w14:paraId="65B33E31" w14:textId="77777777" w:rsidR="00E02F65" w:rsidRPr="0041207B" w:rsidRDefault="00E02F65" w:rsidP="00E02F65">
      <w:pPr>
        <w:spacing w:line="240" w:lineRule="auto"/>
        <w:rPr>
          <w:lang w:eastAsia="ar-SA"/>
        </w:rPr>
      </w:pPr>
    </w:p>
    <w:p w14:paraId="2865BF22" w14:textId="77777777" w:rsidR="00E02F65" w:rsidRPr="0041207B" w:rsidRDefault="00E02F65" w:rsidP="00E02F65">
      <w:pPr>
        <w:spacing w:line="240" w:lineRule="auto"/>
        <w:rPr>
          <w:lang w:eastAsia="ar-SA"/>
        </w:rPr>
        <w:sectPr w:rsidR="00E02F65" w:rsidRPr="0041207B" w:rsidSect="00981550">
          <w:headerReference w:type="even" r:id="rId33"/>
          <w:headerReference w:type="default" r:id="rId34"/>
          <w:footerReference w:type="default" r:id="rId35"/>
          <w:headerReference w:type="first" r:id="rId36"/>
          <w:pgSz w:w="11906" w:h="16838"/>
          <w:pgMar w:top="1417" w:right="1417" w:bottom="1417" w:left="1417" w:header="708" w:footer="708" w:gutter="0"/>
          <w:cols w:space="708"/>
          <w:docGrid w:linePitch="360"/>
        </w:sectPr>
      </w:pPr>
    </w:p>
    <w:p w14:paraId="62625351"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(e)</w:t>
      </w:r>
    </w:p>
    <w:p w14:paraId="71232DB4"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648FB6A0" w14:textId="77777777" w:rsidTr="00981550">
        <w:trPr>
          <w:cantSplit/>
          <w:trHeight w:val="1134"/>
        </w:trPr>
        <w:tc>
          <w:tcPr>
            <w:tcW w:w="2439" w:type="dxa"/>
            <w:shd w:val="clear" w:color="auto" w:fill="auto"/>
            <w:vAlign w:val="center"/>
          </w:tcPr>
          <w:p w14:paraId="6D9D4614"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4596587D"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33CD8A8E"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6F492693"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(e) Navodil ponudnikom ter navedbo vrste objekta)</w:t>
            </w:r>
          </w:p>
        </w:tc>
        <w:tc>
          <w:tcPr>
            <w:tcW w:w="1984" w:type="dxa"/>
            <w:shd w:val="clear" w:color="auto" w:fill="auto"/>
            <w:vAlign w:val="center"/>
          </w:tcPr>
          <w:p w14:paraId="6459D00F" w14:textId="77777777" w:rsidR="00E02F65" w:rsidRPr="0041207B" w:rsidRDefault="00E02F65" w:rsidP="00981550">
            <w:pPr>
              <w:spacing w:line="240" w:lineRule="auto"/>
              <w:jc w:val="center"/>
              <w:rPr>
                <w:lang w:eastAsia="ar-SA"/>
              </w:rPr>
            </w:pPr>
            <w:r w:rsidRPr="0041207B">
              <w:rPr>
                <w:lang w:eastAsia="ar-SA"/>
              </w:rPr>
              <w:t>Datum dokončanja del (datum pravnomočnega uporabnega dovoljenja)</w:t>
            </w:r>
          </w:p>
        </w:tc>
      </w:tr>
      <w:tr w:rsidR="00E02F65" w:rsidRPr="0041207B" w14:paraId="6B192685" w14:textId="77777777" w:rsidTr="00981550">
        <w:tc>
          <w:tcPr>
            <w:tcW w:w="2439" w:type="dxa"/>
            <w:shd w:val="clear" w:color="auto" w:fill="auto"/>
          </w:tcPr>
          <w:p w14:paraId="785DF688" w14:textId="77777777" w:rsidR="00E02F65" w:rsidRPr="0041207B" w:rsidRDefault="00E02F65" w:rsidP="00981550">
            <w:pPr>
              <w:spacing w:line="240" w:lineRule="auto"/>
              <w:rPr>
                <w:lang w:eastAsia="ar-SA"/>
              </w:rPr>
            </w:pPr>
          </w:p>
          <w:p w14:paraId="47C7BA83" w14:textId="77777777" w:rsidR="00E02F65" w:rsidRPr="0041207B" w:rsidRDefault="00E02F65" w:rsidP="00981550">
            <w:pPr>
              <w:spacing w:line="240" w:lineRule="auto"/>
              <w:rPr>
                <w:lang w:eastAsia="ar-SA"/>
              </w:rPr>
            </w:pPr>
          </w:p>
          <w:p w14:paraId="544B1E36" w14:textId="77777777" w:rsidR="00E02F65" w:rsidRPr="0041207B" w:rsidRDefault="00E02F65" w:rsidP="00981550">
            <w:pPr>
              <w:spacing w:line="240" w:lineRule="auto"/>
              <w:rPr>
                <w:lang w:eastAsia="ar-SA"/>
              </w:rPr>
            </w:pPr>
          </w:p>
          <w:p w14:paraId="60D2E9A9" w14:textId="77777777" w:rsidR="00E02F65" w:rsidRPr="0041207B" w:rsidRDefault="00E02F65" w:rsidP="00981550">
            <w:pPr>
              <w:spacing w:line="240" w:lineRule="auto"/>
              <w:rPr>
                <w:lang w:eastAsia="ar-SA"/>
              </w:rPr>
            </w:pPr>
          </w:p>
          <w:p w14:paraId="165AF5C1" w14:textId="77777777" w:rsidR="00E02F65" w:rsidRPr="0041207B" w:rsidRDefault="00E02F65" w:rsidP="00981550">
            <w:pPr>
              <w:spacing w:line="240" w:lineRule="auto"/>
              <w:rPr>
                <w:lang w:eastAsia="ar-SA"/>
              </w:rPr>
            </w:pPr>
          </w:p>
          <w:p w14:paraId="3A929C2B" w14:textId="77777777" w:rsidR="00E02F65" w:rsidRPr="0041207B" w:rsidRDefault="00E02F65" w:rsidP="00981550">
            <w:pPr>
              <w:spacing w:line="240" w:lineRule="auto"/>
              <w:rPr>
                <w:lang w:eastAsia="ar-SA"/>
              </w:rPr>
            </w:pPr>
          </w:p>
          <w:p w14:paraId="257DFA29" w14:textId="77777777" w:rsidR="00E02F65" w:rsidRPr="0041207B" w:rsidRDefault="00E02F65" w:rsidP="00981550">
            <w:pPr>
              <w:spacing w:line="240" w:lineRule="auto"/>
              <w:rPr>
                <w:lang w:eastAsia="ar-SA"/>
              </w:rPr>
            </w:pPr>
          </w:p>
          <w:p w14:paraId="6CF2B6E2" w14:textId="77777777" w:rsidR="00E02F65" w:rsidRPr="0041207B" w:rsidRDefault="00E02F65" w:rsidP="00981550">
            <w:pPr>
              <w:spacing w:line="240" w:lineRule="auto"/>
              <w:rPr>
                <w:lang w:eastAsia="ar-SA"/>
              </w:rPr>
            </w:pPr>
          </w:p>
          <w:p w14:paraId="365EDA96" w14:textId="77777777" w:rsidR="00E02F65" w:rsidRPr="0041207B" w:rsidRDefault="00E02F65" w:rsidP="00981550">
            <w:pPr>
              <w:spacing w:line="240" w:lineRule="auto"/>
              <w:rPr>
                <w:lang w:eastAsia="ar-SA"/>
              </w:rPr>
            </w:pPr>
          </w:p>
          <w:p w14:paraId="6FF48847" w14:textId="77777777" w:rsidR="00E02F65" w:rsidRPr="0041207B" w:rsidRDefault="00E02F65" w:rsidP="00981550">
            <w:pPr>
              <w:spacing w:line="240" w:lineRule="auto"/>
              <w:rPr>
                <w:lang w:eastAsia="ar-SA"/>
              </w:rPr>
            </w:pPr>
          </w:p>
          <w:p w14:paraId="131CF931" w14:textId="77777777" w:rsidR="00E02F65" w:rsidRPr="0041207B" w:rsidRDefault="00E02F65" w:rsidP="00981550">
            <w:pPr>
              <w:spacing w:line="240" w:lineRule="auto"/>
              <w:rPr>
                <w:lang w:eastAsia="ar-SA"/>
              </w:rPr>
            </w:pPr>
          </w:p>
          <w:p w14:paraId="599087C5" w14:textId="77777777" w:rsidR="00E02F65" w:rsidRPr="0041207B" w:rsidRDefault="00E02F65" w:rsidP="00981550">
            <w:pPr>
              <w:spacing w:line="240" w:lineRule="auto"/>
              <w:rPr>
                <w:lang w:eastAsia="ar-SA"/>
              </w:rPr>
            </w:pPr>
          </w:p>
          <w:p w14:paraId="18B56889" w14:textId="77777777" w:rsidR="00E02F65" w:rsidRPr="0041207B" w:rsidRDefault="00E02F65" w:rsidP="00981550">
            <w:pPr>
              <w:spacing w:line="240" w:lineRule="auto"/>
              <w:rPr>
                <w:lang w:eastAsia="ar-SA"/>
              </w:rPr>
            </w:pPr>
          </w:p>
          <w:p w14:paraId="02780CB1" w14:textId="77777777" w:rsidR="00E02F65" w:rsidRPr="0041207B" w:rsidRDefault="00E02F65" w:rsidP="00981550">
            <w:pPr>
              <w:spacing w:line="240" w:lineRule="auto"/>
              <w:rPr>
                <w:lang w:eastAsia="ar-SA"/>
              </w:rPr>
            </w:pPr>
          </w:p>
          <w:p w14:paraId="528B8943" w14:textId="77777777" w:rsidR="00E02F65" w:rsidRPr="0041207B" w:rsidRDefault="00E02F65" w:rsidP="00981550">
            <w:pPr>
              <w:spacing w:line="240" w:lineRule="auto"/>
              <w:rPr>
                <w:lang w:eastAsia="ar-SA"/>
              </w:rPr>
            </w:pPr>
          </w:p>
          <w:p w14:paraId="4E1DBA90" w14:textId="77777777" w:rsidR="00E02F65" w:rsidRPr="0041207B" w:rsidRDefault="00E02F65" w:rsidP="00981550">
            <w:pPr>
              <w:spacing w:line="240" w:lineRule="auto"/>
              <w:rPr>
                <w:lang w:eastAsia="ar-SA"/>
              </w:rPr>
            </w:pPr>
          </w:p>
          <w:p w14:paraId="658B1461" w14:textId="77777777" w:rsidR="00E02F65" w:rsidRPr="0041207B" w:rsidRDefault="00E02F65" w:rsidP="00981550">
            <w:pPr>
              <w:spacing w:line="240" w:lineRule="auto"/>
              <w:rPr>
                <w:lang w:eastAsia="ar-SA"/>
              </w:rPr>
            </w:pPr>
          </w:p>
          <w:p w14:paraId="2399C6ED" w14:textId="77777777" w:rsidR="00E02F65" w:rsidRPr="0041207B" w:rsidRDefault="00E02F65" w:rsidP="00981550">
            <w:pPr>
              <w:spacing w:line="240" w:lineRule="auto"/>
              <w:rPr>
                <w:lang w:eastAsia="ar-SA"/>
              </w:rPr>
            </w:pPr>
          </w:p>
          <w:p w14:paraId="5D7124F9" w14:textId="77777777" w:rsidR="00E02F65" w:rsidRPr="0041207B" w:rsidRDefault="00E02F65" w:rsidP="00981550">
            <w:pPr>
              <w:spacing w:line="240" w:lineRule="auto"/>
              <w:rPr>
                <w:lang w:eastAsia="ar-SA"/>
              </w:rPr>
            </w:pPr>
          </w:p>
          <w:p w14:paraId="58A44B1C" w14:textId="77777777" w:rsidR="00E02F65" w:rsidRPr="0041207B" w:rsidRDefault="00E02F65" w:rsidP="00981550">
            <w:pPr>
              <w:spacing w:line="240" w:lineRule="auto"/>
              <w:rPr>
                <w:lang w:eastAsia="ar-SA"/>
              </w:rPr>
            </w:pPr>
          </w:p>
          <w:p w14:paraId="31E2452B" w14:textId="77777777" w:rsidR="00E02F65" w:rsidRPr="0041207B" w:rsidRDefault="00E02F65" w:rsidP="00981550">
            <w:pPr>
              <w:spacing w:line="240" w:lineRule="auto"/>
              <w:rPr>
                <w:lang w:eastAsia="ar-SA"/>
              </w:rPr>
            </w:pPr>
          </w:p>
          <w:p w14:paraId="50844DD9" w14:textId="77777777" w:rsidR="00E02F65" w:rsidRPr="0041207B" w:rsidRDefault="00E02F65" w:rsidP="00981550">
            <w:pPr>
              <w:spacing w:line="240" w:lineRule="auto"/>
              <w:rPr>
                <w:lang w:eastAsia="ar-SA"/>
              </w:rPr>
            </w:pPr>
          </w:p>
          <w:p w14:paraId="7EAB65C1" w14:textId="77777777" w:rsidR="00E02F65" w:rsidRPr="0041207B" w:rsidRDefault="00E02F65" w:rsidP="00981550">
            <w:pPr>
              <w:spacing w:line="240" w:lineRule="auto"/>
              <w:rPr>
                <w:lang w:eastAsia="ar-SA"/>
              </w:rPr>
            </w:pPr>
          </w:p>
          <w:p w14:paraId="106B9AD9" w14:textId="77777777" w:rsidR="00E02F65" w:rsidRPr="0041207B" w:rsidRDefault="00E02F65" w:rsidP="00981550">
            <w:pPr>
              <w:spacing w:line="240" w:lineRule="auto"/>
              <w:rPr>
                <w:lang w:eastAsia="ar-SA"/>
              </w:rPr>
            </w:pPr>
          </w:p>
          <w:p w14:paraId="0B202285" w14:textId="77777777" w:rsidR="00E02F65" w:rsidRPr="0041207B" w:rsidRDefault="00E02F65" w:rsidP="00981550">
            <w:pPr>
              <w:spacing w:line="240" w:lineRule="auto"/>
              <w:rPr>
                <w:lang w:eastAsia="ar-SA"/>
              </w:rPr>
            </w:pPr>
          </w:p>
          <w:p w14:paraId="6AD8F7D2" w14:textId="77777777" w:rsidR="00E02F65" w:rsidRPr="0041207B" w:rsidRDefault="00E02F65" w:rsidP="00981550">
            <w:pPr>
              <w:spacing w:line="240" w:lineRule="auto"/>
              <w:rPr>
                <w:lang w:eastAsia="ar-SA"/>
              </w:rPr>
            </w:pPr>
          </w:p>
          <w:p w14:paraId="20A81346" w14:textId="77777777" w:rsidR="00E02F65" w:rsidRPr="0041207B" w:rsidRDefault="00E02F65" w:rsidP="00981550">
            <w:pPr>
              <w:spacing w:line="240" w:lineRule="auto"/>
              <w:rPr>
                <w:lang w:eastAsia="ar-SA"/>
              </w:rPr>
            </w:pPr>
          </w:p>
          <w:p w14:paraId="6AF83221" w14:textId="77777777" w:rsidR="00E02F65" w:rsidRPr="0041207B" w:rsidRDefault="00E02F65" w:rsidP="00981550">
            <w:pPr>
              <w:spacing w:line="240" w:lineRule="auto"/>
              <w:rPr>
                <w:lang w:eastAsia="ar-SA"/>
              </w:rPr>
            </w:pPr>
          </w:p>
          <w:p w14:paraId="4EA803B0" w14:textId="77777777" w:rsidR="00E02F65" w:rsidRPr="0041207B" w:rsidRDefault="00E02F65" w:rsidP="00981550">
            <w:pPr>
              <w:spacing w:line="240" w:lineRule="auto"/>
              <w:rPr>
                <w:lang w:eastAsia="ar-SA"/>
              </w:rPr>
            </w:pPr>
          </w:p>
          <w:p w14:paraId="1EA25FC4" w14:textId="77777777" w:rsidR="00E02F65" w:rsidRPr="0041207B" w:rsidRDefault="00E02F65" w:rsidP="00981550">
            <w:pPr>
              <w:spacing w:line="240" w:lineRule="auto"/>
              <w:rPr>
                <w:lang w:eastAsia="ar-SA"/>
              </w:rPr>
            </w:pPr>
          </w:p>
          <w:p w14:paraId="56409A19" w14:textId="77777777" w:rsidR="00E02F65" w:rsidRPr="0041207B" w:rsidRDefault="00E02F65" w:rsidP="00981550">
            <w:pPr>
              <w:spacing w:line="240" w:lineRule="auto"/>
              <w:rPr>
                <w:lang w:eastAsia="ar-SA"/>
              </w:rPr>
            </w:pPr>
          </w:p>
        </w:tc>
        <w:tc>
          <w:tcPr>
            <w:tcW w:w="1984" w:type="dxa"/>
            <w:shd w:val="clear" w:color="auto" w:fill="auto"/>
          </w:tcPr>
          <w:p w14:paraId="07649E42" w14:textId="77777777" w:rsidR="00E02F65" w:rsidRPr="0041207B" w:rsidRDefault="00E02F65" w:rsidP="00981550">
            <w:pPr>
              <w:spacing w:line="240" w:lineRule="auto"/>
              <w:rPr>
                <w:lang w:eastAsia="ar-SA"/>
              </w:rPr>
            </w:pPr>
          </w:p>
        </w:tc>
        <w:tc>
          <w:tcPr>
            <w:tcW w:w="2552" w:type="dxa"/>
            <w:shd w:val="clear" w:color="auto" w:fill="auto"/>
          </w:tcPr>
          <w:p w14:paraId="3A17F00A" w14:textId="77777777" w:rsidR="00E02F65" w:rsidRPr="0041207B" w:rsidRDefault="00E02F65" w:rsidP="00981550">
            <w:pPr>
              <w:spacing w:line="240" w:lineRule="auto"/>
              <w:rPr>
                <w:lang w:eastAsia="ar-SA"/>
              </w:rPr>
            </w:pPr>
          </w:p>
        </w:tc>
        <w:tc>
          <w:tcPr>
            <w:tcW w:w="1984" w:type="dxa"/>
            <w:shd w:val="clear" w:color="auto" w:fill="auto"/>
          </w:tcPr>
          <w:p w14:paraId="436093F6" w14:textId="77777777" w:rsidR="00E02F65" w:rsidRPr="0041207B" w:rsidRDefault="00E02F65" w:rsidP="00981550">
            <w:pPr>
              <w:spacing w:line="240" w:lineRule="auto"/>
              <w:rPr>
                <w:lang w:eastAsia="ar-SA"/>
              </w:rPr>
            </w:pPr>
          </w:p>
        </w:tc>
      </w:tr>
    </w:tbl>
    <w:p w14:paraId="3EE7BA92" w14:textId="77777777" w:rsidR="00E02F65" w:rsidRPr="0041207B" w:rsidRDefault="00E02F65" w:rsidP="00E02F65">
      <w:pPr>
        <w:spacing w:line="240" w:lineRule="auto"/>
        <w:rPr>
          <w:lang w:eastAsia="ar-SA"/>
        </w:rPr>
      </w:pPr>
    </w:p>
    <w:p w14:paraId="5AED4F6D" w14:textId="77777777" w:rsidR="00E02F65" w:rsidRPr="0041207B" w:rsidRDefault="00E02F65" w:rsidP="00E02F65">
      <w:pPr>
        <w:spacing w:line="240" w:lineRule="auto"/>
        <w:rPr>
          <w:lang w:eastAsia="ar-SA"/>
        </w:rPr>
      </w:pPr>
    </w:p>
    <w:p w14:paraId="5D0CE103" w14:textId="77777777" w:rsidR="00E02F65" w:rsidRPr="0041207B" w:rsidRDefault="00E02F65" w:rsidP="00E02F65">
      <w:pPr>
        <w:spacing w:line="240" w:lineRule="auto"/>
      </w:pPr>
      <w:r w:rsidRPr="0041207B">
        <w:t>V ________________, dne___________           PONUDNIK (podpis) _______________</w:t>
      </w:r>
    </w:p>
    <w:p w14:paraId="522116D1" w14:textId="77777777" w:rsidR="00E02F65" w:rsidRPr="0041207B" w:rsidRDefault="00E02F65" w:rsidP="00E02F65">
      <w:pPr>
        <w:spacing w:line="240" w:lineRule="auto"/>
        <w:rPr>
          <w:lang w:eastAsia="ar-SA"/>
        </w:rPr>
      </w:pPr>
    </w:p>
    <w:p w14:paraId="5A752AE3" w14:textId="77777777" w:rsidR="00E02F65" w:rsidRPr="0041207B" w:rsidRDefault="00E02F65" w:rsidP="00E02F65">
      <w:pPr>
        <w:spacing w:line="240" w:lineRule="auto"/>
        <w:rPr>
          <w:lang w:eastAsia="ar-SA"/>
        </w:rPr>
      </w:pPr>
    </w:p>
    <w:p w14:paraId="5BFB33EF" w14:textId="77777777" w:rsidR="00E02F65" w:rsidRPr="0041207B" w:rsidRDefault="00E02F65" w:rsidP="00E02F65">
      <w:pPr>
        <w:spacing w:after="200" w:line="240" w:lineRule="auto"/>
        <w:jc w:val="left"/>
        <w:rPr>
          <w:lang w:eastAsia="ar-SA"/>
        </w:rPr>
      </w:pPr>
      <w:r w:rsidRPr="0041207B">
        <w:rPr>
          <w:lang w:eastAsia="ar-SA"/>
        </w:rPr>
        <w:br w:type="page"/>
      </w:r>
    </w:p>
    <w:p w14:paraId="4F044020" w14:textId="77777777" w:rsidR="00E02F65" w:rsidRPr="0041207B" w:rsidRDefault="00E02F65" w:rsidP="00E02F65">
      <w:pPr>
        <w:spacing w:line="240" w:lineRule="auto"/>
        <w:jc w:val="left"/>
        <w:rPr>
          <w:lang w:eastAsia="ar-SA"/>
        </w:rPr>
        <w:sectPr w:rsidR="00E02F65" w:rsidRPr="0041207B" w:rsidSect="00981550">
          <w:headerReference w:type="even" r:id="rId37"/>
          <w:headerReference w:type="default" r:id="rId38"/>
          <w:footerReference w:type="default" r:id="rId39"/>
          <w:headerReference w:type="first" r:id="rId40"/>
          <w:pgSz w:w="11906" w:h="16838"/>
          <w:pgMar w:top="1417" w:right="1417" w:bottom="1417" w:left="1417" w:header="708" w:footer="708" w:gutter="0"/>
          <w:cols w:space="708"/>
          <w:docGrid w:linePitch="360"/>
        </w:sectPr>
      </w:pPr>
    </w:p>
    <w:p w14:paraId="711CDF78" w14:textId="77777777" w:rsidR="00E02F65" w:rsidRPr="0041207B" w:rsidRDefault="00E02F65" w:rsidP="00E02F65">
      <w:pPr>
        <w:spacing w:line="240" w:lineRule="auto"/>
        <w:jc w:val="right"/>
        <w:rPr>
          <w:b/>
          <w:lang w:eastAsia="ar-SA"/>
        </w:rPr>
      </w:pPr>
      <w:r w:rsidRPr="0041207B">
        <w:rPr>
          <w:b/>
          <w:lang w:eastAsia="ar-SA"/>
        </w:rPr>
        <w:lastRenderedPageBreak/>
        <w:t>Priloga 1</w:t>
      </w:r>
    </w:p>
    <w:p w14:paraId="7BB5E23F"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0BB57B35"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4C445E85"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75EAEBFB"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506BE9F4"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56FB1386"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7928EC5E" w14:textId="77777777" w:rsidR="00E02F65" w:rsidRPr="0041207B" w:rsidRDefault="00E02F65" w:rsidP="00E02F65">
      <w:pPr>
        <w:rPr>
          <w:rFonts w:ascii="Calibri" w:hAnsi="Calibri"/>
          <w:sz w:val="22"/>
          <w:szCs w:val="22"/>
        </w:rPr>
      </w:pPr>
    </w:p>
    <w:p w14:paraId="3200D98C"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65A68C06" w14:textId="77777777" w:rsidR="00E02F65" w:rsidRPr="0041207B" w:rsidRDefault="00E02F65" w:rsidP="00E02F65">
      <w:pPr>
        <w:rPr>
          <w:rFonts w:ascii="Calibri" w:hAnsi="Calibri"/>
          <w:sz w:val="22"/>
          <w:szCs w:val="22"/>
        </w:rPr>
      </w:pPr>
    </w:p>
    <w:p w14:paraId="4156BCEA"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379A24B7"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2F7F53CD"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42BEB8B6"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29C104C5"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6CE0CD8F"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   v kolikor DA, navesti vse partnerje in deleže posameznega partnerja v skupnem nastopanju: …………………………………………………………………………….. v deležu …….%</w:t>
      </w:r>
    </w:p>
    <w:p w14:paraId="073AD88B"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77920E0E" w14:textId="77777777" w:rsidR="00E02F65" w:rsidRPr="0041207B" w:rsidRDefault="00E02F65" w:rsidP="00E02F65">
      <w:pPr>
        <w:numPr>
          <w:ilvl w:val="0"/>
          <w:numId w:val="32"/>
        </w:numPr>
        <w:tabs>
          <w:tab w:val="left" w:pos="426"/>
          <w:tab w:val="right" w:leader="dot" w:pos="8460"/>
        </w:tabs>
        <w:spacing w:line="276" w:lineRule="auto"/>
        <w:ind w:left="426" w:hanging="426"/>
        <w:rPr>
          <w:rFonts w:ascii="Calibri" w:hAnsi="Calibri"/>
          <w:sz w:val="22"/>
          <w:szCs w:val="22"/>
        </w:rPr>
      </w:pPr>
      <w:r w:rsidRPr="0041207B">
        <w:rPr>
          <w:rFonts w:ascii="Calibri" w:hAnsi="Calibri"/>
          <w:sz w:val="22"/>
          <w:szCs w:val="22"/>
        </w:rPr>
        <w:t xml:space="preserve">izvedel </w:t>
      </w:r>
      <w:r w:rsidRPr="0041207B">
        <w:rPr>
          <w:rFonts w:ascii="Calibri" w:hAnsi="Calibri" w:cs="Tahoma"/>
          <w:sz w:val="22"/>
          <w:szCs w:val="22"/>
        </w:rPr>
        <w:t>GOI dela na stavbi iz klasifikacije CC SI ………….. ki so vključevala GOI dela v vrednosti ……………………………… EUR brez DDV</w:t>
      </w:r>
    </w:p>
    <w:p w14:paraId="39322CD1" w14:textId="77777777" w:rsidR="00E02F65" w:rsidRPr="0041207B" w:rsidRDefault="00E02F65" w:rsidP="00E02F65">
      <w:pPr>
        <w:tabs>
          <w:tab w:val="right" w:leader="dot" w:pos="8460"/>
        </w:tabs>
        <w:rPr>
          <w:rFonts w:ascii="Calibri" w:hAnsi="Calibri"/>
          <w:sz w:val="22"/>
          <w:szCs w:val="22"/>
        </w:rPr>
      </w:pPr>
    </w:p>
    <w:p w14:paraId="54EE1FF9"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pravnomočnega uporabnega dovoljenja</w:t>
      </w:r>
      <w:r w:rsidRPr="0041207B">
        <w:rPr>
          <w:rFonts w:ascii="Calibri" w:hAnsi="Calibri"/>
          <w:sz w:val="22"/>
          <w:szCs w:val="22"/>
        </w:rPr>
        <w:t>)</w:t>
      </w:r>
    </w:p>
    <w:p w14:paraId="4E4D6953"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0ACE7524" w14:textId="77777777" w:rsidR="00E02F65" w:rsidRPr="0041207B" w:rsidRDefault="00E02F65" w:rsidP="00E02F65">
      <w:pPr>
        <w:tabs>
          <w:tab w:val="right" w:leader="dot" w:pos="8460"/>
        </w:tabs>
        <w:rPr>
          <w:rFonts w:ascii="Calibri" w:hAnsi="Calibri"/>
          <w:sz w:val="22"/>
          <w:szCs w:val="22"/>
        </w:rPr>
      </w:pPr>
    </w:p>
    <w:p w14:paraId="2D708D58"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51EB2356" w14:textId="77777777" w:rsidR="00E02F65" w:rsidRPr="0041207B" w:rsidRDefault="00E02F65" w:rsidP="00E02F65">
      <w:pPr>
        <w:rPr>
          <w:rFonts w:ascii="Calibri" w:hAnsi="Calibri"/>
        </w:rPr>
      </w:pPr>
    </w:p>
    <w:p w14:paraId="44B78730"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4FCA1A52"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1760AC7C"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72C5CBB7"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29250DF0"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0D947DBE"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14A8956D" w14:textId="77777777" w:rsidR="00E02F65" w:rsidRPr="0041207B" w:rsidRDefault="00E02F65" w:rsidP="00E02F65">
      <w:pPr>
        <w:spacing w:line="240" w:lineRule="auto"/>
        <w:rPr>
          <w:lang w:eastAsia="ar-SA"/>
        </w:rPr>
      </w:pPr>
      <w:r w:rsidRPr="0041207B">
        <w:rPr>
          <w:lang w:eastAsia="ar-SA"/>
        </w:rPr>
        <w:lastRenderedPageBreak/>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p>
    <w:p w14:paraId="2279414E" w14:textId="77777777" w:rsidR="00E02F65" w:rsidRPr="0041207B" w:rsidRDefault="00E02F65" w:rsidP="00E02F65">
      <w:pPr>
        <w:spacing w:line="240" w:lineRule="auto"/>
        <w:jc w:val="right"/>
        <w:rPr>
          <w:b/>
          <w:lang w:eastAsia="ar-SA"/>
        </w:rPr>
      </w:pPr>
      <w:r w:rsidRPr="0041207B">
        <w:rPr>
          <w:b/>
          <w:lang w:eastAsia="ar-SA"/>
        </w:rPr>
        <w:t>Priloga 2</w:t>
      </w:r>
    </w:p>
    <w:p w14:paraId="20CB047C"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2777D6E6" w14:textId="77777777" w:rsidR="00E02F65" w:rsidRPr="0041207B" w:rsidRDefault="00E02F65" w:rsidP="00E02F65">
      <w:pPr>
        <w:tabs>
          <w:tab w:val="right" w:leader="dot" w:pos="9072"/>
        </w:tabs>
        <w:spacing w:after="120" w:line="240" w:lineRule="auto"/>
      </w:pPr>
      <w:r w:rsidRPr="0041207B">
        <w:t xml:space="preserve">Naziv in naslov naročnika: </w:t>
      </w:r>
      <w:r w:rsidRPr="0041207B">
        <w:tab/>
      </w:r>
    </w:p>
    <w:p w14:paraId="3B7C04D4" w14:textId="77777777" w:rsidR="00E02F65" w:rsidRPr="0041207B" w:rsidRDefault="00E02F65" w:rsidP="00E02F65">
      <w:pPr>
        <w:tabs>
          <w:tab w:val="right" w:leader="dot" w:pos="9072"/>
        </w:tabs>
        <w:spacing w:after="120" w:line="240" w:lineRule="auto"/>
      </w:pPr>
      <w:r w:rsidRPr="0041207B">
        <w:tab/>
      </w:r>
    </w:p>
    <w:p w14:paraId="1FD2199A" w14:textId="77777777" w:rsidR="00E02F65" w:rsidRPr="0041207B" w:rsidRDefault="00E02F65" w:rsidP="00E02F65">
      <w:pPr>
        <w:tabs>
          <w:tab w:val="right" w:leader="dot" w:pos="9072"/>
        </w:tabs>
        <w:spacing w:after="120" w:line="240" w:lineRule="auto"/>
      </w:pPr>
      <w:r w:rsidRPr="0041207B">
        <w:t>Kontaktna oseba pri naročniku (ime, priimek, delovno mesto):</w:t>
      </w:r>
      <w:r w:rsidRPr="0041207B">
        <w:tab/>
        <w:t>,</w:t>
      </w:r>
    </w:p>
    <w:p w14:paraId="5A2CE197" w14:textId="77777777" w:rsidR="00E02F65" w:rsidRPr="0041207B" w:rsidRDefault="00E02F65" w:rsidP="00E02F65">
      <w:pPr>
        <w:tabs>
          <w:tab w:val="right" w:leader="dot" w:pos="9072"/>
        </w:tabs>
        <w:spacing w:after="120" w:line="240" w:lineRule="auto"/>
      </w:pPr>
      <w:r w:rsidRPr="0041207B">
        <w:tab/>
      </w:r>
    </w:p>
    <w:p w14:paraId="06D743FD" w14:textId="77777777" w:rsidR="00E02F65" w:rsidRPr="0041207B" w:rsidRDefault="00E02F65" w:rsidP="00E02F65">
      <w:pPr>
        <w:tabs>
          <w:tab w:val="right" w:leader="dot" w:pos="3960"/>
          <w:tab w:val="right" w:leader="dot" w:pos="9072"/>
        </w:tabs>
        <w:spacing w:after="120" w:line="240" w:lineRule="auto"/>
      </w:pPr>
      <w:r w:rsidRPr="0041207B">
        <w:t>tel.:</w:t>
      </w:r>
      <w:r w:rsidRPr="0041207B">
        <w:tab/>
        <w:t>…………………………………………………., e-naslov:</w:t>
      </w:r>
      <w:r w:rsidRPr="0041207B">
        <w:tab/>
      </w:r>
    </w:p>
    <w:p w14:paraId="0B57E421" w14:textId="77777777" w:rsidR="00E02F65" w:rsidRPr="0041207B" w:rsidRDefault="00E02F65" w:rsidP="00E02F65">
      <w:pPr>
        <w:tabs>
          <w:tab w:val="right" w:leader="dot" w:pos="9072"/>
        </w:tabs>
        <w:spacing w:after="120" w:line="240" w:lineRule="auto"/>
      </w:pPr>
      <w:r w:rsidRPr="0041207B">
        <w:t xml:space="preserve">Naziv izvajalca: </w:t>
      </w:r>
      <w:r w:rsidRPr="0041207B">
        <w:tab/>
      </w:r>
    </w:p>
    <w:p w14:paraId="45D787B3" w14:textId="77777777" w:rsidR="00E02F65" w:rsidRPr="0041207B" w:rsidRDefault="00E02F65" w:rsidP="00E02F65">
      <w:pPr>
        <w:tabs>
          <w:tab w:val="right" w:leader="dot" w:pos="9072"/>
        </w:tabs>
        <w:spacing w:after="120" w:line="240" w:lineRule="auto"/>
      </w:pPr>
      <w:r w:rsidRPr="0041207B">
        <w:t xml:space="preserve">Predmet pogodbe: </w:t>
      </w:r>
      <w:r w:rsidRPr="0041207B">
        <w:tab/>
      </w:r>
    </w:p>
    <w:p w14:paraId="787DC354" w14:textId="77777777" w:rsidR="00E02F65" w:rsidRPr="0041207B" w:rsidRDefault="00E02F65" w:rsidP="00E02F65">
      <w:pPr>
        <w:tabs>
          <w:tab w:val="right" w:leader="dot" w:pos="9072"/>
        </w:tabs>
        <w:spacing w:after="120" w:line="240" w:lineRule="auto"/>
      </w:pPr>
      <w:r w:rsidRPr="0041207B">
        <w:t>številka pogodbenega dokumenta pri naročniku in datum sklenitve (vključno z morebitnimi aneksi):</w:t>
      </w:r>
      <w:r w:rsidRPr="0041207B">
        <w:tab/>
      </w:r>
    </w:p>
    <w:p w14:paraId="0BBB5D89" w14:textId="77777777" w:rsidR="00E02F65" w:rsidRPr="0041207B" w:rsidRDefault="00E02F65" w:rsidP="00E02F65">
      <w:pPr>
        <w:tabs>
          <w:tab w:val="right" w:leader="dot" w:pos="8460"/>
        </w:tabs>
        <w:spacing w:line="240" w:lineRule="auto"/>
      </w:pPr>
      <w:r w:rsidRPr="0041207B">
        <w:t xml:space="preserve">Gospodarski subjekt, ki se mu izdaja referenca: ………………………………………………………. …………………………………………………….………….……………………………… je opravljal referenčna dela kot </w:t>
      </w:r>
      <w:r w:rsidRPr="0041207B">
        <w:rPr>
          <w:i/>
        </w:rPr>
        <w:t>samostojni izvajalec</w:t>
      </w:r>
      <w:r w:rsidRPr="0041207B">
        <w:t xml:space="preserve"> / kot </w:t>
      </w:r>
      <w:r w:rsidRPr="0041207B">
        <w:rPr>
          <w:i/>
        </w:rPr>
        <w:t>partner v skupini izvajalce</w:t>
      </w:r>
      <w:r w:rsidRPr="0041207B">
        <w:t xml:space="preserve">v (zgoraj navedeni izvajalec je kot partner v skupnem nastopanju izvedel posel v deležu …….%) / kot </w:t>
      </w:r>
      <w:r w:rsidRPr="0041207B">
        <w:rPr>
          <w:i/>
        </w:rPr>
        <w:t>podizvajalec</w:t>
      </w:r>
      <w:r w:rsidRPr="0041207B">
        <w:t xml:space="preserve"> </w:t>
      </w:r>
      <w:r w:rsidRPr="0041207B">
        <w:rPr>
          <w:i/>
        </w:rPr>
        <w:t>(ustrezno obkrožiti)</w:t>
      </w:r>
      <w:r w:rsidRPr="0041207B">
        <w:t>.</w:t>
      </w:r>
    </w:p>
    <w:p w14:paraId="2E001987" w14:textId="77777777" w:rsidR="00E02F65" w:rsidRPr="0041207B" w:rsidRDefault="00E02F65" w:rsidP="00E02F65">
      <w:pPr>
        <w:tabs>
          <w:tab w:val="right" w:leader="dot" w:pos="8460"/>
        </w:tabs>
        <w:spacing w:line="240" w:lineRule="auto"/>
        <w:rPr>
          <w:lang w:eastAsia="ar-SA"/>
        </w:rPr>
      </w:pPr>
    </w:p>
    <w:p w14:paraId="54E011D4" w14:textId="77777777" w:rsidR="00E02F65" w:rsidRPr="0041207B" w:rsidRDefault="00E02F65" w:rsidP="00E02F65">
      <w:pPr>
        <w:tabs>
          <w:tab w:val="right" w:leader="dot" w:pos="9072"/>
        </w:tabs>
        <w:spacing w:after="120" w:line="240" w:lineRule="auto"/>
        <w:rPr>
          <w:lang w:eastAsia="ar-SA"/>
        </w:rPr>
      </w:pPr>
      <w:r w:rsidRPr="0041207B">
        <w:rPr>
          <w:lang w:eastAsia="ar-SA"/>
        </w:rPr>
        <w:t xml:space="preserve">Z navedenim potrdilom naročnik potrjuje, da je zgoraj navedeni gospodarski subjekt pri naročniku v okviru pogodbenih del izvedel </w:t>
      </w:r>
      <w:r w:rsidRPr="0041207B">
        <w:rPr>
          <w:color w:val="000000" w:themeColor="text1"/>
          <w:lang w:eastAsia="ar-SA"/>
        </w:rPr>
        <w:t>dobavo in montažo medicinske opreme na objektu …………………………………………………………………………………………….</w:t>
      </w:r>
      <w:r w:rsidRPr="0041207B">
        <w:rPr>
          <w:lang w:eastAsia="ar-SA"/>
        </w:rPr>
        <w:t xml:space="preserve"> </w:t>
      </w:r>
      <w:r w:rsidRPr="0041207B">
        <w:rPr>
          <w:i/>
          <w:lang w:eastAsia="ar-SA"/>
        </w:rPr>
        <w:t xml:space="preserve">(navesti naziv objekta), CC-SI ……………………. </w:t>
      </w:r>
      <w:r w:rsidRPr="0041207B">
        <w:rPr>
          <w:lang w:eastAsia="ar-SA"/>
        </w:rPr>
        <w:t>v vrednosti ……………………………… EUR brez DDV.</w:t>
      </w:r>
    </w:p>
    <w:p w14:paraId="3318DE4A" w14:textId="2DD817FB" w:rsidR="00E02F65" w:rsidRPr="0041207B" w:rsidRDefault="00E02F65" w:rsidP="00E02F65">
      <w:pPr>
        <w:tabs>
          <w:tab w:val="right" w:leader="dot" w:pos="9072"/>
        </w:tabs>
        <w:spacing w:after="120" w:line="240" w:lineRule="auto"/>
        <w:rPr>
          <w:lang w:eastAsia="ar-SA"/>
        </w:rPr>
      </w:pPr>
      <w:del w:id="110" w:author="Jerneja Zorko" w:date="2025-06-10T14:14:00Z">
        <w:r w:rsidRPr="00CC0400" w:rsidDel="00857896">
          <w:rPr>
            <w:highlight w:val="cyan"/>
            <w:lang w:eastAsia="ar-SA"/>
          </w:rPr>
          <w:delText>Izvajalec je po vgradnji in prevzemu opreme izvajal tudi vzdrževanje medicinsko električne opreme v trajanju ……………. mesecev.</w:delText>
        </w:r>
      </w:del>
    </w:p>
    <w:p w14:paraId="5C14826A" w14:textId="77777777" w:rsidR="00E02F65" w:rsidRPr="0041207B" w:rsidRDefault="00E02F65" w:rsidP="00E02F65">
      <w:pPr>
        <w:tabs>
          <w:tab w:val="right" w:leader="dot" w:pos="9072"/>
        </w:tabs>
        <w:spacing w:line="240" w:lineRule="auto"/>
        <w:rPr>
          <w:lang w:eastAsia="ar-SA"/>
        </w:rPr>
      </w:pPr>
    </w:p>
    <w:p w14:paraId="19DC0BEE" w14:textId="77777777" w:rsidR="00E02F65" w:rsidRPr="0041207B" w:rsidRDefault="00E02F65" w:rsidP="00E02F65">
      <w:pPr>
        <w:tabs>
          <w:tab w:val="right" w:leader="dot" w:pos="9072"/>
        </w:tabs>
        <w:spacing w:line="240" w:lineRule="auto"/>
        <w:rPr>
          <w:strike/>
          <w:lang w:eastAsia="ar-SA"/>
        </w:rPr>
      </w:pPr>
      <w:r w:rsidRPr="0041207B">
        <w:rPr>
          <w:lang w:eastAsia="ar-SA"/>
        </w:rPr>
        <w:t xml:space="preserve">Dela so bila zaključena </w:t>
      </w:r>
      <w:r w:rsidRPr="0041207B">
        <w:rPr>
          <w:i/>
          <w:lang w:eastAsia="ar-SA"/>
        </w:rPr>
        <w:t>(potrdila, ki izkazuje datum sprejema referenčnega dela (dobave in montaže) s strani naročnika)</w:t>
      </w:r>
      <w:r w:rsidRPr="0041207B">
        <w:rPr>
          <w:lang w:eastAsia="ar-SA"/>
        </w:rPr>
        <w:tab/>
      </w:r>
    </w:p>
    <w:p w14:paraId="29C260C2" w14:textId="77777777" w:rsidR="00E02F65" w:rsidRPr="0041207B" w:rsidRDefault="00E02F65" w:rsidP="00E02F65">
      <w:pPr>
        <w:spacing w:line="240" w:lineRule="auto"/>
        <w:rPr>
          <w:lang w:eastAsia="ar-SA"/>
        </w:rPr>
      </w:pPr>
    </w:p>
    <w:p w14:paraId="2106CE44" w14:textId="77777777" w:rsidR="00E02F65" w:rsidRPr="0041207B" w:rsidRDefault="00E02F65" w:rsidP="00E02F65">
      <w:pPr>
        <w:spacing w:line="240" w:lineRule="auto"/>
        <w:rPr>
          <w:lang w:eastAsia="ar-SA"/>
        </w:rPr>
      </w:pPr>
      <w:r w:rsidRPr="0041207B">
        <w:rPr>
          <w:lang w:eastAsia="ar-SA"/>
        </w:rPr>
        <w:t>Izvajalec je dela po pogodbi opravil pravilno in pravočasno.</w:t>
      </w:r>
    </w:p>
    <w:p w14:paraId="1D23CDBD" w14:textId="77777777" w:rsidR="00E02F65" w:rsidRPr="0041207B" w:rsidRDefault="00E02F65" w:rsidP="00E02F65">
      <w:pPr>
        <w:spacing w:line="240" w:lineRule="auto"/>
        <w:rPr>
          <w:lang w:eastAsia="ar-SA"/>
        </w:rPr>
      </w:pPr>
    </w:p>
    <w:p w14:paraId="019886A2" w14:textId="77777777" w:rsidR="00E02F65" w:rsidRPr="0041207B" w:rsidRDefault="00E02F65" w:rsidP="00E02F65">
      <w:pPr>
        <w:spacing w:line="240" w:lineRule="auto"/>
        <w:rPr>
          <w:lang w:eastAsia="ar-SA"/>
        </w:rPr>
      </w:pPr>
      <w:r w:rsidRPr="0041207B">
        <w:rPr>
          <w:lang w:eastAsia="ar-SA"/>
        </w:rPr>
        <w:t>Datum izdaje potrdila ……………………………………………………</w:t>
      </w:r>
    </w:p>
    <w:p w14:paraId="5371A674" w14:textId="77777777" w:rsidR="00E02F65" w:rsidRPr="0041207B" w:rsidRDefault="00E02F65" w:rsidP="00E02F65">
      <w:pPr>
        <w:spacing w:line="240" w:lineRule="auto"/>
        <w:rPr>
          <w:lang w:eastAsia="ar-SA"/>
        </w:rPr>
      </w:pPr>
    </w:p>
    <w:p w14:paraId="4A0B936C"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39236F06"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F671C63"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51B8C852"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38E9E122"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p>
    <w:p w14:paraId="7F6EAC0A" w14:textId="77777777" w:rsidR="00E02F65" w:rsidRPr="0041207B" w:rsidRDefault="00E02F65" w:rsidP="00E02F65">
      <w:pPr>
        <w:spacing w:after="200" w:line="240" w:lineRule="auto"/>
        <w:jc w:val="left"/>
        <w:rPr>
          <w:lang w:eastAsia="ar-SA"/>
        </w:rPr>
      </w:pPr>
    </w:p>
    <w:p w14:paraId="53CB01E7" w14:textId="77777777" w:rsidR="00E02F65" w:rsidRPr="0041207B" w:rsidRDefault="00E02F65" w:rsidP="00E02F65">
      <w:pPr>
        <w:spacing w:line="240" w:lineRule="auto"/>
        <w:jc w:val="left"/>
        <w:rPr>
          <w:lang w:eastAsia="ar-SA"/>
        </w:rPr>
      </w:pPr>
      <w:r w:rsidRPr="0041207B">
        <w:rPr>
          <w:lang w:eastAsia="ar-SA"/>
        </w:rPr>
        <w:br w:type="page"/>
      </w:r>
    </w:p>
    <w:p w14:paraId="2E14E7F1" w14:textId="77777777" w:rsidR="00E02F65" w:rsidRPr="0041207B" w:rsidRDefault="00E02F65" w:rsidP="00E02F65">
      <w:pPr>
        <w:pBdr>
          <w:top w:val="single" w:sz="4" w:space="1" w:color="auto"/>
          <w:bottom w:val="single" w:sz="4" w:space="1" w:color="auto"/>
        </w:pBdr>
        <w:tabs>
          <w:tab w:val="right" w:pos="8505"/>
        </w:tabs>
        <w:ind w:right="-2"/>
        <w:jc w:val="right"/>
        <w:rPr>
          <w:rFonts w:ascii="Calibri" w:hAnsi="Calibri"/>
          <w:sz w:val="22"/>
          <w:szCs w:val="22"/>
        </w:rPr>
      </w:pPr>
      <w:r w:rsidRPr="0041207B">
        <w:rPr>
          <w:rFonts w:ascii="Calibri" w:hAnsi="Calibri"/>
          <w:b/>
          <w:sz w:val="22"/>
          <w:szCs w:val="22"/>
        </w:rPr>
        <w:lastRenderedPageBreak/>
        <w:t>VODJA GRADNJE</w:t>
      </w:r>
      <w:r w:rsidRPr="0041207B">
        <w:rPr>
          <w:rFonts w:ascii="Calibri" w:hAnsi="Calibri"/>
          <w:sz w:val="22"/>
          <w:szCs w:val="22"/>
        </w:rPr>
        <w:tab/>
        <w:t>3.2 (g)</w:t>
      </w:r>
    </w:p>
    <w:p w14:paraId="7312C70A" w14:textId="77777777" w:rsidR="00E02F65" w:rsidRPr="0041207B" w:rsidRDefault="00E02F65" w:rsidP="00E02F65">
      <w:pPr>
        <w:tabs>
          <w:tab w:val="right" w:leader="dot" w:pos="9354"/>
        </w:tabs>
        <w:ind w:right="-2"/>
        <w:jc w:val="right"/>
        <w:rPr>
          <w:rFonts w:ascii="Calibri" w:hAnsi="Calibri"/>
          <w:sz w:val="22"/>
          <w:szCs w:val="22"/>
        </w:rPr>
      </w:pPr>
    </w:p>
    <w:p w14:paraId="326AB734" w14:textId="77777777" w:rsidR="00E02F65" w:rsidRPr="0041207B" w:rsidRDefault="00E02F65" w:rsidP="00E02F65">
      <w:pPr>
        <w:tabs>
          <w:tab w:val="right" w:leader="dot" w:pos="9354"/>
        </w:tabs>
        <w:ind w:right="-2"/>
        <w:rPr>
          <w:rFonts w:ascii="Calibri" w:hAnsi="Calibri" w:cs="Tahoma"/>
          <w:b/>
          <w:sz w:val="22"/>
          <w:szCs w:val="22"/>
          <w:highlight w:val="yellow"/>
        </w:rPr>
      </w:pPr>
    </w:p>
    <w:p w14:paraId="4303275F" w14:textId="77777777" w:rsidR="00E02F65" w:rsidRPr="0041207B" w:rsidRDefault="00E02F65" w:rsidP="00E02F65">
      <w:pPr>
        <w:tabs>
          <w:tab w:val="right" w:leader="dot" w:pos="9354"/>
        </w:tabs>
        <w:ind w:right="-2"/>
        <w:rPr>
          <w:rFonts w:ascii="Calibri" w:hAnsi="Calibri" w:cs="Tahoma"/>
          <w:b/>
          <w:sz w:val="22"/>
          <w:szCs w:val="22"/>
        </w:rPr>
      </w:pPr>
    </w:p>
    <w:tbl>
      <w:tblPr>
        <w:tblW w:w="8461"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736"/>
        <w:gridCol w:w="1134"/>
        <w:gridCol w:w="1202"/>
        <w:gridCol w:w="3389"/>
      </w:tblGrid>
      <w:tr w:rsidR="00E02F65" w:rsidRPr="0041207B" w14:paraId="4EA0F177" w14:textId="77777777" w:rsidTr="00981550">
        <w:trPr>
          <w:trHeight w:val="1646"/>
          <w:jc w:val="center"/>
        </w:trPr>
        <w:tc>
          <w:tcPr>
            <w:tcW w:w="2736" w:type="dxa"/>
            <w:tcBorders>
              <w:top w:val="single" w:sz="4" w:space="0" w:color="auto"/>
              <w:left w:val="single" w:sz="4" w:space="0" w:color="auto"/>
              <w:bottom w:val="single" w:sz="4" w:space="0" w:color="auto"/>
              <w:right w:val="single" w:sz="4" w:space="0" w:color="auto"/>
            </w:tcBorders>
            <w:vAlign w:val="center"/>
          </w:tcPr>
          <w:p w14:paraId="6B0A4D69" w14:textId="77777777" w:rsidR="00E02F65" w:rsidRPr="0041207B" w:rsidRDefault="00E02F65" w:rsidP="00981550">
            <w:pPr>
              <w:jc w:val="center"/>
              <w:rPr>
                <w:rFonts w:ascii="Calibri" w:hAnsi="Calibri" w:cs="Tahoma"/>
                <w:sz w:val="22"/>
                <w:szCs w:val="22"/>
              </w:rPr>
            </w:pPr>
            <w:r w:rsidRPr="0041207B">
              <w:rPr>
                <w:rFonts w:ascii="Calibri" w:hAnsi="Calibri" w:cs="Tahoma"/>
                <w:sz w:val="22"/>
                <w:szCs w:val="22"/>
              </w:rPr>
              <w:t>Ime in priimek ter izobrazba</w:t>
            </w:r>
          </w:p>
        </w:tc>
        <w:tc>
          <w:tcPr>
            <w:tcW w:w="1134" w:type="dxa"/>
            <w:tcBorders>
              <w:top w:val="single" w:sz="4" w:space="0" w:color="auto"/>
              <w:left w:val="single" w:sz="4" w:space="0" w:color="auto"/>
              <w:bottom w:val="single" w:sz="4" w:space="0" w:color="auto"/>
              <w:right w:val="single" w:sz="4" w:space="0" w:color="auto"/>
            </w:tcBorders>
            <w:vAlign w:val="center"/>
          </w:tcPr>
          <w:p w14:paraId="0548B68D" w14:textId="77777777" w:rsidR="00E02F65" w:rsidRPr="0041207B" w:rsidRDefault="00E02F65" w:rsidP="00981550">
            <w:pPr>
              <w:spacing w:before="120" w:after="120"/>
              <w:jc w:val="center"/>
              <w:rPr>
                <w:rFonts w:ascii="Calibri" w:hAnsi="Calibri" w:cs="Tahoma"/>
                <w:sz w:val="22"/>
                <w:szCs w:val="22"/>
              </w:rPr>
            </w:pPr>
            <w:r w:rsidRPr="0041207B">
              <w:rPr>
                <w:rFonts w:ascii="Calibri" w:hAnsi="Calibri" w:cs="Tahoma"/>
                <w:sz w:val="22"/>
                <w:szCs w:val="22"/>
              </w:rPr>
              <w:t>Številka inženirja pri pristojni poklicni zbornici</w:t>
            </w:r>
          </w:p>
        </w:tc>
        <w:tc>
          <w:tcPr>
            <w:tcW w:w="1202" w:type="dxa"/>
            <w:tcBorders>
              <w:top w:val="single" w:sz="4" w:space="0" w:color="auto"/>
              <w:left w:val="single" w:sz="4" w:space="0" w:color="auto"/>
              <w:bottom w:val="single" w:sz="4" w:space="0" w:color="auto"/>
              <w:right w:val="single" w:sz="4" w:space="0" w:color="auto"/>
            </w:tcBorders>
            <w:vAlign w:val="center"/>
          </w:tcPr>
          <w:p w14:paraId="518FE702" w14:textId="77777777" w:rsidR="00E02F65" w:rsidRPr="0041207B" w:rsidRDefault="00E02F65" w:rsidP="00981550">
            <w:pPr>
              <w:spacing w:after="120"/>
              <w:jc w:val="center"/>
              <w:rPr>
                <w:rFonts w:ascii="Calibri" w:hAnsi="Calibri" w:cs="Tahoma"/>
                <w:sz w:val="22"/>
                <w:szCs w:val="22"/>
              </w:rPr>
            </w:pPr>
            <w:r w:rsidRPr="0041207B">
              <w:rPr>
                <w:rFonts w:ascii="Calibri" w:hAnsi="Calibri" w:cs="Tahoma"/>
                <w:sz w:val="22"/>
                <w:szCs w:val="22"/>
              </w:rPr>
              <w:t>Zaposlen pri ponudniku</w:t>
            </w:r>
          </w:p>
          <w:p w14:paraId="189E22E0" w14:textId="77777777" w:rsidR="00E02F65" w:rsidRPr="0041207B" w:rsidRDefault="00E02F65" w:rsidP="00981550">
            <w:pPr>
              <w:jc w:val="center"/>
              <w:rPr>
                <w:rFonts w:ascii="Calibri" w:hAnsi="Calibri" w:cs="Tahoma"/>
                <w:sz w:val="22"/>
                <w:szCs w:val="22"/>
              </w:rPr>
            </w:pPr>
            <w:r w:rsidRPr="0041207B">
              <w:rPr>
                <w:rFonts w:ascii="Calibri" w:hAnsi="Calibri" w:cs="Tahoma"/>
                <w:sz w:val="22"/>
                <w:szCs w:val="22"/>
              </w:rPr>
              <w:t>DA/NE</w:t>
            </w:r>
          </w:p>
        </w:tc>
        <w:tc>
          <w:tcPr>
            <w:tcW w:w="3389" w:type="dxa"/>
            <w:tcBorders>
              <w:top w:val="single" w:sz="4" w:space="0" w:color="auto"/>
              <w:left w:val="single" w:sz="4" w:space="0" w:color="auto"/>
              <w:bottom w:val="single" w:sz="4" w:space="0" w:color="auto"/>
              <w:right w:val="single" w:sz="4" w:space="0" w:color="auto"/>
            </w:tcBorders>
            <w:vAlign w:val="center"/>
          </w:tcPr>
          <w:p w14:paraId="05ACBB7A" w14:textId="77777777" w:rsidR="00E02F65" w:rsidRPr="0041207B" w:rsidRDefault="00E02F65" w:rsidP="00981550">
            <w:pPr>
              <w:spacing w:after="120"/>
              <w:jc w:val="center"/>
              <w:rPr>
                <w:rFonts w:ascii="Calibri" w:hAnsi="Calibri" w:cs="Tahoma"/>
                <w:sz w:val="22"/>
                <w:szCs w:val="22"/>
              </w:rPr>
            </w:pPr>
            <w:r w:rsidRPr="0041207B">
              <w:rPr>
                <w:rFonts w:ascii="Calibri" w:hAnsi="Calibri" w:cs="Tahoma"/>
                <w:sz w:val="22"/>
                <w:szCs w:val="22"/>
              </w:rPr>
              <w:t>Navedba referenc v skladu z zahtevo iz podčlena 3.2 (g) Navodil (navesti tudi datum dokončanja del – datum pravnomočnega uporabnega dovoljenja)</w:t>
            </w:r>
          </w:p>
        </w:tc>
      </w:tr>
      <w:tr w:rsidR="00E02F65" w:rsidRPr="0041207B" w14:paraId="62F86689" w14:textId="77777777" w:rsidTr="00981550">
        <w:trPr>
          <w:trHeight w:val="6283"/>
          <w:jc w:val="center"/>
        </w:trPr>
        <w:tc>
          <w:tcPr>
            <w:tcW w:w="2736" w:type="dxa"/>
            <w:tcBorders>
              <w:top w:val="single" w:sz="4" w:space="0" w:color="auto"/>
              <w:left w:val="single" w:sz="6" w:space="0" w:color="auto"/>
              <w:bottom w:val="single" w:sz="4" w:space="0" w:color="auto"/>
              <w:right w:val="single" w:sz="6" w:space="0" w:color="auto"/>
            </w:tcBorders>
          </w:tcPr>
          <w:p w14:paraId="0F5C3A46" w14:textId="77777777" w:rsidR="00E02F65" w:rsidRPr="0041207B" w:rsidRDefault="00E02F65" w:rsidP="00981550">
            <w:pPr>
              <w:rPr>
                <w:rFonts w:ascii="Calibri" w:hAnsi="Calibri" w:cs="Tahoma"/>
                <w:b/>
                <w:i/>
                <w:sz w:val="22"/>
                <w:szCs w:val="22"/>
              </w:rPr>
            </w:pPr>
          </w:p>
        </w:tc>
        <w:tc>
          <w:tcPr>
            <w:tcW w:w="1134" w:type="dxa"/>
            <w:tcBorders>
              <w:top w:val="single" w:sz="4" w:space="0" w:color="auto"/>
              <w:left w:val="single" w:sz="6" w:space="0" w:color="auto"/>
              <w:bottom w:val="single" w:sz="4" w:space="0" w:color="auto"/>
              <w:right w:val="single" w:sz="6" w:space="0" w:color="auto"/>
            </w:tcBorders>
          </w:tcPr>
          <w:p w14:paraId="60345350" w14:textId="77777777" w:rsidR="00E02F65" w:rsidRPr="0041207B" w:rsidRDefault="00E02F65" w:rsidP="00981550">
            <w:pPr>
              <w:rPr>
                <w:rFonts w:ascii="Calibri" w:hAnsi="Calibri" w:cs="Tahoma"/>
                <w:b/>
                <w:i/>
                <w:sz w:val="22"/>
                <w:szCs w:val="22"/>
              </w:rPr>
            </w:pPr>
          </w:p>
        </w:tc>
        <w:tc>
          <w:tcPr>
            <w:tcW w:w="1202" w:type="dxa"/>
            <w:tcBorders>
              <w:top w:val="single" w:sz="4" w:space="0" w:color="auto"/>
              <w:left w:val="single" w:sz="6" w:space="0" w:color="auto"/>
              <w:bottom w:val="single" w:sz="4" w:space="0" w:color="auto"/>
              <w:right w:val="single" w:sz="6" w:space="0" w:color="auto"/>
            </w:tcBorders>
          </w:tcPr>
          <w:p w14:paraId="526D13A1" w14:textId="77777777" w:rsidR="00E02F65" w:rsidRPr="0041207B" w:rsidRDefault="00E02F65" w:rsidP="00981550">
            <w:pPr>
              <w:rPr>
                <w:rFonts w:ascii="Calibri" w:hAnsi="Calibri" w:cs="Tahoma"/>
                <w:b/>
                <w:i/>
                <w:sz w:val="22"/>
                <w:szCs w:val="22"/>
              </w:rPr>
            </w:pPr>
          </w:p>
        </w:tc>
        <w:tc>
          <w:tcPr>
            <w:tcW w:w="3389" w:type="dxa"/>
            <w:tcBorders>
              <w:top w:val="single" w:sz="4" w:space="0" w:color="auto"/>
              <w:left w:val="single" w:sz="6" w:space="0" w:color="auto"/>
              <w:bottom w:val="single" w:sz="4" w:space="0" w:color="auto"/>
              <w:right w:val="single" w:sz="6" w:space="0" w:color="auto"/>
            </w:tcBorders>
          </w:tcPr>
          <w:p w14:paraId="3D96F316" w14:textId="77777777" w:rsidR="00E02F65" w:rsidRPr="0041207B" w:rsidRDefault="00E02F65" w:rsidP="00981550">
            <w:pPr>
              <w:rPr>
                <w:rFonts w:ascii="Calibri" w:hAnsi="Calibri" w:cs="Tahoma"/>
                <w:b/>
                <w:i/>
                <w:sz w:val="22"/>
                <w:szCs w:val="22"/>
              </w:rPr>
            </w:pPr>
          </w:p>
        </w:tc>
      </w:tr>
    </w:tbl>
    <w:p w14:paraId="6E8283E9" w14:textId="77777777" w:rsidR="00E02F65" w:rsidRPr="0041207B" w:rsidRDefault="00E02F65" w:rsidP="00E02F65">
      <w:pPr>
        <w:rPr>
          <w:rFonts w:ascii="Calibri" w:hAnsi="Calibri" w:cs="Tahoma"/>
          <w:sz w:val="22"/>
          <w:szCs w:val="22"/>
        </w:rPr>
      </w:pPr>
    </w:p>
    <w:p w14:paraId="200B824C" w14:textId="77777777" w:rsidR="00E02F65" w:rsidRPr="0041207B" w:rsidRDefault="00E02F65" w:rsidP="00E02F65">
      <w:pPr>
        <w:rPr>
          <w:rFonts w:ascii="Calibri" w:hAnsi="Calibri" w:cs="Tahoma"/>
          <w:sz w:val="22"/>
          <w:szCs w:val="22"/>
        </w:rPr>
      </w:pPr>
    </w:p>
    <w:p w14:paraId="749272CD" w14:textId="77777777" w:rsidR="00E02F65" w:rsidRPr="0041207B" w:rsidRDefault="00E02F65" w:rsidP="00E02F65">
      <w:pPr>
        <w:rPr>
          <w:rFonts w:ascii="Calibri" w:hAnsi="Calibri" w:cs="Tahoma"/>
          <w:sz w:val="22"/>
          <w:szCs w:val="22"/>
        </w:rPr>
      </w:pPr>
    </w:p>
    <w:p w14:paraId="314B1078" w14:textId="77777777" w:rsidR="00E02F65" w:rsidRPr="0041207B" w:rsidRDefault="00E02F65" w:rsidP="00E02F65">
      <w:pPr>
        <w:rPr>
          <w:rFonts w:ascii="Calibri" w:hAnsi="Calibri"/>
          <w:sz w:val="22"/>
          <w:szCs w:val="22"/>
        </w:rPr>
      </w:pPr>
      <w:r w:rsidRPr="0041207B">
        <w:rPr>
          <w:rFonts w:ascii="Calibri" w:hAnsi="Calibri"/>
          <w:sz w:val="22"/>
          <w:szCs w:val="22"/>
        </w:rPr>
        <w:t>V ________________,  dne___________                       PONUDNIK (podpis) ________________</w:t>
      </w:r>
    </w:p>
    <w:p w14:paraId="27C397F3" w14:textId="77777777" w:rsidR="00E02F65" w:rsidRPr="0041207B" w:rsidRDefault="00E02F65" w:rsidP="00E02F65">
      <w:pPr>
        <w:rPr>
          <w:rFonts w:ascii="Calibri" w:hAnsi="Calibri"/>
          <w:sz w:val="22"/>
          <w:szCs w:val="22"/>
        </w:rPr>
      </w:pPr>
    </w:p>
    <w:p w14:paraId="15A8FC47" w14:textId="77777777" w:rsidR="00E02F65" w:rsidRPr="0041207B" w:rsidRDefault="00E02F65" w:rsidP="00E02F65">
      <w:pPr>
        <w:rPr>
          <w:rFonts w:ascii="Calibri" w:hAnsi="Calibri"/>
          <w:sz w:val="22"/>
          <w:szCs w:val="22"/>
        </w:rPr>
      </w:pPr>
    </w:p>
    <w:p w14:paraId="0EE2EFB6" w14:textId="77777777" w:rsidR="00E02F65" w:rsidRPr="0041207B" w:rsidRDefault="00E02F65" w:rsidP="00E02F65">
      <w:pPr>
        <w:spacing w:line="240" w:lineRule="auto"/>
        <w:jc w:val="left"/>
        <w:rPr>
          <w:rFonts w:ascii="Calibri" w:hAnsi="Calibri"/>
          <w:sz w:val="22"/>
          <w:szCs w:val="22"/>
        </w:rPr>
      </w:pPr>
      <w:r w:rsidRPr="0041207B">
        <w:rPr>
          <w:rFonts w:ascii="Calibri" w:hAnsi="Calibri"/>
          <w:sz w:val="22"/>
          <w:szCs w:val="22"/>
        </w:rPr>
        <w:br w:type="page"/>
      </w:r>
    </w:p>
    <w:p w14:paraId="3312CA45" w14:textId="77777777" w:rsidR="00E02F65" w:rsidRPr="0041207B" w:rsidRDefault="00E02F65" w:rsidP="00E02F65">
      <w:pPr>
        <w:spacing w:line="240" w:lineRule="auto"/>
        <w:jc w:val="right"/>
        <w:rPr>
          <w:b/>
          <w:lang w:eastAsia="ar-SA"/>
        </w:rPr>
      </w:pPr>
      <w:r w:rsidRPr="0041207B">
        <w:rPr>
          <w:b/>
          <w:lang w:eastAsia="ar-SA"/>
        </w:rPr>
        <w:lastRenderedPageBreak/>
        <w:t>Priloga 3</w:t>
      </w:r>
    </w:p>
    <w:p w14:paraId="72E698E6" w14:textId="77777777" w:rsidR="00E02F65" w:rsidRPr="0041207B" w:rsidRDefault="00E02F65" w:rsidP="00E02F65">
      <w:pPr>
        <w:spacing w:after="240" w:line="240" w:lineRule="auto"/>
        <w:jc w:val="center"/>
        <w:rPr>
          <w:b/>
          <w:lang w:eastAsia="ar-SA"/>
        </w:rPr>
      </w:pPr>
      <w:r w:rsidRPr="0041207B">
        <w:rPr>
          <w:b/>
          <w:lang w:eastAsia="ar-SA"/>
        </w:rPr>
        <w:t>POTRDILO O REFERENČNEM DELU</w:t>
      </w:r>
      <w:r w:rsidRPr="0041207B">
        <w:rPr>
          <w:rFonts w:ascii="Calibri" w:hAnsi="Calibri"/>
          <w:b/>
          <w:sz w:val="22"/>
          <w:szCs w:val="22"/>
        </w:rPr>
        <w:t xml:space="preserve"> </w:t>
      </w:r>
      <w:r w:rsidRPr="0041207B">
        <w:rPr>
          <w:b/>
          <w:lang w:eastAsia="ar-SA"/>
        </w:rPr>
        <w:t xml:space="preserve">ZA STROKOVNI KADER </w:t>
      </w:r>
    </w:p>
    <w:p w14:paraId="1384959C" w14:textId="77777777" w:rsidR="00E02F65" w:rsidRPr="0041207B" w:rsidRDefault="00E02F65" w:rsidP="00E02F65">
      <w:pPr>
        <w:jc w:val="center"/>
        <w:rPr>
          <w:rFonts w:ascii="Calibri" w:hAnsi="Calibri" w:cs="Tahoma"/>
          <w:b/>
          <w:sz w:val="22"/>
          <w:szCs w:val="22"/>
        </w:rPr>
      </w:pPr>
      <w:r w:rsidRPr="0041207B">
        <w:rPr>
          <w:rFonts w:ascii="Calibri" w:hAnsi="Calibri"/>
          <w:b/>
          <w:sz w:val="22"/>
          <w:szCs w:val="22"/>
        </w:rPr>
        <w:t>(</w:t>
      </w:r>
      <w:r w:rsidRPr="0041207B">
        <w:rPr>
          <w:rFonts w:ascii="Calibri" w:eastAsia="Calibri" w:hAnsi="Calibri" w:cs="Calibri"/>
          <w:b/>
          <w:sz w:val="22"/>
          <w:szCs w:val="22"/>
          <w:lang w:eastAsia="en-US"/>
        </w:rPr>
        <w:t>Vodja gradnje)</w:t>
      </w:r>
    </w:p>
    <w:p w14:paraId="606C446E" w14:textId="77777777" w:rsidR="00E02F65" w:rsidRPr="0041207B" w:rsidRDefault="00E02F65" w:rsidP="00E02F65">
      <w:pPr>
        <w:rPr>
          <w:rFonts w:ascii="Calibri" w:hAnsi="Calibri"/>
          <w:sz w:val="22"/>
          <w:szCs w:val="22"/>
        </w:rPr>
      </w:pPr>
    </w:p>
    <w:p w14:paraId="348A2A18" w14:textId="77777777" w:rsidR="00E02F65" w:rsidRPr="0041207B" w:rsidRDefault="00E02F65" w:rsidP="00E02F65">
      <w:pPr>
        <w:rPr>
          <w:rFonts w:ascii="Calibri" w:hAnsi="Calibri"/>
          <w:sz w:val="22"/>
          <w:szCs w:val="22"/>
        </w:rPr>
      </w:pPr>
      <w:r w:rsidRPr="0041207B">
        <w:rPr>
          <w:rFonts w:ascii="Calibri" w:hAnsi="Calibri"/>
          <w:sz w:val="22"/>
          <w:szCs w:val="22"/>
        </w:rPr>
        <w:t>Naziv in naslov naročnika: ……………………………………………………………………..………………………………....</w:t>
      </w:r>
    </w:p>
    <w:p w14:paraId="337DB768" w14:textId="77777777" w:rsidR="00E02F65" w:rsidRPr="0041207B" w:rsidRDefault="00E02F65" w:rsidP="00E02F65">
      <w:pPr>
        <w:rPr>
          <w:rFonts w:ascii="Calibri" w:hAnsi="Calibri"/>
          <w:sz w:val="22"/>
          <w:szCs w:val="22"/>
        </w:rPr>
      </w:pPr>
    </w:p>
    <w:p w14:paraId="78F1DEB4"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Kontaktna oseba pri naročniku: …………………………………………………………….………………………..…………</w:t>
      </w:r>
    </w:p>
    <w:p w14:paraId="71F99BFE"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tel.: ……………………………………………..……., e-naslov.:……………………………….………………………………..…..</w:t>
      </w:r>
    </w:p>
    <w:p w14:paraId="0FE2622D"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Naziv izvajalca (pogodbenika) za referenčno delo: ……………………………………………………….……………</w:t>
      </w:r>
    </w:p>
    <w:p w14:paraId="7ADD1868"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w:t>
      </w:r>
    </w:p>
    <w:p w14:paraId="0EFE599A"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Naziv referenčnega projekta …………………………………………………………….…………………………………………………………………………………….…………………………………………………………………………………………………………………………………………….…….</w:t>
      </w:r>
    </w:p>
    <w:p w14:paraId="4EC01A53" w14:textId="77777777" w:rsidR="00E02F65" w:rsidRPr="0041207B" w:rsidRDefault="00E02F65" w:rsidP="00E02F65">
      <w:pPr>
        <w:tabs>
          <w:tab w:val="left" w:leader="dot" w:pos="9072"/>
        </w:tabs>
        <w:spacing w:line="360" w:lineRule="auto"/>
        <w:rPr>
          <w:rFonts w:ascii="Calibri" w:hAnsi="Calibri"/>
          <w:sz w:val="22"/>
          <w:szCs w:val="22"/>
          <w:u w:val="single"/>
        </w:rPr>
      </w:pPr>
      <w:r w:rsidRPr="0041207B">
        <w:rPr>
          <w:rFonts w:ascii="Calibri" w:hAnsi="Calibri"/>
          <w:sz w:val="22"/>
          <w:szCs w:val="22"/>
          <w:u w:val="single"/>
        </w:rPr>
        <w:t>Opis referenčnega dela:</w:t>
      </w:r>
    </w:p>
    <w:p w14:paraId="3ABEB087"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Z navedenim potrdilom naročnik potrjuje, da je </w:t>
      </w:r>
      <w:r w:rsidRPr="0041207B">
        <w:rPr>
          <w:rFonts w:ascii="Calibri" w:hAnsi="Calibri"/>
          <w:sz w:val="22"/>
          <w:szCs w:val="22"/>
        </w:rPr>
        <w:tab/>
      </w:r>
      <w:r w:rsidRPr="0041207B">
        <w:rPr>
          <w:rFonts w:ascii="Calibri" w:hAnsi="Calibri"/>
          <w:sz w:val="22"/>
          <w:szCs w:val="22"/>
        </w:rPr>
        <w:tab/>
        <w:t xml:space="preserve">........... </w:t>
      </w:r>
      <w:r w:rsidRPr="0041207B">
        <w:rPr>
          <w:rFonts w:ascii="Calibri" w:hAnsi="Calibri"/>
          <w:sz w:val="16"/>
          <w:szCs w:val="16"/>
        </w:rPr>
        <w:t xml:space="preserve"> (ime in priimek strokovnega kadra ter izobrazba)</w:t>
      </w:r>
    </w:p>
    <w:p w14:paraId="408704BC"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opravljal funkcijo </w:t>
      </w:r>
      <w:r w:rsidRPr="0041207B">
        <w:rPr>
          <w:rFonts w:ascii="Calibri" w:hAnsi="Calibri"/>
          <w:sz w:val="22"/>
          <w:szCs w:val="22"/>
        </w:rPr>
        <w:tab/>
        <w:t>…………………………………………………………………………</w:t>
      </w:r>
      <w:r w:rsidRPr="0041207B">
        <w:rPr>
          <w:rFonts w:ascii="Calibri" w:hAnsi="Calibri"/>
          <w:sz w:val="16"/>
          <w:szCs w:val="16"/>
        </w:rPr>
        <w:t xml:space="preserve"> (navesti funkcijo kot npr.: vodja gradnje/odgovorni vodja del/</w:t>
      </w:r>
      <w:r w:rsidRPr="0041207B" w:rsidDel="00CF391C">
        <w:rPr>
          <w:rFonts w:ascii="Calibri" w:hAnsi="Calibri"/>
          <w:sz w:val="16"/>
          <w:szCs w:val="16"/>
        </w:rPr>
        <w:t xml:space="preserve"> </w:t>
      </w:r>
      <w:r w:rsidRPr="0041207B">
        <w:rPr>
          <w:rFonts w:ascii="Calibri" w:hAnsi="Calibri"/>
          <w:sz w:val="16"/>
          <w:szCs w:val="16"/>
        </w:rPr>
        <w:t xml:space="preserve">odgovorni vodja gradbišča) </w:t>
      </w:r>
      <w:r w:rsidRPr="0041207B">
        <w:rPr>
          <w:rFonts w:ascii="Calibri" w:hAnsi="Calibri"/>
          <w:sz w:val="22"/>
          <w:szCs w:val="22"/>
        </w:rPr>
        <w:t xml:space="preserve">pri </w:t>
      </w:r>
    </w:p>
    <w:p w14:paraId="16CD6409" w14:textId="77777777" w:rsidR="00E02F65" w:rsidRPr="0041207B" w:rsidRDefault="00E02F65" w:rsidP="00E02F65">
      <w:pPr>
        <w:tabs>
          <w:tab w:val="left" w:pos="426"/>
        </w:tabs>
        <w:spacing w:line="276" w:lineRule="auto"/>
        <w:rPr>
          <w:rFonts w:ascii="Calibri" w:hAnsi="Calibri"/>
          <w:sz w:val="22"/>
          <w:szCs w:val="22"/>
        </w:rPr>
      </w:pPr>
      <w:r w:rsidRPr="0041207B">
        <w:rPr>
          <w:rFonts w:ascii="Calibri" w:hAnsi="Calibri"/>
          <w:sz w:val="22"/>
          <w:szCs w:val="22"/>
        </w:rPr>
        <w:t xml:space="preserve">izvedbi GOI del na stavbi iz klasifikacije CC SI ………………….., </w:t>
      </w:r>
      <w:r w:rsidRPr="0041207B">
        <w:rPr>
          <w:rFonts w:ascii="Calibri" w:hAnsi="Calibri" w:cs="Tahoma"/>
          <w:sz w:val="22"/>
          <w:szCs w:val="22"/>
        </w:rPr>
        <w:t>ki so obsegala GOI dela v vrednosti ……………………………. EUR brez DDV.</w:t>
      </w:r>
    </w:p>
    <w:p w14:paraId="60836889" w14:textId="77777777" w:rsidR="00E02F65" w:rsidRPr="0041207B" w:rsidRDefault="00E02F65" w:rsidP="00E02F65">
      <w:pPr>
        <w:tabs>
          <w:tab w:val="right" w:leader="dot" w:pos="8460"/>
        </w:tabs>
        <w:rPr>
          <w:rFonts w:ascii="Calibri" w:hAnsi="Calibri"/>
          <w:sz w:val="22"/>
          <w:szCs w:val="22"/>
        </w:rPr>
      </w:pPr>
    </w:p>
    <w:p w14:paraId="2C4E439C"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pravnomočnega uporabnega dovoljenja</w:t>
      </w:r>
      <w:r w:rsidRPr="0041207B">
        <w:rPr>
          <w:rFonts w:ascii="Calibri" w:hAnsi="Calibri"/>
          <w:sz w:val="22"/>
          <w:szCs w:val="22"/>
        </w:rPr>
        <w:t>)</w:t>
      </w:r>
    </w:p>
    <w:p w14:paraId="51848A78"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r>
    </w:p>
    <w:p w14:paraId="64C0EC6B" w14:textId="77777777" w:rsidR="00E02F65" w:rsidRPr="0041207B" w:rsidRDefault="00E02F65" w:rsidP="00E02F65">
      <w:pPr>
        <w:tabs>
          <w:tab w:val="right" w:leader="dot" w:pos="8460"/>
        </w:tabs>
        <w:spacing w:line="360" w:lineRule="auto"/>
        <w:rPr>
          <w:rFonts w:ascii="Calibri" w:hAnsi="Calibri"/>
          <w:sz w:val="22"/>
          <w:szCs w:val="22"/>
        </w:rPr>
      </w:pPr>
    </w:p>
    <w:p w14:paraId="583AA201"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Strokovnjak je dela po pogodbi opravil skladno s pravili stroke. Dela so bila izvedena strokovno, kakovostno ter pravočasno.</w:t>
      </w:r>
    </w:p>
    <w:p w14:paraId="5C65F819" w14:textId="77777777" w:rsidR="00E02F65" w:rsidRPr="0041207B" w:rsidRDefault="00E02F65" w:rsidP="00E02F65">
      <w:pPr>
        <w:tabs>
          <w:tab w:val="right" w:leader="dot" w:pos="8460"/>
        </w:tabs>
        <w:spacing w:line="360" w:lineRule="auto"/>
        <w:rPr>
          <w:rFonts w:ascii="Calibri" w:hAnsi="Calibri"/>
          <w:sz w:val="22"/>
          <w:szCs w:val="22"/>
        </w:rPr>
      </w:pPr>
    </w:p>
    <w:p w14:paraId="4EEBBAF6" w14:textId="77777777" w:rsidR="00E02F65" w:rsidRPr="0041207B" w:rsidRDefault="00E02F65" w:rsidP="00E02F65">
      <w:pPr>
        <w:rPr>
          <w:rFonts w:ascii="Calibri" w:hAnsi="Calibri"/>
          <w:strike/>
          <w:sz w:val="22"/>
          <w:szCs w:val="22"/>
        </w:rPr>
      </w:pPr>
    </w:p>
    <w:p w14:paraId="44704E14"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p>
    <w:p w14:paraId="23701F86" w14:textId="77777777" w:rsidR="00E02F65" w:rsidRPr="0041207B" w:rsidRDefault="00E02F65" w:rsidP="00E02F65">
      <w:pPr>
        <w:spacing w:line="240" w:lineRule="auto"/>
        <w:rPr>
          <w:lang w:eastAsia="ar-SA"/>
        </w:rPr>
      </w:pPr>
    </w:p>
    <w:p w14:paraId="1F760B62"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0E9F6ED2"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56B14F4"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480FA3FD"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B130877" w14:textId="77777777" w:rsidR="00E02F65" w:rsidRPr="0041207B" w:rsidRDefault="00E02F65" w:rsidP="00E02F65">
      <w:pPr>
        <w:rPr>
          <w:rFonts w:ascii="Calibri" w:hAnsi="Calibri"/>
          <w:sz w:val="22"/>
          <w:szCs w:val="22"/>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r w:rsidRPr="0041207B">
        <w:rPr>
          <w:rFonts w:ascii="Calibri" w:hAnsi="Calibri"/>
          <w:sz w:val="22"/>
          <w:szCs w:val="22"/>
        </w:rPr>
        <w:br w:type="page"/>
      </w:r>
    </w:p>
    <w:p w14:paraId="443871C1" w14:textId="57D305EB" w:rsidR="00E02F65" w:rsidRPr="0041207B" w:rsidRDefault="00E02F65" w:rsidP="00E02F65">
      <w:pPr>
        <w:spacing w:line="240" w:lineRule="auto"/>
        <w:jc w:val="right"/>
        <w:rPr>
          <w:b/>
          <w:lang w:eastAsia="ar-SA"/>
        </w:rPr>
      </w:pPr>
      <w:r w:rsidRPr="0041207B">
        <w:rPr>
          <w:b/>
          <w:lang w:eastAsia="ar-SA"/>
        </w:rPr>
        <w:lastRenderedPageBreak/>
        <w:t>IZJAVA 3.2 (g</w:t>
      </w:r>
      <w:del w:id="111" w:author="Jerneja Zorko" w:date="2025-06-10T14:04:00Z">
        <w:r w:rsidRPr="0041207B">
          <w:rPr>
            <w:b/>
            <w:lang w:eastAsia="ar-SA"/>
          </w:rPr>
          <w:delText>)</w:delText>
        </w:r>
      </w:del>
      <w:ins w:id="112" w:author="Jerneja Zorko" w:date="2025-06-10T14:04:00Z">
        <w:r w:rsidRPr="0041207B">
          <w:rPr>
            <w:b/>
            <w:lang w:eastAsia="ar-SA"/>
          </w:rPr>
          <w:t>)</w:t>
        </w:r>
        <w:r w:rsidR="00AB1AF9">
          <w:rPr>
            <w:b/>
            <w:lang w:eastAsia="ar-SA"/>
          </w:rPr>
          <w:t>-1</w:t>
        </w:r>
      </w:ins>
    </w:p>
    <w:p w14:paraId="4470DF9E" w14:textId="77777777" w:rsidR="00E02F65" w:rsidRPr="0041207B" w:rsidRDefault="00E02F65" w:rsidP="00E02F65">
      <w:pPr>
        <w:rPr>
          <w:rFonts w:ascii="Calibri" w:hAnsi="Calibri"/>
          <w:sz w:val="22"/>
          <w:szCs w:val="22"/>
        </w:rPr>
      </w:pPr>
    </w:p>
    <w:p w14:paraId="393F7675" w14:textId="77777777" w:rsidR="00E02F65" w:rsidRPr="0041207B" w:rsidRDefault="00E02F65" w:rsidP="00E02F65">
      <w:pPr>
        <w:rPr>
          <w:rFonts w:ascii="Calibri" w:hAnsi="Calibri"/>
          <w:sz w:val="22"/>
          <w:szCs w:val="22"/>
        </w:rPr>
      </w:pPr>
      <w:r w:rsidRPr="0041207B">
        <w:rPr>
          <w:rFonts w:ascii="Calibri" w:hAnsi="Calibri"/>
          <w:sz w:val="22"/>
          <w:szCs w:val="22"/>
        </w:rPr>
        <w:t>Ponudnik:</w:t>
      </w:r>
      <w:r w:rsidRPr="0041207B">
        <w:rPr>
          <w:rFonts w:ascii="Calibri" w:hAnsi="Calibri"/>
          <w:sz w:val="22"/>
          <w:szCs w:val="22"/>
        </w:rPr>
        <w:tab/>
        <w:t>.....................................................</w:t>
      </w:r>
    </w:p>
    <w:p w14:paraId="52B039F9" w14:textId="77777777" w:rsidR="00E02F65" w:rsidRPr="0041207B" w:rsidRDefault="00E02F65" w:rsidP="00E02F65">
      <w:pPr>
        <w:rPr>
          <w:rFonts w:ascii="Calibri" w:hAnsi="Calibri"/>
          <w:sz w:val="22"/>
          <w:szCs w:val="22"/>
        </w:rPr>
      </w:pPr>
    </w:p>
    <w:p w14:paraId="4DACECA2" w14:textId="77777777" w:rsidR="00E02F65" w:rsidRPr="0041207B" w:rsidRDefault="00E02F65" w:rsidP="00E02F65">
      <w:pPr>
        <w:rPr>
          <w:rFonts w:ascii="Calibri" w:hAnsi="Calibri"/>
          <w:sz w:val="22"/>
          <w:szCs w:val="22"/>
        </w:rPr>
      </w:pPr>
      <w:r w:rsidRPr="0041207B">
        <w:rPr>
          <w:rFonts w:ascii="Calibri" w:hAnsi="Calibri"/>
          <w:sz w:val="22"/>
          <w:szCs w:val="22"/>
        </w:rPr>
        <w:tab/>
      </w:r>
      <w:r w:rsidRPr="0041207B">
        <w:rPr>
          <w:rFonts w:ascii="Calibri" w:hAnsi="Calibri"/>
          <w:sz w:val="22"/>
          <w:szCs w:val="22"/>
        </w:rPr>
        <w:tab/>
        <w:t>.....................................................</w:t>
      </w:r>
    </w:p>
    <w:p w14:paraId="7DFEE142" w14:textId="77777777" w:rsidR="00E02F65" w:rsidRPr="0041207B" w:rsidRDefault="00E02F65" w:rsidP="00E02F65">
      <w:pPr>
        <w:rPr>
          <w:rFonts w:ascii="Calibri" w:hAnsi="Calibri"/>
          <w:sz w:val="22"/>
          <w:szCs w:val="22"/>
        </w:rPr>
      </w:pPr>
    </w:p>
    <w:p w14:paraId="36149C16" w14:textId="77777777" w:rsidR="00E02F65" w:rsidRPr="0041207B" w:rsidRDefault="00E02F65" w:rsidP="00E02F65">
      <w:pPr>
        <w:rPr>
          <w:rFonts w:ascii="Calibri" w:hAnsi="Calibri"/>
          <w:sz w:val="22"/>
          <w:szCs w:val="22"/>
        </w:rPr>
      </w:pPr>
      <w:r w:rsidRPr="0041207B">
        <w:rPr>
          <w:rFonts w:ascii="Calibri" w:hAnsi="Calibri"/>
          <w:sz w:val="22"/>
          <w:szCs w:val="22"/>
        </w:rPr>
        <w:tab/>
      </w:r>
      <w:r w:rsidRPr="0041207B">
        <w:rPr>
          <w:rFonts w:ascii="Calibri" w:hAnsi="Calibri"/>
          <w:sz w:val="22"/>
          <w:szCs w:val="22"/>
        </w:rPr>
        <w:tab/>
        <w:t>.....................................................</w:t>
      </w:r>
    </w:p>
    <w:p w14:paraId="4FB4BC40" w14:textId="77777777" w:rsidR="00E02F65" w:rsidRPr="0041207B" w:rsidRDefault="00E02F65" w:rsidP="00E02F65">
      <w:pPr>
        <w:rPr>
          <w:rFonts w:ascii="Calibri" w:hAnsi="Calibri"/>
          <w:sz w:val="22"/>
          <w:szCs w:val="22"/>
        </w:rPr>
      </w:pPr>
    </w:p>
    <w:p w14:paraId="63A6CF4B" w14:textId="77777777" w:rsidR="00E02F65" w:rsidRPr="0041207B" w:rsidRDefault="00E02F65" w:rsidP="00E02F65">
      <w:pPr>
        <w:rPr>
          <w:rFonts w:ascii="Calibri" w:hAnsi="Calibri"/>
          <w:sz w:val="22"/>
          <w:szCs w:val="22"/>
        </w:rPr>
      </w:pPr>
    </w:p>
    <w:p w14:paraId="116B6D9B" w14:textId="77777777" w:rsidR="00E02F65" w:rsidRPr="0041207B" w:rsidRDefault="00E02F65" w:rsidP="00E02F65">
      <w:pPr>
        <w:rPr>
          <w:rFonts w:ascii="Calibri" w:hAnsi="Calibri"/>
          <w:sz w:val="22"/>
          <w:szCs w:val="22"/>
        </w:rPr>
      </w:pPr>
    </w:p>
    <w:p w14:paraId="6158825D" w14:textId="77777777" w:rsidR="00E02F65" w:rsidRPr="0041207B" w:rsidRDefault="00E02F65" w:rsidP="00E02F65">
      <w:pPr>
        <w:rPr>
          <w:rFonts w:ascii="Calibri" w:hAnsi="Calibri"/>
          <w:sz w:val="22"/>
          <w:szCs w:val="22"/>
        </w:rPr>
      </w:pPr>
    </w:p>
    <w:p w14:paraId="1B8E0653" w14:textId="77777777" w:rsidR="00E02F65" w:rsidRPr="0041207B" w:rsidRDefault="00E02F65" w:rsidP="00E02F65">
      <w:pPr>
        <w:tabs>
          <w:tab w:val="right" w:leader="dot" w:pos="9072"/>
        </w:tabs>
        <w:spacing w:line="360" w:lineRule="auto"/>
        <w:rPr>
          <w:rFonts w:ascii="Calibri" w:hAnsi="Calibri"/>
          <w:sz w:val="22"/>
          <w:szCs w:val="22"/>
        </w:rPr>
      </w:pPr>
      <w:r w:rsidRPr="0041207B">
        <w:rPr>
          <w:rFonts w:ascii="Calibri" w:hAnsi="Calibri"/>
          <w:sz w:val="22"/>
          <w:szCs w:val="22"/>
        </w:rPr>
        <w:t>Izjavljamo, da vodja gradnje:</w:t>
      </w:r>
    </w:p>
    <w:p w14:paraId="32955E24" w14:textId="77777777" w:rsidR="00E02F65" w:rsidRPr="0041207B" w:rsidRDefault="00E02F65" w:rsidP="00E02F65">
      <w:pPr>
        <w:tabs>
          <w:tab w:val="right" w:leader="dot" w:pos="9072"/>
        </w:tabs>
        <w:spacing w:line="360" w:lineRule="auto"/>
        <w:rPr>
          <w:rFonts w:ascii="Calibri" w:hAnsi="Calibri" w:cs="Tahoma"/>
          <w:sz w:val="22"/>
          <w:szCs w:val="22"/>
        </w:rPr>
      </w:pPr>
    </w:p>
    <w:p w14:paraId="27496991" w14:textId="77777777" w:rsidR="00E02F65" w:rsidRPr="0041207B" w:rsidRDefault="00E02F65" w:rsidP="00E02F65">
      <w:pPr>
        <w:tabs>
          <w:tab w:val="right" w:leader="dot" w:pos="9072"/>
        </w:tabs>
        <w:spacing w:after="120" w:line="360" w:lineRule="auto"/>
        <w:rPr>
          <w:rFonts w:ascii="Calibri" w:hAnsi="Calibri"/>
          <w:sz w:val="22"/>
          <w:szCs w:val="22"/>
        </w:rPr>
      </w:pPr>
      <w:r w:rsidRPr="0041207B">
        <w:rPr>
          <w:rFonts w:ascii="Calibri" w:hAnsi="Calibri"/>
          <w:sz w:val="22"/>
          <w:szCs w:val="22"/>
        </w:rPr>
        <w:t xml:space="preserve">_________________________________________________________ </w:t>
      </w:r>
      <w:r w:rsidRPr="0041207B">
        <w:rPr>
          <w:rFonts w:ascii="Calibri" w:hAnsi="Calibri"/>
          <w:i/>
          <w:sz w:val="22"/>
          <w:szCs w:val="22"/>
        </w:rPr>
        <w:t>(navesti ime in priimek),</w:t>
      </w:r>
      <w:r w:rsidRPr="0041207B">
        <w:rPr>
          <w:rFonts w:ascii="Calibri" w:hAnsi="Calibri"/>
          <w:sz w:val="22"/>
          <w:szCs w:val="22"/>
        </w:rPr>
        <w:t xml:space="preserve"> ki smo ga navedli v ponudbi, ni vpisan v imenik aktivnih vodij del pri IZS </w:t>
      </w:r>
      <w:r w:rsidRPr="0041207B">
        <w:rPr>
          <w:rFonts w:ascii="Calibri" w:hAnsi="Calibri" w:cs="Tahoma"/>
          <w:sz w:val="22"/>
          <w:szCs w:val="22"/>
        </w:rPr>
        <w:t xml:space="preserve">za poklicni naziv Vz-vodja del ali v imenik pooblaščenih inženirjev z aktivnim poklicnim nazivom »pooblaščeni inženir« (vodenje celotne gradnje ali pretežnega dela gradnje zahtevnega objekta) </w:t>
      </w:r>
      <w:r w:rsidRPr="0041207B">
        <w:rPr>
          <w:rFonts w:ascii="Calibri" w:hAnsi="Calibri"/>
          <w:sz w:val="22"/>
          <w:szCs w:val="22"/>
        </w:rPr>
        <w:t xml:space="preserve">in se zavezujemo, da bomo do uvedbe v delo </w:t>
      </w:r>
      <w:r w:rsidRPr="0041207B">
        <w:rPr>
          <w:rFonts w:ascii="Calibri" w:hAnsi="Calibri"/>
          <w:kern w:val="28"/>
          <w:sz w:val="22"/>
          <w:szCs w:val="22"/>
        </w:rPr>
        <w:t xml:space="preserve">naročniku predložili dokazilo o vpisu v imenik </w:t>
      </w:r>
      <w:r w:rsidRPr="0041207B">
        <w:rPr>
          <w:rFonts w:ascii="Calibri" w:hAnsi="Calibri"/>
          <w:sz w:val="22"/>
          <w:szCs w:val="22"/>
        </w:rPr>
        <w:t xml:space="preserve">aktivnih vodij del pri IZS </w:t>
      </w:r>
      <w:r w:rsidRPr="0041207B">
        <w:rPr>
          <w:rFonts w:ascii="Calibri" w:hAnsi="Calibri" w:cs="Tahoma"/>
          <w:sz w:val="22"/>
          <w:szCs w:val="22"/>
        </w:rPr>
        <w:t>s poklicnim nazivom »Vz-vodja del« oz. dokazilo o vpisu v imenik pooblaščenih inženirjev z aktivnim poklicnim nazivom »pooblaščeni inženir« (vodenje celotne gradnje ali pretežnega dela gradnje zahtevnega objekta) za vodjo gradnje</w:t>
      </w:r>
      <w:r w:rsidRPr="0041207B">
        <w:rPr>
          <w:rFonts w:ascii="Calibri" w:hAnsi="Calibri"/>
          <w:kern w:val="28"/>
          <w:sz w:val="22"/>
          <w:szCs w:val="22"/>
        </w:rPr>
        <w:t xml:space="preserve">. </w:t>
      </w:r>
    </w:p>
    <w:p w14:paraId="46639506" w14:textId="77777777" w:rsidR="00E02F65" w:rsidRPr="0041207B" w:rsidRDefault="00E02F65" w:rsidP="00E02F65">
      <w:pPr>
        <w:rPr>
          <w:rFonts w:ascii="Calibri" w:hAnsi="Calibri"/>
          <w:sz w:val="22"/>
          <w:szCs w:val="22"/>
        </w:rPr>
      </w:pPr>
    </w:p>
    <w:p w14:paraId="7558ED9B" w14:textId="77777777" w:rsidR="00E02F65" w:rsidRPr="0041207B" w:rsidRDefault="00E02F65" w:rsidP="00E02F65">
      <w:pPr>
        <w:rPr>
          <w:rFonts w:ascii="Calibri" w:hAnsi="Calibri"/>
          <w:sz w:val="22"/>
          <w:szCs w:val="22"/>
        </w:rPr>
      </w:pPr>
    </w:p>
    <w:p w14:paraId="6FA038C2" w14:textId="77777777" w:rsidR="00E02F65" w:rsidRPr="0041207B" w:rsidRDefault="00E02F65" w:rsidP="00E02F65">
      <w:pPr>
        <w:rPr>
          <w:rFonts w:ascii="Calibri" w:hAnsi="Calibri"/>
          <w:sz w:val="22"/>
          <w:szCs w:val="22"/>
        </w:rPr>
      </w:pPr>
    </w:p>
    <w:p w14:paraId="70AE6894" w14:textId="77777777" w:rsidR="00E02F65" w:rsidRPr="0041207B" w:rsidRDefault="00E02F65" w:rsidP="00E02F65">
      <w:pPr>
        <w:tabs>
          <w:tab w:val="right" w:leader="dot" w:pos="9354"/>
        </w:tabs>
        <w:ind w:right="-2"/>
        <w:rPr>
          <w:rFonts w:ascii="Calibri" w:hAnsi="Calibri"/>
          <w:sz w:val="22"/>
          <w:szCs w:val="22"/>
        </w:rPr>
      </w:pPr>
      <w:r w:rsidRPr="0041207B">
        <w:rPr>
          <w:rFonts w:ascii="Calibri" w:hAnsi="Calibri"/>
          <w:sz w:val="22"/>
          <w:szCs w:val="22"/>
        </w:rPr>
        <w:t>V ________________, dne_______                                        PONUDNIK (podpis) _____________</w:t>
      </w:r>
    </w:p>
    <w:p w14:paraId="6DEEEA94" w14:textId="77777777" w:rsidR="00E02F65" w:rsidRPr="0041207B" w:rsidRDefault="00E02F65" w:rsidP="00E02F65">
      <w:pPr>
        <w:spacing w:after="200" w:line="240" w:lineRule="auto"/>
        <w:jc w:val="left"/>
        <w:rPr>
          <w:lang w:eastAsia="ar-SA"/>
        </w:rPr>
      </w:pPr>
      <w:r w:rsidRPr="0041207B">
        <w:rPr>
          <w:rFonts w:ascii="Calibri" w:hAnsi="Calibri"/>
          <w:sz w:val="22"/>
          <w:szCs w:val="22"/>
        </w:rPr>
        <w:br w:type="page"/>
      </w:r>
    </w:p>
    <w:p w14:paraId="01AA1081"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(h)</w:t>
      </w:r>
    </w:p>
    <w:p w14:paraId="7447C528"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2B65518D" w14:textId="77777777" w:rsidTr="00981550">
        <w:trPr>
          <w:cantSplit/>
          <w:trHeight w:val="1134"/>
        </w:trPr>
        <w:tc>
          <w:tcPr>
            <w:tcW w:w="2439" w:type="dxa"/>
            <w:shd w:val="clear" w:color="auto" w:fill="auto"/>
            <w:vAlign w:val="center"/>
          </w:tcPr>
          <w:p w14:paraId="00637464"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0274CBB7"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55B7E57A"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0AEB51CD"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(h) Navodil ponudnikom)</w:t>
            </w:r>
          </w:p>
        </w:tc>
        <w:tc>
          <w:tcPr>
            <w:tcW w:w="1984" w:type="dxa"/>
            <w:shd w:val="clear" w:color="auto" w:fill="auto"/>
            <w:vAlign w:val="center"/>
          </w:tcPr>
          <w:p w14:paraId="00ADECE2" w14:textId="77777777" w:rsidR="00E02F65" w:rsidRPr="0041207B" w:rsidRDefault="00E02F65" w:rsidP="00981550">
            <w:pPr>
              <w:spacing w:line="240" w:lineRule="auto"/>
              <w:jc w:val="center"/>
              <w:rPr>
                <w:lang w:eastAsia="ar-SA"/>
              </w:rPr>
            </w:pPr>
            <w:r w:rsidRPr="0041207B">
              <w:rPr>
                <w:lang w:eastAsia="ar-SA"/>
              </w:rPr>
              <w:t>Datum dokončanja del (datum primopredaje)</w:t>
            </w:r>
          </w:p>
        </w:tc>
      </w:tr>
      <w:tr w:rsidR="00E02F65" w:rsidRPr="0041207B" w14:paraId="2EDD4DE5" w14:textId="77777777" w:rsidTr="00981550">
        <w:tc>
          <w:tcPr>
            <w:tcW w:w="2439" w:type="dxa"/>
            <w:shd w:val="clear" w:color="auto" w:fill="auto"/>
          </w:tcPr>
          <w:p w14:paraId="68F65195" w14:textId="77777777" w:rsidR="00E02F65" w:rsidRPr="0041207B" w:rsidRDefault="00E02F65" w:rsidP="00981550">
            <w:pPr>
              <w:spacing w:line="240" w:lineRule="auto"/>
              <w:rPr>
                <w:lang w:eastAsia="ar-SA"/>
              </w:rPr>
            </w:pPr>
          </w:p>
          <w:p w14:paraId="4CA4B1C8" w14:textId="77777777" w:rsidR="00E02F65" w:rsidRPr="0041207B" w:rsidRDefault="00E02F65" w:rsidP="00981550">
            <w:pPr>
              <w:spacing w:line="240" w:lineRule="auto"/>
              <w:rPr>
                <w:lang w:eastAsia="ar-SA"/>
              </w:rPr>
            </w:pPr>
          </w:p>
          <w:p w14:paraId="65453659" w14:textId="77777777" w:rsidR="00E02F65" w:rsidRPr="0041207B" w:rsidRDefault="00E02F65" w:rsidP="00981550">
            <w:pPr>
              <w:spacing w:line="240" w:lineRule="auto"/>
              <w:rPr>
                <w:lang w:eastAsia="ar-SA"/>
              </w:rPr>
            </w:pPr>
          </w:p>
          <w:p w14:paraId="2B42D55E" w14:textId="77777777" w:rsidR="00E02F65" w:rsidRPr="0041207B" w:rsidRDefault="00E02F65" w:rsidP="00981550">
            <w:pPr>
              <w:spacing w:line="240" w:lineRule="auto"/>
              <w:rPr>
                <w:lang w:eastAsia="ar-SA"/>
              </w:rPr>
            </w:pPr>
          </w:p>
          <w:p w14:paraId="3E00333E" w14:textId="77777777" w:rsidR="00E02F65" w:rsidRPr="0041207B" w:rsidRDefault="00E02F65" w:rsidP="00981550">
            <w:pPr>
              <w:spacing w:line="240" w:lineRule="auto"/>
              <w:rPr>
                <w:lang w:eastAsia="ar-SA"/>
              </w:rPr>
            </w:pPr>
          </w:p>
          <w:p w14:paraId="28BA9EED" w14:textId="77777777" w:rsidR="00E02F65" w:rsidRPr="0041207B" w:rsidRDefault="00E02F65" w:rsidP="00981550">
            <w:pPr>
              <w:spacing w:line="240" w:lineRule="auto"/>
              <w:rPr>
                <w:lang w:eastAsia="ar-SA"/>
              </w:rPr>
            </w:pPr>
          </w:p>
          <w:p w14:paraId="1A6FB5ED" w14:textId="77777777" w:rsidR="00E02F65" w:rsidRPr="0041207B" w:rsidRDefault="00E02F65" w:rsidP="00981550">
            <w:pPr>
              <w:spacing w:line="240" w:lineRule="auto"/>
              <w:rPr>
                <w:lang w:eastAsia="ar-SA"/>
              </w:rPr>
            </w:pPr>
          </w:p>
          <w:p w14:paraId="4AA3180B" w14:textId="77777777" w:rsidR="00E02F65" w:rsidRPr="0041207B" w:rsidRDefault="00E02F65" w:rsidP="00981550">
            <w:pPr>
              <w:spacing w:line="240" w:lineRule="auto"/>
              <w:rPr>
                <w:lang w:eastAsia="ar-SA"/>
              </w:rPr>
            </w:pPr>
          </w:p>
          <w:p w14:paraId="6DDE3AC1" w14:textId="77777777" w:rsidR="00E02F65" w:rsidRPr="0041207B" w:rsidRDefault="00E02F65" w:rsidP="00981550">
            <w:pPr>
              <w:spacing w:line="240" w:lineRule="auto"/>
              <w:rPr>
                <w:lang w:eastAsia="ar-SA"/>
              </w:rPr>
            </w:pPr>
          </w:p>
          <w:p w14:paraId="0180F960" w14:textId="77777777" w:rsidR="00E02F65" w:rsidRPr="0041207B" w:rsidRDefault="00E02F65" w:rsidP="00981550">
            <w:pPr>
              <w:spacing w:line="240" w:lineRule="auto"/>
              <w:rPr>
                <w:lang w:eastAsia="ar-SA"/>
              </w:rPr>
            </w:pPr>
          </w:p>
          <w:p w14:paraId="4BEB83B5" w14:textId="77777777" w:rsidR="00E02F65" w:rsidRPr="0041207B" w:rsidRDefault="00E02F65" w:rsidP="00981550">
            <w:pPr>
              <w:spacing w:line="240" w:lineRule="auto"/>
              <w:rPr>
                <w:lang w:eastAsia="ar-SA"/>
              </w:rPr>
            </w:pPr>
          </w:p>
          <w:p w14:paraId="25289A90" w14:textId="77777777" w:rsidR="00E02F65" w:rsidRPr="0041207B" w:rsidRDefault="00E02F65" w:rsidP="00981550">
            <w:pPr>
              <w:spacing w:line="240" w:lineRule="auto"/>
              <w:rPr>
                <w:lang w:eastAsia="ar-SA"/>
              </w:rPr>
            </w:pPr>
          </w:p>
          <w:p w14:paraId="21BE4328" w14:textId="77777777" w:rsidR="00E02F65" w:rsidRPr="0041207B" w:rsidRDefault="00E02F65" w:rsidP="00981550">
            <w:pPr>
              <w:spacing w:line="240" w:lineRule="auto"/>
              <w:rPr>
                <w:lang w:eastAsia="ar-SA"/>
              </w:rPr>
            </w:pPr>
          </w:p>
          <w:p w14:paraId="1B231BE4" w14:textId="77777777" w:rsidR="00E02F65" w:rsidRPr="0041207B" w:rsidRDefault="00E02F65" w:rsidP="00981550">
            <w:pPr>
              <w:spacing w:line="240" w:lineRule="auto"/>
              <w:rPr>
                <w:lang w:eastAsia="ar-SA"/>
              </w:rPr>
            </w:pPr>
          </w:p>
          <w:p w14:paraId="2CF1C2CF" w14:textId="77777777" w:rsidR="00E02F65" w:rsidRPr="0041207B" w:rsidRDefault="00E02F65" w:rsidP="00981550">
            <w:pPr>
              <w:spacing w:line="240" w:lineRule="auto"/>
              <w:rPr>
                <w:lang w:eastAsia="ar-SA"/>
              </w:rPr>
            </w:pPr>
          </w:p>
          <w:p w14:paraId="51CB55E4" w14:textId="77777777" w:rsidR="00E02F65" w:rsidRPr="0041207B" w:rsidRDefault="00E02F65" w:rsidP="00981550">
            <w:pPr>
              <w:spacing w:line="240" w:lineRule="auto"/>
              <w:rPr>
                <w:lang w:eastAsia="ar-SA"/>
              </w:rPr>
            </w:pPr>
          </w:p>
          <w:p w14:paraId="00AAEBBE" w14:textId="77777777" w:rsidR="00E02F65" w:rsidRPr="0041207B" w:rsidRDefault="00E02F65" w:rsidP="00981550">
            <w:pPr>
              <w:spacing w:line="240" w:lineRule="auto"/>
              <w:rPr>
                <w:lang w:eastAsia="ar-SA"/>
              </w:rPr>
            </w:pPr>
          </w:p>
          <w:p w14:paraId="38227851" w14:textId="77777777" w:rsidR="00E02F65" w:rsidRPr="0041207B" w:rsidRDefault="00E02F65" w:rsidP="00981550">
            <w:pPr>
              <w:spacing w:line="240" w:lineRule="auto"/>
              <w:rPr>
                <w:lang w:eastAsia="ar-SA"/>
              </w:rPr>
            </w:pPr>
          </w:p>
          <w:p w14:paraId="1D6EA048" w14:textId="77777777" w:rsidR="00E02F65" w:rsidRPr="0041207B" w:rsidRDefault="00E02F65" w:rsidP="00981550">
            <w:pPr>
              <w:spacing w:line="240" w:lineRule="auto"/>
              <w:rPr>
                <w:lang w:eastAsia="ar-SA"/>
              </w:rPr>
            </w:pPr>
          </w:p>
          <w:p w14:paraId="3807BBD4" w14:textId="77777777" w:rsidR="00E02F65" w:rsidRPr="0041207B" w:rsidRDefault="00E02F65" w:rsidP="00981550">
            <w:pPr>
              <w:spacing w:line="240" w:lineRule="auto"/>
              <w:rPr>
                <w:lang w:eastAsia="ar-SA"/>
              </w:rPr>
            </w:pPr>
          </w:p>
          <w:p w14:paraId="1BBD8D68" w14:textId="77777777" w:rsidR="00E02F65" w:rsidRPr="0041207B" w:rsidRDefault="00E02F65" w:rsidP="00981550">
            <w:pPr>
              <w:spacing w:line="240" w:lineRule="auto"/>
              <w:rPr>
                <w:lang w:eastAsia="ar-SA"/>
              </w:rPr>
            </w:pPr>
          </w:p>
          <w:p w14:paraId="51E69D01" w14:textId="77777777" w:rsidR="00E02F65" w:rsidRPr="0041207B" w:rsidRDefault="00E02F65" w:rsidP="00981550">
            <w:pPr>
              <w:spacing w:line="240" w:lineRule="auto"/>
              <w:rPr>
                <w:lang w:eastAsia="ar-SA"/>
              </w:rPr>
            </w:pPr>
          </w:p>
          <w:p w14:paraId="1722217B" w14:textId="77777777" w:rsidR="00E02F65" w:rsidRPr="0041207B" w:rsidRDefault="00E02F65" w:rsidP="00981550">
            <w:pPr>
              <w:spacing w:line="240" w:lineRule="auto"/>
              <w:rPr>
                <w:lang w:eastAsia="ar-SA"/>
              </w:rPr>
            </w:pPr>
          </w:p>
          <w:p w14:paraId="136B37AA" w14:textId="77777777" w:rsidR="00E02F65" w:rsidRPr="0041207B" w:rsidRDefault="00E02F65" w:rsidP="00981550">
            <w:pPr>
              <w:spacing w:line="240" w:lineRule="auto"/>
              <w:rPr>
                <w:lang w:eastAsia="ar-SA"/>
              </w:rPr>
            </w:pPr>
          </w:p>
          <w:p w14:paraId="13432F48" w14:textId="77777777" w:rsidR="00E02F65" w:rsidRPr="0041207B" w:rsidRDefault="00E02F65" w:rsidP="00981550">
            <w:pPr>
              <w:spacing w:line="240" w:lineRule="auto"/>
              <w:rPr>
                <w:lang w:eastAsia="ar-SA"/>
              </w:rPr>
            </w:pPr>
          </w:p>
          <w:p w14:paraId="13798B51" w14:textId="77777777" w:rsidR="00E02F65" w:rsidRPr="0041207B" w:rsidRDefault="00E02F65" w:rsidP="00981550">
            <w:pPr>
              <w:spacing w:line="240" w:lineRule="auto"/>
              <w:rPr>
                <w:lang w:eastAsia="ar-SA"/>
              </w:rPr>
            </w:pPr>
          </w:p>
          <w:p w14:paraId="38E251B5" w14:textId="77777777" w:rsidR="00E02F65" w:rsidRPr="0041207B" w:rsidRDefault="00E02F65" w:rsidP="00981550">
            <w:pPr>
              <w:spacing w:line="240" w:lineRule="auto"/>
              <w:rPr>
                <w:lang w:eastAsia="ar-SA"/>
              </w:rPr>
            </w:pPr>
          </w:p>
          <w:p w14:paraId="5D6557D5" w14:textId="77777777" w:rsidR="00E02F65" w:rsidRPr="0041207B" w:rsidRDefault="00E02F65" w:rsidP="00981550">
            <w:pPr>
              <w:spacing w:line="240" w:lineRule="auto"/>
              <w:rPr>
                <w:lang w:eastAsia="ar-SA"/>
              </w:rPr>
            </w:pPr>
          </w:p>
          <w:p w14:paraId="13E7605F" w14:textId="77777777" w:rsidR="00E02F65" w:rsidRPr="0041207B" w:rsidRDefault="00E02F65" w:rsidP="00981550">
            <w:pPr>
              <w:spacing w:line="240" w:lineRule="auto"/>
              <w:rPr>
                <w:lang w:eastAsia="ar-SA"/>
              </w:rPr>
            </w:pPr>
          </w:p>
          <w:p w14:paraId="2E68D5C2" w14:textId="77777777" w:rsidR="00E02F65" w:rsidRPr="0041207B" w:rsidRDefault="00E02F65" w:rsidP="00981550">
            <w:pPr>
              <w:spacing w:line="240" w:lineRule="auto"/>
              <w:rPr>
                <w:lang w:eastAsia="ar-SA"/>
              </w:rPr>
            </w:pPr>
          </w:p>
          <w:p w14:paraId="06DD44A1" w14:textId="77777777" w:rsidR="00E02F65" w:rsidRPr="0041207B" w:rsidRDefault="00E02F65" w:rsidP="00981550">
            <w:pPr>
              <w:spacing w:line="240" w:lineRule="auto"/>
              <w:rPr>
                <w:lang w:eastAsia="ar-SA"/>
              </w:rPr>
            </w:pPr>
          </w:p>
        </w:tc>
        <w:tc>
          <w:tcPr>
            <w:tcW w:w="1984" w:type="dxa"/>
            <w:shd w:val="clear" w:color="auto" w:fill="auto"/>
          </w:tcPr>
          <w:p w14:paraId="719E7D19" w14:textId="77777777" w:rsidR="00E02F65" w:rsidRPr="0041207B" w:rsidRDefault="00E02F65" w:rsidP="00981550">
            <w:pPr>
              <w:spacing w:line="240" w:lineRule="auto"/>
              <w:rPr>
                <w:lang w:eastAsia="ar-SA"/>
              </w:rPr>
            </w:pPr>
          </w:p>
        </w:tc>
        <w:tc>
          <w:tcPr>
            <w:tcW w:w="2552" w:type="dxa"/>
            <w:shd w:val="clear" w:color="auto" w:fill="auto"/>
          </w:tcPr>
          <w:p w14:paraId="68321327" w14:textId="77777777" w:rsidR="00E02F65" w:rsidRPr="0041207B" w:rsidRDefault="00E02F65" w:rsidP="00981550">
            <w:pPr>
              <w:spacing w:line="240" w:lineRule="auto"/>
              <w:rPr>
                <w:lang w:eastAsia="ar-SA"/>
              </w:rPr>
            </w:pPr>
          </w:p>
        </w:tc>
        <w:tc>
          <w:tcPr>
            <w:tcW w:w="1984" w:type="dxa"/>
            <w:shd w:val="clear" w:color="auto" w:fill="auto"/>
          </w:tcPr>
          <w:p w14:paraId="6415AEBC" w14:textId="77777777" w:rsidR="00E02F65" w:rsidRPr="0041207B" w:rsidRDefault="00E02F65" w:rsidP="00981550">
            <w:pPr>
              <w:spacing w:line="240" w:lineRule="auto"/>
              <w:rPr>
                <w:lang w:eastAsia="ar-SA"/>
              </w:rPr>
            </w:pPr>
          </w:p>
        </w:tc>
      </w:tr>
    </w:tbl>
    <w:p w14:paraId="7B021DBC" w14:textId="77777777" w:rsidR="00E02F65" w:rsidRPr="0041207B" w:rsidRDefault="00E02F65" w:rsidP="00E02F65">
      <w:pPr>
        <w:spacing w:line="240" w:lineRule="auto"/>
        <w:rPr>
          <w:lang w:eastAsia="ar-SA"/>
        </w:rPr>
      </w:pPr>
    </w:p>
    <w:p w14:paraId="1B3BA372" w14:textId="77777777" w:rsidR="00E02F65" w:rsidRPr="0041207B" w:rsidRDefault="00E02F65" w:rsidP="00E02F65">
      <w:pPr>
        <w:spacing w:line="240" w:lineRule="auto"/>
        <w:rPr>
          <w:lang w:eastAsia="ar-SA"/>
        </w:rPr>
      </w:pPr>
    </w:p>
    <w:p w14:paraId="59FA007D" w14:textId="77777777" w:rsidR="00E02F65" w:rsidRPr="0041207B" w:rsidRDefault="00E02F65" w:rsidP="00E02F65">
      <w:pPr>
        <w:spacing w:line="240" w:lineRule="auto"/>
      </w:pPr>
      <w:r w:rsidRPr="0041207B">
        <w:t>V ________________, dne___________           PONUDNIK (podpis) _______________</w:t>
      </w:r>
    </w:p>
    <w:p w14:paraId="66F19E77" w14:textId="77777777" w:rsidR="00E02F65" w:rsidRPr="0041207B" w:rsidRDefault="00E02F65" w:rsidP="00E02F65">
      <w:pPr>
        <w:spacing w:line="240" w:lineRule="auto"/>
        <w:rPr>
          <w:lang w:eastAsia="ar-SA"/>
        </w:rPr>
      </w:pPr>
    </w:p>
    <w:p w14:paraId="5E591A03" w14:textId="77777777" w:rsidR="00E02F65" w:rsidRPr="0041207B" w:rsidRDefault="00E02F65" w:rsidP="00E02F65">
      <w:pPr>
        <w:spacing w:line="240" w:lineRule="auto"/>
        <w:rPr>
          <w:lang w:eastAsia="ar-SA"/>
        </w:rPr>
      </w:pPr>
    </w:p>
    <w:p w14:paraId="1B47DCAE" w14:textId="77777777" w:rsidR="00E02F65" w:rsidRPr="0041207B" w:rsidRDefault="00E02F65" w:rsidP="00E02F65">
      <w:pPr>
        <w:spacing w:after="200" w:line="240" w:lineRule="auto"/>
        <w:jc w:val="left"/>
        <w:rPr>
          <w:lang w:eastAsia="ar-SA"/>
        </w:rPr>
      </w:pPr>
      <w:r w:rsidRPr="0041207B">
        <w:rPr>
          <w:lang w:eastAsia="ar-SA"/>
        </w:rPr>
        <w:br w:type="page"/>
      </w:r>
    </w:p>
    <w:p w14:paraId="2EE9AECB" w14:textId="77777777" w:rsidR="00E02F65" w:rsidRPr="0041207B" w:rsidRDefault="00E02F65" w:rsidP="00E02F65">
      <w:pPr>
        <w:spacing w:line="240" w:lineRule="auto"/>
        <w:jc w:val="left"/>
        <w:rPr>
          <w:lang w:eastAsia="ar-SA"/>
        </w:rPr>
        <w:sectPr w:rsidR="00E02F65" w:rsidRPr="0041207B" w:rsidSect="00981550">
          <w:headerReference w:type="even" r:id="rId41"/>
          <w:headerReference w:type="default" r:id="rId42"/>
          <w:footerReference w:type="default" r:id="rId43"/>
          <w:headerReference w:type="first" r:id="rId44"/>
          <w:type w:val="continuous"/>
          <w:pgSz w:w="11906" w:h="16838"/>
          <w:pgMar w:top="1417" w:right="1417" w:bottom="1417" w:left="1417" w:header="708" w:footer="708" w:gutter="0"/>
          <w:cols w:space="708"/>
          <w:docGrid w:linePitch="360"/>
        </w:sectPr>
      </w:pPr>
    </w:p>
    <w:p w14:paraId="55E36255" w14:textId="77777777" w:rsidR="00E02F65" w:rsidRPr="0041207B" w:rsidRDefault="00E02F65" w:rsidP="00E02F65">
      <w:pPr>
        <w:spacing w:line="240" w:lineRule="auto"/>
        <w:jc w:val="right"/>
        <w:rPr>
          <w:b/>
          <w:lang w:eastAsia="ar-SA"/>
        </w:rPr>
      </w:pPr>
      <w:r w:rsidRPr="0041207B">
        <w:rPr>
          <w:b/>
          <w:lang w:eastAsia="ar-SA"/>
        </w:rPr>
        <w:lastRenderedPageBreak/>
        <w:t>Priloga 4</w:t>
      </w:r>
    </w:p>
    <w:p w14:paraId="0F4046C0"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2FE6EE7F" w14:textId="77777777" w:rsidR="00E02F65" w:rsidRPr="0041207B" w:rsidRDefault="00E02F65" w:rsidP="00E02F65">
      <w:pPr>
        <w:tabs>
          <w:tab w:val="right" w:leader="dot" w:pos="8460"/>
        </w:tabs>
        <w:spacing w:line="360" w:lineRule="auto"/>
        <w:rPr>
          <w:rFonts w:ascii="Calibri" w:hAnsi="Calibri"/>
          <w:sz w:val="22"/>
          <w:szCs w:val="22"/>
        </w:rPr>
      </w:pPr>
    </w:p>
    <w:p w14:paraId="49584133"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59CA0ACE"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370D7367"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1A1105D8"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1A19F7A1"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713D8BE4" w14:textId="77777777" w:rsidR="00E02F65" w:rsidRPr="0041207B" w:rsidRDefault="00E02F65" w:rsidP="00E02F65">
      <w:pPr>
        <w:rPr>
          <w:rFonts w:ascii="Calibri" w:hAnsi="Calibri"/>
          <w:sz w:val="22"/>
          <w:szCs w:val="22"/>
        </w:rPr>
      </w:pPr>
    </w:p>
    <w:p w14:paraId="612C90B4"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05B8325E" w14:textId="77777777" w:rsidR="00E02F65" w:rsidRPr="0041207B" w:rsidRDefault="00E02F65" w:rsidP="00E02F65">
      <w:pPr>
        <w:rPr>
          <w:rFonts w:ascii="Calibri" w:hAnsi="Calibri"/>
          <w:sz w:val="22"/>
          <w:szCs w:val="22"/>
        </w:rPr>
      </w:pPr>
    </w:p>
    <w:p w14:paraId="067105FC"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38FF531D"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36244CB6"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299FBF68" w14:textId="77777777" w:rsidR="00E02F65" w:rsidRPr="0041207B" w:rsidRDefault="00E02F65" w:rsidP="00E02F65">
      <w:pPr>
        <w:tabs>
          <w:tab w:val="left" w:pos="2835"/>
          <w:tab w:val="right" w:pos="4962"/>
        </w:tabs>
        <w:spacing w:line="360" w:lineRule="auto"/>
        <w:rPr>
          <w:rFonts w:ascii="Calibri" w:hAnsi="Calibri"/>
          <w:sz w:val="22"/>
          <w:szCs w:val="22"/>
        </w:rPr>
      </w:pPr>
    </w:p>
    <w:p w14:paraId="707EB1B9"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47750835"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 xml:space="preserve">NE </w:t>
      </w:r>
      <w:r w:rsidRPr="0041207B">
        <w:rPr>
          <w:rFonts w:ascii="Calibri" w:hAnsi="Calibri"/>
        </w:rPr>
        <w:t>(ustrezno obkroži)</w:t>
      </w:r>
    </w:p>
    <w:p w14:paraId="6FC8B8C9"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 xml:space="preserve">NE </w:t>
      </w:r>
      <w:r w:rsidRPr="0041207B">
        <w:rPr>
          <w:rFonts w:ascii="Calibri" w:hAnsi="Calibri"/>
        </w:rPr>
        <w:t>(ustrezno obkroži)</w:t>
      </w:r>
      <w:r w:rsidRPr="0041207B">
        <w:rPr>
          <w:rFonts w:ascii="Calibri" w:hAnsi="Calibri"/>
          <w:sz w:val="22"/>
          <w:szCs w:val="22"/>
        </w:rPr>
        <w:t xml:space="preserve">   v kolikor DA, navesti vse partnerje in deleže posameznega partnerja v skupnem nastopanju: …………………………………………………………………………….. v deležu …….%</w:t>
      </w:r>
    </w:p>
    <w:p w14:paraId="0265E791"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 xml:space="preserve">NE </w:t>
      </w:r>
      <w:r w:rsidRPr="0041207B">
        <w:rPr>
          <w:rFonts w:ascii="Calibri" w:hAnsi="Calibri"/>
        </w:rPr>
        <w:t>(ustrezno obkroži)</w:t>
      </w:r>
    </w:p>
    <w:p w14:paraId="1A71528F"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izvedel gradnjo podatkovnega centra s hladilno močjo …………….. kW, ki je vseboval: </w:t>
      </w:r>
    </w:p>
    <w:p w14:paraId="08790A3A"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izvedbo električnih stikalnih blokov    DA / NE (</w:t>
      </w:r>
      <w:r w:rsidRPr="0041207B">
        <w:rPr>
          <w:rFonts w:ascii="Calibri" w:hAnsi="Calibri"/>
          <w:i/>
          <w:sz w:val="22"/>
          <w:szCs w:val="22"/>
          <w:lang w:val="sl-SI"/>
        </w:rPr>
        <w:t>ustrezno obkroži</w:t>
      </w:r>
      <w:r w:rsidRPr="0041207B">
        <w:rPr>
          <w:rFonts w:ascii="Calibri" w:hAnsi="Calibri"/>
          <w:sz w:val="22"/>
          <w:szCs w:val="22"/>
          <w:lang w:val="sl-SI"/>
        </w:rPr>
        <w:t>)</w:t>
      </w:r>
    </w:p>
    <w:p w14:paraId="268A081F"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razvod do IKT opreme v rack omarah z nadzorom porabe/obremenitve po tokokrogih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186657D1"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izvedbo strojnih instalacij (cevovod, hladilni medij) za hladilni sistem podatkovnega centra, vključno z »InRow«ali »InLine« tehnologijo hlajenja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r w:rsidRPr="0041207B">
        <w:rPr>
          <w:rFonts w:ascii="Calibri" w:hAnsi="Calibri"/>
          <w:sz w:val="22"/>
          <w:szCs w:val="22"/>
          <w:lang w:val="sl-SI"/>
        </w:rPr>
        <w:t xml:space="preserve"> </w:t>
      </w:r>
    </w:p>
    <w:p w14:paraId="2943BC80"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izvedbo podatkovnih povezav z bakrenimi (UTP/FTP)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26A35098"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optičnimi kabli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6257A5BE"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Cs w:val="20"/>
          <w:lang w:val="sl-SI"/>
        </w:rPr>
      </w:pPr>
      <w:r w:rsidRPr="0041207B">
        <w:rPr>
          <w:rFonts w:ascii="Calibri" w:hAnsi="Calibri"/>
          <w:sz w:val="22"/>
          <w:szCs w:val="22"/>
          <w:lang w:val="sl-SI"/>
        </w:rPr>
        <w:t xml:space="preserve">vključitev opreme za napajanje in hlajenje v podatkovnem centru naročnika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577E51A6" w14:textId="77777777" w:rsidR="00E02F65" w:rsidRPr="0041207B" w:rsidRDefault="00E02F65" w:rsidP="00E02F65">
      <w:pPr>
        <w:tabs>
          <w:tab w:val="left" w:pos="426"/>
          <w:tab w:val="right" w:leader="dot" w:pos="8460"/>
        </w:tabs>
        <w:spacing w:line="276" w:lineRule="auto"/>
        <w:ind w:left="426"/>
        <w:rPr>
          <w:rFonts w:ascii="Calibri" w:hAnsi="Calibri"/>
          <w:sz w:val="22"/>
          <w:szCs w:val="22"/>
        </w:rPr>
      </w:pPr>
      <w:r w:rsidRPr="0041207B">
        <w:rPr>
          <w:rFonts w:ascii="Calibri" w:hAnsi="Calibri"/>
          <w:sz w:val="22"/>
          <w:szCs w:val="22"/>
        </w:rPr>
        <w:t xml:space="preserve">vse v skupni vrednosti </w:t>
      </w:r>
      <w:r w:rsidRPr="0041207B">
        <w:rPr>
          <w:rFonts w:ascii="Calibri" w:hAnsi="Calibri" w:cs="Tahoma"/>
          <w:sz w:val="22"/>
          <w:szCs w:val="22"/>
        </w:rPr>
        <w:t>……………………………… EUR brez DDV</w:t>
      </w:r>
      <w:r w:rsidRPr="0041207B">
        <w:rPr>
          <w:rFonts w:ascii="Calibri" w:hAnsi="Calibri"/>
          <w:sz w:val="22"/>
          <w:szCs w:val="22"/>
        </w:rPr>
        <w:t>, pri čemer je …………. mesecev izvajal tudi vzdrževanje podatkovnega centra</w:t>
      </w:r>
      <w:r w:rsidRPr="0041207B">
        <w:rPr>
          <w:rFonts w:ascii="Calibri" w:hAnsi="Calibri" w:cs="Tahoma"/>
          <w:sz w:val="22"/>
          <w:szCs w:val="22"/>
        </w:rPr>
        <w:t>.</w:t>
      </w:r>
    </w:p>
    <w:p w14:paraId="240F2F2A" w14:textId="77777777" w:rsidR="00E02F65" w:rsidRPr="0041207B" w:rsidRDefault="00E02F65" w:rsidP="00E02F65">
      <w:pPr>
        <w:tabs>
          <w:tab w:val="right" w:leader="dot" w:pos="8460"/>
        </w:tabs>
        <w:rPr>
          <w:rFonts w:ascii="Calibri" w:hAnsi="Calibri"/>
          <w:sz w:val="22"/>
          <w:szCs w:val="22"/>
        </w:rPr>
      </w:pPr>
    </w:p>
    <w:p w14:paraId="75911A46"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primopredaje</w:t>
      </w:r>
      <w:r w:rsidRPr="0041207B">
        <w:rPr>
          <w:rFonts w:ascii="Calibri" w:hAnsi="Calibri"/>
          <w:sz w:val="22"/>
          <w:szCs w:val="22"/>
        </w:rPr>
        <w:t>)</w:t>
      </w:r>
    </w:p>
    <w:p w14:paraId="5AA9DC39"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41726D05" w14:textId="77777777" w:rsidR="00E02F65" w:rsidRPr="0041207B" w:rsidRDefault="00E02F65" w:rsidP="00E02F65">
      <w:pPr>
        <w:tabs>
          <w:tab w:val="right" w:leader="dot" w:pos="8460"/>
        </w:tabs>
        <w:rPr>
          <w:rFonts w:ascii="Calibri" w:hAnsi="Calibri"/>
          <w:sz w:val="22"/>
          <w:szCs w:val="22"/>
        </w:rPr>
      </w:pPr>
    </w:p>
    <w:p w14:paraId="5DCD2B63" w14:textId="77777777" w:rsidR="00E02F65" w:rsidRPr="0041207B" w:rsidRDefault="00E02F65" w:rsidP="00E02F65">
      <w:pPr>
        <w:tabs>
          <w:tab w:val="right" w:leader="dot" w:pos="8460"/>
        </w:tabs>
        <w:rPr>
          <w:rFonts w:ascii="Calibri" w:hAnsi="Calibri"/>
          <w:sz w:val="22"/>
          <w:szCs w:val="22"/>
        </w:rPr>
      </w:pPr>
    </w:p>
    <w:p w14:paraId="23065540"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lastRenderedPageBreak/>
        <w:t>Naročnik potrjujem, da je gospodarski subjekt, ki se mu izdaja referenca, izvedel referenčna dela, navedena na tem referenčnem potrdilu. Dela so bila izvedena strokovno, kakovostno ter pravočasno.</w:t>
      </w:r>
    </w:p>
    <w:p w14:paraId="45013B63" w14:textId="77777777" w:rsidR="00E02F65" w:rsidRPr="0041207B" w:rsidRDefault="00E02F65" w:rsidP="00E02F65">
      <w:pPr>
        <w:rPr>
          <w:rFonts w:ascii="Calibri" w:hAnsi="Calibri"/>
        </w:rPr>
      </w:pPr>
    </w:p>
    <w:p w14:paraId="5B501536"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2A4AA710"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0CF7E09D"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1C70ABAC"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2976A7A6"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480A4DB1"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4E535697"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(i)</w:t>
      </w:r>
    </w:p>
    <w:p w14:paraId="6E2DD025"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6720C98B" w14:textId="77777777" w:rsidTr="00981550">
        <w:trPr>
          <w:cantSplit/>
          <w:trHeight w:val="1134"/>
        </w:trPr>
        <w:tc>
          <w:tcPr>
            <w:tcW w:w="2439" w:type="dxa"/>
            <w:shd w:val="clear" w:color="auto" w:fill="auto"/>
            <w:vAlign w:val="center"/>
          </w:tcPr>
          <w:p w14:paraId="6E970DDB"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33FB727C"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5063D67D"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21285247"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(i) Navodil ponudnikom)</w:t>
            </w:r>
          </w:p>
        </w:tc>
        <w:tc>
          <w:tcPr>
            <w:tcW w:w="1984" w:type="dxa"/>
            <w:shd w:val="clear" w:color="auto" w:fill="auto"/>
            <w:vAlign w:val="center"/>
          </w:tcPr>
          <w:p w14:paraId="22E9319B" w14:textId="77777777" w:rsidR="00E02F65" w:rsidRPr="0041207B" w:rsidRDefault="00E02F65" w:rsidP="00981550">
            <w:pPr>
              <w:spacing w:line="240" w:lineRule="auto"/>
              <w:jc w:val="center"/>
              <w:rPr>
                <w:lang w:eastAsia="ar-SA"/>
              </w:rPr>
            </w:pPr>
            <w:r w:rsidRPr="0041207B">
              <w:rPr>
                <w:lang w:eastAsia="ar-SA"/>
              </w:rPr>
              <w:t>Datum dokončanja del (datum primopredaje)</w:t>
            </w:r>
          </w:p>
        </w:tc>
      </w:tr>
      <w:tr w:rsidR="00E02F65" w:rsidRPr="0041207B" w14:paraId="7390E442" w14:textId="77777777" w:rsidTr="00981550">
        <w:tc>
          <w:tcPr>
            <w:tcW w:w="2439" w:type="dxa"/>
            <w:shd w:val="clear" w:color="auto" w:fill="auto"/>
          </w:tcPr>
          <w:p w14:paraId="6FE0C936" w14:textId="77777777" w:rsidR="00E02F65" w:rsidRPr="0041207B" w:rsidRDefault="00E02F65" w:rsidP="00981550">
            <w:pPr>
              <w:spacing w:line="240" w:lineRule="auto"/>
              <w:rPr>
                <w:lang w:eastAsia="ar-SA"/>
              </w:rPr>
            </w:pPr>
          </w:p>
          <w:p w14:paraId="1D941627" w14:textId="77777777" w:rsidR="00E02F65" w:rsidRPr="0041207B" w:rsidRDefault="00E02F65" w:rsidP="00981550">
            <w:pPr>
              <w:spacing w:line="240" w:lineRule="auto"/>
              <w:rPr>
                <w:lang w:eastAsia="ar-SA"/>
              </w:rPr>
            </w:pPr>
          </w:p>
          <w:p w14:paraId="5522A19F" w14:textId="77777777" w:rsidR="00E02F65" w:rsidRPr="0041207B" w:rsidRDefault="00E02F65" w:rsidP="00981550">
            <w:pPr>
              <w:spacing w:line="240" w:lineRule="auto"/>
              <w:rPr>
                <w:lang w:eastAsia="ar-SA"/>
              </w:rPr>
            </w:pPr>
          </w:p>
          <w:p w14:paraId="2C9F273B" w14:textId="77777777" w:rsidR="00E02F65" w:rsidRPr="0041207B" w:rsidRDefault="00E02F65" w:rsidP="00981550">
            <w:pPr>
              <w:spacing w:line="240" w:lineRule="auto"/>
              <w:rPr>
                <w:lang w:eastAsia="ar-SA"/>
              </w:rPr>
            </w:pPr>
          </w:p>
          <w:p w14:paraId="70B0CD6F" w14:textId="77777777" w:rsidR="00E02F65" w:rsidRPr="0041207B" w:rsidRDefault="00E02F65" w:rsidP="00981550">
            <w:pPr>
              <w:spacing w:line="240" w:lineRule="auto"/>
              <w:rPr>
                <w:lang w:eastAsia="ar-SA"/>
              </w:rPr>
            </w:pPr>
          </w:p>
          <w:p w14:paraId="49C614B5" w14:textId="77777777" w:rsidR="00E02F65" w:rsidRPr="0041207B" w:rsidRDefault="00E02F65" w:rsidP="00981550">
            <w:pPr>
              <w:spacing w:line="240" w:lineRule="auto"/>
              <w:rPr>
                <w:lang w:eastAsia="ar-SA"/>
              </w:rPr>
            </w:pPr>
          </w:p>
          <w:p w14:paraId="4F15477C" w14:textId="77777777" w:rsidR="00E02F65" w:rsidRPr="0041207B" w:rsidRDefault="00E02F65" w:rsidP="00981550">
            <w:pPr>
              <w:spacing w:line="240" w:lineRule="auto"/>
              <w:rPr>
                <w:lang w:eastAsia="ar-SA"/>
              </w:rPr>
            </w:pPr>
          </w:p>
          <w:p w14:paraId="7E6430D1" w14:textId="77777777" w:rsidR="00E02F65" w:rsidRPr="0041207B" w:rsidRDefault="00E02F65" w:rsidP="00981550">
            <w:pPr>
              <w:spacing w:line="240" w:lineRule="auto"/>
              <w:rPr>
                <w:lang w:eastAsia="ar-SA"/>
              </w:rPr>
            </w:pPr>
          </w:p>
          <w:p w14:paraId="64B1BAC9" w14:textId="77777777" w:rsidR="00E02F65" w:rsidRPr="0041207B" w:rsidRDefault="00E02F65" w:rsidP="00981550">
            <w:pPr>
              <w:spacing w:line="240" w:lineRule="auto"/>
              <w:rPr>
                <w:lang w:eastAsia="ar-SA"/>
              </w:rPr>
            </w:pPr>
          </w:p>
          <w:p w14:paraId="11578A6A" w14:textId="77777777" w:rsidR="00E02F65" w:rsidRPr="0041207B" w:rsidRDefault="00E02F65" w:rsidP="00981550">
            <w:pPr>
              <w:spacing w:line="240" w:lineRule="auto"/>
              <w:rPr>
                <w:lang w:eastAsia="ar-SA"/>
              </w:rPr>
            </w:pPr>
          </w:p>
          <w:p w14:paraId="6665AC5E" w14:textId="77777777" w:rsidR="00E02F65" w:rsidRPr="0041207B" w:rsidRDefault="00E02F65" w:rsidP="00981550">
            <w:pPr>
              <w:spacing w:line="240" w:lineRule="auto"/>
              <w:rPr>
                <w:lang w:eastAsia="ar-SA"/>
              </w:rPr>
            </w:pPr>
          </w:p>
          <w:p w14:paraId="65928443" w14:textId="77777777" w:rsidR="00E02F65" w:rsidRPr="0041207B" w:rsidRDefault="00E02F65" w:rsidP="00981550">
            <w:pPr>
              <w:spacing w:line="240" w:lineRule="auto"/>
              <w:rPr>
                <w:lang w:eastAsia="ar-SA"/>
              </w:rPr>
            </w:pPr>
          </w:p>
          <w:p w14:paraId="40E8F0AE" w14:textId="77777777" w:rsidR="00E02F65" w:rsidRPr="0041207B" w:rsidRDefault="00E02F65" w:rsidP="00981550">
            <w:pPr>
              <w:spacing w:line="240" w:lineRule="auto"/>
              <w:rPr>
                <w:lang w:eastAsia="ar-SA"/>
              </w:rPr>
            </w:pPr>
          </w:p>
          <w:p w14:paraId="43662418" w14:textId="77777777" w:rsidR="00E02F65" w:rsidRPr="0041207B" w:rsidRDefault="00E02F65" w:rsidP="00981550">
            <w:pPr>
              <w:spacing w:line="240" w:lineRule="auto"/>
              <w:rPr>
                <w:lang w:eastAsia="ar-SA"/>
              </w:rPr>
            </w:pPr>
          </w:p>
          <w:p w14:paraId="4083813D" w14:textId="77777777" w:rsidR="00E02F65" w:rsidRPr="0041207B" w:rsidRDefault="00E02F65" w:rsidP="00981550">
            <w:pPr>
              <w:spacing w:line="240" w:lineRule="auto"/>
              <w:rPr>
                <w:lang w:eastAsia="ar-SA"/>
              </w:rPr>
            </w:pPr>
          </w:p>
          <w:p w14:paraId="1001D6CE" w14:textId="77777777" w:rsidR="00E02F65" w:rsidRPr="0041207B" w:rsidRDefault="00E02F65" w:rsidP="00981550">
            <w:pPr>
              <w:spacing w:line="240" w:lineRule="auto"/>
              <w:rPr>
                <w:lang w:eastAsia="ar-SA"/>
              </w:rPr>
            </w:pPr>
          </w:p>
          <w:p w14:paraId="319A67EA" w14:textId="77777777" w:rsidR="00E02F65" w:rsidRPr="0041207B" w:rsidRDefault="00E02F65" w:rsidP="00981550">
            <w:pPr>
              <w:spacing w:line="240" w:lineRule="auto"/>
              <w:rPr>
                <w:lang w:eastAsia="ar-SA"/>
              </w:rPr>
            </w:pPr>
          </w:p>
          <w:p w14:paraId="0B915600" w14:textId="77777777" w:rsidR="00E02F65" w:rsidRPr="0041207B" w:rsidRDefault="00E02F65" w:rsidP="00981550">
            <w:pPr>
              <w:spacing w:line="240" w:lineRule="auto"/>
              <w:rPr>
                <w:lang w:eastAsia="ar-SA"/>
              </w:rPr>
            </w:pPr>
          </w:p>
          <w:p w14:paraId="619CF73E" w14:textId="77777777" w:rsidR="00E02F65" w:rsidRPr="0041207B" w:rsidRDefault="00E02F65" w:rsidP="00981550">
            <w:pPr>
              <w:spacing w:line="240" w:lineRule="auto"/>
              <w:rPr>
                <w:lang w:eastAsia="ar-SA"/>
              </w:rPr>
            </w:pPr>
          </w:p>
          <w:p w14:paraId="5DC5FD08" w14:textId="77777777" w:rsidR="00E02F65" w:rsidRPr="0041207B" w:rsidRDefault="00E02F65" w:rsidP="00981550">
            <w:pPr>
              <w:spacing w:line="240" w:lineRule="auto"/>
              <w:rPr>
                <w:lang w:eastAsia="ar-SA"/>
              </w:rPr>
            </w:pPr>
          </w:p>
          <w:p w14:paraId="0F89113F" w14:textId="77777777" w:rsidR="00E02F65" w:rsidRPr="0041207B" w:rsidRDefault="00E02F65" w:rsidP="00981550">
            <w:pPr>
              <w:spacing w:line="240" w:lineRule="auto"/>
              <w:rPr>
                <w:lang w:eastAsia="ar-SA"/>
              </w:rPr>
            </w:pPr>
          </w:p>
          <w:p w14:paraId="18676299" w14:textId="77777777" w:rsidR="00E02F65" w:rsidRPr="0041207B" w:rsidRDefault="00E02F65" w:rsidP="00981550">
            <w:pPr>
              <w:spacing w:line="240" w:lineRule="auto"/>
              <w:rPr>
                <w:lang w:eastAsia="ar-SA"/>
              </w:rPr>
            </w:pPr>
          </w:p>
          <w:p w14:paraId="513E50B6" w14:textId="77777777" w:rsidR="00E02F65" w:rsidRPr="0041207B" w:rsidRDefault="00E02F65" w:rsidP="00981550">
            <w:pPr>
              <w:spacing w:line="240" w:lineRule="auto"/>
              <w:rPr>
                <w:lang w:eastAsia="ar-SA"/>
              </w:rPr>
            </w:pPr>
          </w:p>
          <w:p w14:paraId="5EAB3ABF" w14:textId="77777777" w:rsidR="00E02F65" w:rsidRPr="0041207B" w:rsidRDefault="00E02F65" w:rsidP="00981550">
            <w:pPr>
              <w:spacing w:line="240" w:lineRule="auto"/>
              <w:rPr>
                <w:lang w:eastAsia="ar-SA"/>
              </w:rPr>
            </w:pPr>
          </w:p>
          <w:p w14:paraId="69F9890D" w14:textId="77777777" w:rsidR="00E02F65" w:rsidRPr="0041207B" w:rsidRDefault="00E02F65" w:rsidP="00981550">
            <w:pPr>
              <w:spacing w:line="240" w:lineRule="auto"/>
              <w:rPr>
                <w:lang w:eastAsia="ar-SA"/>
              </w:rPr>
            </w:pPr>
          </w:p>
          <w:p w14:paraId="250BA57F" w14:textId="77777777" w:rsidR="00E02F65" w:rsidRPr="0041207B" w:rsidRDefault="00E02F65" w:rsidP="00981550">
            <w:pPr>
              <w:spacing w:line="240" w:lineRule="auto"/>
              <w:rPr>
                <w:lang w:eastAsia="ar-SA"/>
              </w:rPr>
            </w:pPr>
          </w:p>
          <w:p w14:paraId="4AD8B095" w14:textId="77777777" w:rsidR="00E02F65" w:rsidRPr="0041207B" w:rsidRDefault="00E02F65" w:rsidP="00981550">
            <w:pPr>
              <w:spacing w:line="240" w:lineRule="auto"/>
              <w:rPr>
                <w:lang w:eastAsia="ar-SA"/>
              </w:rPr>
            </w:pPr>
          </w:p>
          <w:p w14:paraId="75FB2DDA" w14:textId="77777777" w:rsidR="00E02F65" w:rsidRPr="0041207B" w:rsidRDefault="00E02F65" w:rsidP="00981550">
            <w:pPr>
              <w:spacing w:line="240" w:lineRule="auto"/>
              <w:rPr>
                <w:lang w:eastAsia="ar-SA"/>
              </w:rPr>
            </w:pPr>
          </w:p>
          <w:p w14:paraId="401AE959" w14:textId="77777777" w:rsidR="00E02F65" w:rsidRPr="0041207B" w:rsidRDefault="00E02F65" w:rsidP="00981550">
            <w:pPr>
              <w:spacing w:line="240" w:lineRule="auto"/>
              <w:rPr>
                <w:lang w:eastAsia="ar-SA"/>
              </w:rPr>
            </w:pPr>
          </w:p>
          <w:p w14:paraId="6376DD90" w14:textId="77777777" w:rsidR="00E02F65" w:rsidRPr="0041207B" w:rsidRDefault="00E02F65" w:rsidP="00981550">
            <w:pPr>
              <w:spacing w:line="240" w:lineRule="auto"/>
              <w:rPr>
                <w:lang w:eastAsia="ar-SA"/>
              </w:rPr>
            </w:pPr>
          </w:p>
          <w:p w14:paraId="621EBC2C" w14:textId="77777777" w:rsidR="00E02F65" w:rsidRPr="0041207B" w:rsidRDefault="00E02F65" w:rsidP="00981550">
            <w:pPr>
              <w:spacing w:line="240" w:lineRule="auto"/>
              <w:rPr>
                <w:lang w:eastAsia="ar-SA"/>
              </w:rPr>
            </w:pPr>
          </w:p>
        </w:tc>
        <w:tc>
          <w:tcPr>
            <w:tcW w:w="1984" w:type="dxa"/>
            <w:shd w:val="clear" w:color="auto" w:fill="auto"/>
          </w:tcPr>
          <w:p w14:paraId="5025BC2D" w14:textId="77777777" w:rsidR="00E02F65" w:rsidRPr="0041207B" w:rsidRDefault="00E02F65" w:rsidP="00981550">
            <w:pPr>
              <w:spacing w:line="240" w:lineRule="auto"/>
              <w:rPr>
                <w:lang w:eastAsia="ar-SA"/>
              </w:rPr>
            </w:pPr>
          </w:p>
        </w:tc>
        <w:tc>
          <w:tcPr>
            <w:tcW w:w="2552" w:type="dxa"/>
            <w:shd w:val="clear" w:color="auto" w:fill="auto"/>
          </w:tcPr>
          <w:p w14:paraId="52B0DC2B" w14:textId="77777777" w:rsidR="00E02F65" w:rsidRPr="0041207B" w:rsidRDefault="00E02F65" w:rsidP="00981550">
            <w:pPr>
              <w:spacing w:line="240" w:lineRule="auto"/>
              <w:rPr>
                <w:lang w:eastAsia="ar-SA"/>
              </w:rPr>
            </w:pPr>
          </w:p>
        </w:tc>
        <w:tc>
          <w:tcPr>
            <w:tcW w:w="1984" w:type="dxa"/>
            <w:shd w:val="clear" w:color="auto" w:fill="auto"/>
          </w:tcPr>
          <w:p w14:paraId="65FB44F2" w14:textId="77777777" w:rsidR="00E02F65" w:rsidRPr="0041207B" w:rsidRDefault="00E02F65" w:rsidP="00981550">
            <w:pPr>
              <w:spacing w:line="240" w:lineRule="auto"/>
              <w:rPr>
                <w:lang w:eastAsia="ar-SA"/>
              </w:rPr>
            </w:pPr>
          </w:p>
        </w:tc>
      </w:tr>
    </w:tbl>
    <w:p w14:paraId="1891AAD8" w14:textId="77777777" w:rsidR="00E02F65" w:rsidRPr="0041207B" w:rsidRDefault="00E02F65" w:rsidP="00E02F65">
      <w:pPr>
        <w:spacing w:line="240" w:lineRule="auto"/>
        <w:rPr>
          <w:lang w:eastAsia="ar-SA"/>
        </w:rPr>
      </w:pPr>
    </w:p>
    <w:p w14:paraId="2753E57B" w14:textId="77777777" w:rsidR="00E02F65" w:rsidRPr="0041207B" w:rsidRDefault="00E02F65" w:rsidP="00E02F65">
      <w:pPr>
        <w:spacing w:line="240" w:lineRule="auto"/>
        <w:rPr>
          <w:lang w:eastAsia="ar-SA"/>
        </w:rPr>
      </w:pPr>
    </w:p>
    <w:p w14:paraId="58975E53" w14:textId="77777777" w:rsidR="00E02F65" w:rsidRPr="0041207B" w:rsidRDefault="00E02F65" w:rsidP="00E02F65">
      <w:pPr>
        <w:spacing w:line="240" w:lineRule="auto"/>
      </w:pPr>
      <w:r w:rsidRPr="0041207B">
        <w:t>V ________________, dne___________           PONUDNIK (podpis) _______________</w:t>
      </w:r>
    </w:p>
    <w:p w14:paraId="420A6A4C" w14:textId="77777777" w:rsidR="00E02F65" w:rsidRPr="0041207B" w:rsidRDefault="00E02F65" w:rsidP="00E02F65">
      <w:pPr>
        <w:spacing w:line="240" w:lineRule="auto"/>
        <w:rPr>
          <w:lang w:eastAsia="ar-SA"/>
        </w:rPr>
      </w:pPr>
    </w:p>
    <w:p w14:paraId="249CBEC7" w14:textId="77777777" w:rsidR="00E02F65" w:rsidRPr="0041207B" w:rsidRDefault="00E02F65" w:rsidP="00E02F65">
      <w:pPr>
        <w:spacing w:line="240" w:lineRule="auto"/>
        <w:rPr>
          <w:lang w:eastAsia="ar-SA"/>
        </w:rPr>
      </w:pPr>
    </w:p>
    <w:p w14:paraId="2C4F919D" w14:textId="77777777" w:rsidR="00E02F65" w:rsidRPr="0041207B" w:rsidRDefault="00E02F65" w:rsidP="00E02F65">
      <w:pPr>
        <w:spacing w:after="200" w:line="240" w:lineRule="auto"/>
        <w:jc w:val="left"/>
        <w:rPr>
          <w:lang w:eastAsia="ar-SA"/>
        </w:rPr>
      </w:pPr>
      <w:r w:rsidRPr="0041207B">
        <w:rPr>
          <w:lang w:eastAsia="ar-SA"/>
        </w:rPr>
        <w:br w:type="page"/>
      </w:r>
    </w:p>
    <w:p w14:paraId="03920C28" w14:textId="77777777" w:rsidR="00E02F65" w:rsidRPr="0041207B" w:rsidRDefault="00E02F65" w:rsidP="00E02F65">
      <w:pPr>
        <w:spacing w:line="240" w:lineRule="auto"/>
        <w:jc w:val="left"/>
        <w:rPr>
          <w:lang w:eastAsia="ar-SA"/>
        </w:rPr>
        <w:sectPr w:rsidR="00E02F65" w:rsidRPr="0041207B" w:rsidSect="00981550">
          <w:headerReference w:type="even" r:id="rId45"/>
          <w:headerReference w:type="default" r:id="rId46"/>
          <w:footerReference w:type="default" r:id="rId47"/>
          <w:headerReference w:type="first" r:id="rId48"/>
          <w:type w:val="continuous"/>
          <w:pgSz w:w="11906" w:h="16838"/>
          <w:pgMar w:top="1417" w:right="1417" w:bottom="1417" w:left="1417" w:header="708" w:footer="708" w:gutter="0"/>
          <w:cols w:space="708"/>
          <w:docGrid w:linePitch="360"/>
        </w:sectPr>
      </w:pPr>
    </w:p>
    <w:p w14:paraId="14E8FF06" w14:textId="77777777" w:rsidR="00E02F65" w:rsidRPr="0041207B" w:rsidRDefault="00E02F65" w:rsidP="00E02F65">
      <w:pPr>
        <w:spacing w:line="240" w:lineRule="auto"/>
        <w:jc w:val="right"/>
        <w:rPr>
          <w:b/>
          <w:lang w:eastAsia="ar-SA"/>
        </w:rPr>
      </w:pPr>
      <w:r w:rsidRPr="0041207B">
        <w:rPr>
          <w:b/>
          <w:lang w:eastAsia="ar-SA"/>
        </w:rPr>
        <w:lastRenderedPageBreak/>
        <w:t>Priloga 5</w:t>
      </w:r>
    </w:p>
    <w:p w14:paraId="498C4E43"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26A34C50"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61B36916"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3AD34A88"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56DF1F91"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48CAE78D"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2B21D8F3" w14:textId="77777777" w:rsidR="00E02F65" w:rsidRPr="0041207B" w:rsidRDefault="00E02F65" w:rsidP="00E02F65">
      <w:pPr>
        <w:rPr>
          <w:rFonts w:ascii="Calibri" w:hAnsi="Calibri"/>
          <w:sz w:val="22"/>
          <w:szCs w:val="22"/>
        </w:rPr>
      </w:pPr>
    </w:p>
    <w:p w14:paraId="4C8CBC1E"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4E199C92" w14:textId="77777777" w:rsidR="00E02F65" w:rsidRPr="0041207B" w:rsidRDefault="00E02F65" w:rsidP="00E02F65">
      <w:pPr>
        <w:rPr>
          <w:rFonts w:ascii="Calibri" w:hAnsi="Calibri"/>
          <w:sz w:val="22"/>
          <w:szCs w:val="22"/>
        </w:rPr>
      </w:pPr>
    </w:p>
    <w:p w14:paraId="4798666E"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3C9E5830"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21A9F531"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103024C8"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21FFC72D"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6C88DDDD"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   v kolikor DA, navesti vse partnerje in deleže posameznega partnerja v skupnem nastopanju: …………………………………………………………………………….. v deležu …….%</w:t>
      </w:r>
    </w:p>
    <w:p w14:paraId="59B4634A"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7851FF65"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izvedel </w:t>
      </w:r>
      <w:r w:rsidRPr="0041207B">
        <w:rPr>
          <w:rFonts w:ascii="Calibri" w:hAnsi="Calibri" w:cs="Tahoma"/>
          <w:sz w:val="22"/>
          <w:szCs w:val="22"/>
        </w:rPr>
        <w:t>postavitev IKT omrežja (aktivna komunikacijska oprema in oprema za kibernetsko varnost), pri čemer je ………………… mesecev izvajal tudi vzdrževanje ponujene opreme.</w:t>
      </w:r>
    </w:p>
    <w:p w14:paraId="7CBFCD02" w14:textId="77777777" w:rsidR="00E02F65" w:rsidRPr="0041207B" w:rsidRDefault="00E02F65" w:rsidP="00E02F65">
      <w:pPr>
        <w:tabs>
          <w:tab w:val="right" w:leader="dot" w:pos="8460"/>
        </w:tabs>
        <w:rPr>
          <w:rFonts w:ascii="Calibri" w:hAnsi="Calibri"/>
          <w:sz w:val="22"/>
          <w:szCs w:val="22"/>
        </w:rPr>
      </w:pPr>
    </w:p>
    <w:p w14:paraId="6528C7BA"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primopredaje</w:t>
      </w:r>
      <w:r w:rsidRPr="0041207B">
        <w:rPr>
          <w:rFonts w:ascii="Calibri" w:hAnsi="Calibri"/>
          <w:sz w:val="22"/>
          <w:szCs w:val="22"/>
        </w:rPr>
        <w:t>)</w:t>
      </w:r>
    </w:p>
    <w:p w14:paraId="68830A1A"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062777FE" w14:textId="77777777" w:rsidR="00E02F65" w:rsidRPr="0041207B" w:rsidRDefault="00E02F65" w:rsidP="00E02F65">
      <w:pPr>
        <w:tabs>
          <w:tab w:val="right" w:leader="dot" w:pos="8460"/>
        </w:tabs>
        <w:rPr>
          <w:rFonts w:ascii="Calibri" w:hAnsi="Calibri"/>
          <w:sz w:val="22"/>
          <w:szCs w:val="22"/>
        </w:rPr>
      </w:pPr>
    </w:p>
    <w:p w14:paraId="3332F802"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45612910" w14:textId="77777777" w:rsidR="00E02F65" w:rsidRPr="0041207B" w:rsidRDefault="00E02F65" w:rsidP="00E02F65">
      <w:pPr>
        <w:rPr>
          <w:rFonts w:ascii="Calibri" w:hAnsi="Calibri"/>
        </w:rPr>
      </w:pPr>
    </w:p>
    <w:p w14:paraId="3B711777"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7C9E0319"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54E9D23D"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29334740"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2F413AF7"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747FF1F7"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6B728192"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(j)</w:t>
      </w:r>
    </w:p>
    <w:p w14:paraId="22E1AD29"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66921BFD" w14:textId="77777777" w:rsidTr="00981550">
        <w:trPr>
          <w:cantSplit/>
          <w:trHeight w:val="1134"/>
        </w:trPr>
        <w:tc>
          <w:tcPr>
            <w:tcW w:w="2439" w:type="dxa"/>
            <w:shd w:val="clear" w:color="auto" w:fill="auto"/>
            <w:vAlign w:val="center"/>
          </w:tcPr>
          <w:p w14:paraId="46BCBFC2"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5215425A"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149F5E79"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40F81163"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(j) Navodil ponudnikom)</w:t>
            </w:r>
          </w:p>
        </w:tc>
        <w:tc>
          <w:tcPr>
            <w:tcW w:w="1984" w:type="dxa"/>
            <w:shd w:val="clear" w:color="auto" w:fill="auto"/>
            <w:vAlign w:val="center"/>
          </w:tcPr>
          <w:p w14:paraId="07BFDD1B" w14:textId="77777777" w:rsidR="00E02F65" w:rsidRPr="0041207B" w:rsidRDefault="00E02F65" w:rsidP="00981550">
            <w:pPr>
              <w:spacing w:line="240" w:lineRule="auto"/>
              <w:jc w:val="center"/>
              <w:rPr>
                <w:lang w:eastAsia="ar-SA"/>
              </w:rPr>
            </w:pPr>
            <w:r w:rsidRPr="0041207B">
              <w:rPr>
                <w:lang w:eastAsia="ar-SA"/>
              </w:rPr>
              <w:t>Datum dokončanja del (datum primopredaje)</w:t>
            </w:r>
          </w:p>
        </w:tc>
      </w:tr>
      <w:tr w:rsidR="00E02F65" w:rsidRPr="0041207B" w14:paraId="3CEE375A" w14:textId="77777777" w:rsidTr="00981550">
        <w:tc>
          <w:tcPr>
            <w:tcW w:w="2439" w:type="dxa"/>
            <w:shd w:val="clear" w:color="auto" w:fill="auto"/>
          </w:tcPr>
          <w:p w14:paraId="0E48A82F" w14:textId="77777777" w:rsidR="00E02F65" w:rsidRPr="0041207B" w:rsidRDefault="00E02F65" w:rsidP="00981550">
            <w:pPr>
              <w:spacing w:line="240" w:lineRule="auto"/>
              <w:rPr>
                <w:lang w:eastAsia="ar-SA"/>
              </w:rPr>
            </w:pPr>
          </w:p>
          <w:p w14:paraId="1468BC70" w14:textId="77777777" w:rsidR="00E02F65" w:rsidRPr="0041207B" w:rsidRDefault="00E02F65" w:rsidP="00981550">
            <w:pPr>
              <w:spacing w:line="240" w:lineRule="auto"/>
              <w:rPr>
                <w:lang w:eastAsia="ar-SA"/>
              </w:rPr>
            </w:pPr>
          </w:p>
          <w:p w14:paraId="1111D25B" w14:textId="77777777" w:rsidR="00E02F65" w:rsidRPr="0041207B" w:rsidRDefault="00E02F65" w:rsidP="00981550">
            <w:pPr>
              <w:spacing w:line="240" w:lineRule="auto"/>
              <w:rPr>
                <w:lang w:eastAsia="ar-SA"/>
              </w:rPr>
            </w:pPr>
          </w:p>
          <w:p w14:paraId="73BFB357" w14:textId="77777777" w:rsidR="00E02F65" w:rsidRPr="0041207B" w:rsidRDefault="00E02F65" w:rsidP="00981550">
            <w:pPr>
              <w:spacing w:line="240" w:lineRule="auto"/>
              <w:rPr>
                <w:lang w:eastAsia="ar-SA"/>
              </w:rPr>
            </w:pPr>
          </w:p>
          <w:p w14:paraId="1C4FF8FC" w14:textId="77777777" w:rsidR="00E02F65" w:rsidRPr="0041207B" w:rsidRDefault="00E02F65" w:rsidP="00981550">
            <w:pPr>
              <w:spacing w:line="240" w:lineRule="auto"/>
              <w:rPr>
                <w:lang w:eastAsia="ar-SA"/>
              </w:rPr>
            </w:pPr>
          </w:p>
          <w:p w14:paraId="430F9012" w14:textId="77777777" w:rsidR="00E02F65" w:rsidRPr="0041207B" w:rsidRDefault="00E02F65" w:rsidP="00981550">
            <w:pPr>
              <w:spacing w:line="240" w:lineRule="auto"/>
              <w:rPr>
                <w:lang w:eastAsia="ar-SA"/>
              </w:rPr>
            </w:pPr>
          </w:p>
          <w:p w14:paraId="4716E90A" w14:textId="77777777" w:rsidR="00E02F65" w:rsidRPr="0041207B" w:rsidRDefault="00E02F65" w:rsidP="00981550">
            <w:pPr>
              <w:spacing w:line="240" w:lineRule="auto"/>
              <w:rPr>
                <w:lang w:eastAsia="ar-SA"/>
              </w:rPr>
            </w:pPr>
          </w:p>
          <w:p w14:paraId="54F7110E" w14:textId="77777777" w:rsidR="00E02F65" w:rsidRPr="0041207B" w:rsidRDefault="00E02F65" w:rsidP="00981550">
            <w:pPr>
              <w:spacing w:line="240" w:lineRule="auto"/>
              <w:rPr>
                <w:lang w:eastAsia="ar-SA"/>
              </w:rPr>
            </w:pPr>
          </w:p>
          <w:p w14:paraId="2556198F" w14:textId="77777777" w:rsidR="00E02F65" w:rsidRPr="0041207B" w:rsidRDefault="00E02F65" w:rsidP="00981550">
            <w:pPr>
              <w:spacing w:line="240" w:lineRule="auto"/>
              <w:rPr>
                <w:lang w:eastAsia="ar-SA"/>
              </w:rPr>
            </w:pPr>
          </w:p>
          <w:p w14:paraId="731F43C2" w14:textId="77777777" w:rsidR="00E02F65" w:rsidRPr="0041207B" w:rsidRDefault="00E02F65" w:rsidP="00981550">
            <w:pPr>
              <w:spacing w:line="240" w:lineRule="auto"/>
              <w:rPr>
                <w:lang w:eastAsia="ar-SA"/>
              </w:rPr>
            </w:pPr>
          </w:p>
          <w:p w14:paraId="11776E41" w14:textId="77777777" w:rsidR="00E02F65" w:rsidRPr="0041207B" w:rsidRDefault="00E02F65" w:rsidP="00981550">
            <w:pPr>
              <w:spacing w:line="240" w:lineRule="auto"/>
              <w:rPr>
                <w:lang w:eastAsia="ar-SA"/>
              </w:rPr>
            </w:pPr>
          </w:p>
          <w:p w14:paraId="2DCD61FF" w14:textId="77777777" w:rsidR="00E02F65" w:rsidRPr="0041207B" w:rsidRDefault="00E02F65" w:rsidP="00981550">
            <w:pPr>
              <w:spacing w:line="240" w:lineRule="auto"/>
              <w:rPr>
                <w:lang w:eastAsia="ar-SA"/>
              </w:rPr>
            </w:pPr>
          </w:p>
          <w:p w14:paraId="3B3537D2" w14:textId="77777777" w:rsidR="00E02F65" w:rsidRPr="0041207B" w:rsidRDefault="00E02F65" w:rsidP="00981550">
            <w:pPr>
              <w:spacing w:line="240" w:lineRule="auto"/>
              <w:rPr>
                <w:lang w:eastAsia="ar-SA"/>
              </w:rPr>
            </w:pPr>
          </w:p>
          <w:p w14:paraId="03AB585F" w14:textId="77777777" w:rsidR="00E02F65" w:rsidRPr="0041207B" w:rsidRDefault="00E02F65" w:rsidP="00981550">
            <w:pPr>
              <w:spacing w:line="240" w:lineRule="auto"/>
              <w:rPr>
                <w:lang w:eastAsia="ar-SA"/>
              </w:rPr>
            </w:pPr>
          </w:p>
          <w:p w14:paraId="5F69E942" w14:textId="77777777" w:rsidR="00E02F65" w:rsidRPr="0041207B" w:rsidRDefault="00E02F65" w:rsidP="00981550">
            <w:pPr>
              <w:spacing w:line="240" w:lineRule="auto"/>
              <w:rPr>
                <w:lang w:eastAsia="ar-SA"/>
              </w:rPr>
            </w:pPr>
          </w:p>
          <w:p w14:paraId="7D268461" w14:textId="77777777" w:rsidR="00E02F65" w:rsidRPr="0041207B" w:rsidRDefault="00E02F65" w:rsidP="00981550">
            <w:pPr>
              <w:spacing w:line="240" w:lineRule="auto"/>
              <w:rPr>
                <w:lang w:eastAsia="ar-SA"/>
              </w:rPr>
            </w:pPr>
          </w:p>
          <w:p w14:paraId="49B183A9" w14:textId="77777777" w:rsidR="00E02F65" w:rsidRPr="0041207B" w:rsidRDefault="00E02F65" w:rsidP="00981550">
            <w:pPr>
              <w:spacing w:line="240" w:lineRule="auto"/>
              <w:rPr>
                <w:lang w:eastAsia="ar-SA"/>
              </w:rPr>
            </w:pPr>
          </w:p>
          <w:p w14:paraId="3A14BF24" w14:textId="77777777" w:rsidR="00E02F65" w:rsidRPr="0041207B" w:rsidRDefault="00E02F65" w:rsidP="00981550">
            <w:pPr>
              <w:spacing w:line="240" w:lineRule="auto"/>
              <w:rPr>
                <w:lang w:eastAsia="ar-SA"/>
              </w:rPr>
            </w:pPr>
          </w:p>
          <w:p w14:paraId="48F58C43" w14:textId="77777777" w:rsidR="00E02F65" w:rsidRPr="0041207B" w:rsidRDefault="00E02F65" w:rsidP="00981550">
            <w:pPr>
              <w:spacing w:line="240" w:lineRule="auto"/>
              <w:rPr>
                <w:lang w:eastAsia="ar-SA"/>
              </w:rPr>
            </w:pPr>
          </w:p>
          <w:p w14:paraId="0F12CB6C" w14:textId="77777777" w:rsidR="00E02F65" w:rsidRPr="0041207B" w:rsidRDefault="00E02F65" w:rsidP="00981550">
            <w:pPr>
              <w:spacing w:line="240" w:lineRule="auto"/>
              <w:rPr>
                <w:lang w:eastAsia="ar-SA"/>
              </w:rPr>
            </w:pPr>
          </w:p>
          <w:p w14:paraId="5F12A2FB" w14:textId="77777777" w:rsidR="00E02F65" w:rsidRPr="0041207B" w:rsidRDefault="00E02F65" w:rsidP="00981550">
            <w:pPr>
              <w:spacing w:line="240" w:lineRule="auto"/>
              <w:rPr>
                <w:lang w:eastAsia="ar-SA"/>
              </w:rPr>
            </w:pPr>
          </w:p>
          <w:p w14:paraId="69037297" w14:textId="77777777" w:rsidR="00E02F65" w:rsidRPr="0041207B" w:rsidRDefault="00E02F65" w:rsidP="00981550">
            <w:pPr>
              <w:spacing w:line="240" w:lineRule="auto"/>
              <w:rPr>
                <w:lang w:eastAsia="ar-SA"/>
              </w:rPr>
            </w:pPr>
          </w:p>
          <w:p w14:paraId="444FEAEA" w14:textId="77777777" w:rsidR="00E02F65" w:rsidRPr="0041207B" w:rsidRDefault="00E02F65" w:rsidP="00981550">
            <w:pPr>
              <w:spacing w:line="240" w:lineRule="auto"/>
              <w:rPr>
                <w:lang w:eastAsia="ar-SA"/>
              </w:rPr>
            </w:pPr>
          </w:p>
          <w:p w14:paraId="48F3E79A" w14:textId="77777777" w:rsidR="00E02F65" w:rsidRPr="0041207B" w:rsidRDefault="00E02F65" w:rsidP="00981550">
            <w:pPr>
              <w:spacing w:line="240" w:lineRule="auto"/>
              <w:rPr>
                <w:lang w:eastAsia="ar-SA"/>
              </w:rPr>
            </w:pPr>
          </w:p>
          <w:p w14:paraId="5008DB8E" w14:textId="77777777" w:rsidR="00E02F65" w:rsidRPr="0041207B" w:rsidRDefault="00E02F65" w:rsidP="00981550">
            <w:pPr>
              <w:spacing w:line="240" w:lineRule="auto"/>
              <w:rPr>
                <w:lang w:eastAsia="ar-SA"/>
              </w:rPr>
            </w:pPr>
          </w:p>
          <w:p w14:paraId="7EDBC3E7" w14:textId="77777777" w:rsidR="00E02F65" w:rsidRPr="0041207B" w:rsidRDefault="00E02F65" w:rsidP="00981550">
            <w:pPr>
              <w:spacing w:line="240" w:lineRule="auto"/>
              <w:rPr>
                <w:lang w:eastAsia="ar-SA"/>
              </w:rPr>
            </w:pPr>
          </w:p>
          <w:p w14:paraId="4FF775A5" w14:textId="77777777" w:rsidR="00E02F65" w:rsidRPr="0041207B" w:rsidRDefault="00E02F65" w:rsidP="00981550">
            <w:pPr>
              <w:spacing w:line="240" w:lineRule="auto"/>
              <w:rPr>
                <w:lang w:eastAsia="ar-SA"/>
              </w:rPr>
            </w:pPr>
          </w:p>
          <w:p w14:paraId="6369172D" w14:textId="77777777" w:rsidR="00E02F65" w:rsidRPr="0041207B" w:rsidRDefault="00E02F65" w:rsidP="00981550">
            <w:pPr>
              <w:spacing w:line="240" w:lineRule="auto"/>
              <w:rPr>
                <w:lang w:eastAsia="ar-SA"/>
              </w:rPr>
            </w:pPr>
          </w:p>
          <w:p w14:paraId="51AB0A30" w14:textId="77777777" w:rsidR="00E02F65" w:rsidRPr="0041207B" w:rsidRDefault="00E02F65" w:rsidP="00981550">
            <w:pPr>
              <w:spacing w:line="240" w:lineRule="auto"/>
              <w:rPr>
                <w:lang w:eastAsia="ar-SA"/>
              </w:rPr>
            </w:pPr>
          </w:p>
          <w:p w14:paraId="29B2C268" w14:textId="77777777" w:rsidR="00E02F65" w:rsidRPr="0041207B" w:rsidRDefault="00E02F65" w:rsidP="00981550">
            <w:pPr>
              <w:spacing w:line="240" w:lineRule="auto"/>
              <w:rPr>
                <w:lang w:eastAsia="ar-SA"/>
              </w:rPr>
            </w:pPr>
          </w:p>
          <w:p w14:paraId="49D8E9FF" w14:textId="77777777" w:rsidR="00E02F65" w:rsidRPr="0041207B" w:rsidRDefault="00E02F65" w:rsidP="00981550">
            <w:pPr>
              <w:spacing w:line="240" w:lineRule="auto"/>
              <w:rPr>
                <w:lang w:eastAsia="ar-SA"/>
              </w:rPr>
            </w:pPr>
          </w:p>
        </w:tc>
        <w:tc>
          <w:tcPr>
            <w:tcW w:w="1984" w:type="dxa"/>
            <w:shd w:val="clear" w:color="auto" w:fill="auto"/>
          </w:tcPr>
          <w:p w14:paraId="2195A9CA" w14:textId="77777777" w:rsidR="00E02F65" w:rsidRPr="0041207B" w:rsidRDefault="00E02F65" w:rsidP="00981550">
            <w:pPr>
              <w:spacing w:line="240" w:lineRule="auto"/>
              <w:rPr>
                <w:lang w:eastAsia="ar-SA"/>
              </w:rPr>
            </w:pPr>
          </w:p>
        </w:tc>
        <w:tc>
          <w:tcPr>
            <w:tcW w:w="2552" w:type="dxa"/>
            <w:shd w:val="clear" w:color="auto" w:fill="auto"/>
          </w:tcPr>
          <w:p w14:paraId="059F6F2C" w14:textId="77777777" w:rsidR="00E02F65" w:rsidRPr="0041207B" w:rsidRDefault="00E02F65" w:rsidP="00981550">
            <w:pPr>
              <w:spacing w:line="240" w:lineRule="auto"/>
              <w:rPr>
                <w:lang w:eastAsia="ar-SA"/>
              </w:rPr>
            </w:pPr>
          </w:p>
        </w:tc>
        <w:tc>
          <w:tcPr>
            <w:tcW w:w="1984" w:type="dxa"/>
            <w:shd w:val="clear" w:color="auto" w:fill="auto"/>
          </w:tcPr>
          <w:p w14:paraId="507894B8" w14:textId="77777777" w:rsidR="00E02F65" w:rsidRPr="0041207B" w:rsidRDefault="00E02F65" w:rsidP="00981550">
            <w:pPr>
              <w:spacing w:line="240" w:lineRule="auto"/>
              <w:rPr>
                <w:lang w:eastAsia="ar-SA"/>
              </w:rPr>
            </w:pPr>
          </w:p>
        </w:tc>
      </w:tr>
    </w:tbl>
    <w:p w14:paraId="19CE4FBD" w14:textId="77777777" w:rsidR="00E02F65" w:rsidRPr="0041207B" w:rsidRDefault="00E02F65" w:rsidP="00E02F65">
      <w:pPr>
        <w:spacing w:line="240" w:lineRule="auto"/>
        <w:rPr>
          <w:lang w:eastAsia="ar-SA"/>
        </w:rPr>
      </w:pPr>
    </w:p>
    <w:p w14:paraId="1AD5C98C" w14:textId="77777777" w:rsidR="00E02F65" w:rsidRPr="0041207B" w:rsidRDefault="00E02F65" w:rsidP="00E02F65">
      <w:pPr>
        <w:spacing w:line="240" w:lineRule="auto"/>
        <w:rPr>
          <w:lang w:eastAsia="ar-SA"/>
        </w:rPr>
      </w:pPr>
    </w:p>
    <w:p w14:paraId="16A1C911" w14:textId="77777777" w:rsidR="00E02F65" w:rsidRPr="0041207B" w:rsidRDefault="00E02F65" w:rsidP="00E02F65">
      <w:pPr>
        <w:spacing w:line="240" w:lineRule="auto"/>
      </w:pPr>
      <w:r w:rsidRPr="0041207B">
        <w:t>V ________________, dne___________           PONUDNIK (podpis) _______________</w:t>
      </w:r>
    </w:p>
    <w:p w14:paraId="57AB5669" w14:textId="77777777" w:rsidR="00E02F65" w:rsidRPr="0041207B" w:rsidRDefault="00E02F65" w:rsidP="00E02F65">
      <w:pPr>
        <w:spacing w:line="240" w:lineRule="auto"/>
        <w:rPr>
          <w:lang w:eastAsia="ar-SA"/>
        </w:rPr>
      </w:pPr>
    </w:p>
    <w:p w14:paraId="631ECDB0" w14:textId="77777777" w:rsidR="00E02F65" w:rsidRPr="0041207B" w:rsidRDefault="00E02F65" w:rsidP="00E02F65">
      <w:pPr>
        <w:spacing w:line="240" w:lineRule="auto"/>
        <w:rPr>
          <w:lang w:eastAsia="ar-SA"/>
        </w:rPr>
      </w:pPr>
    </w:p>
    <w:p w14:paraId="2FC5C715" w14:textId="77777777" w:rsidR="00E02F65" w:rsidRPr="0041207B" w:rsidRDefault="00E02F65" w:rsidP="00E02F65">
      <w:pPr>
        <w:spacing w:after="200" w:line="240" w:lineRule="auto"/>
        <w:jc w:val="left"/>
        <w:rPr>
          <w:lang w:eastAsia="ar-SA"/>
        </w:rPr>
      </w:pPr>
      <w:r w:rsidRPr="0041207B">
        <w:rPr>
          <w:lang w:eastAsia="ar-SA"/>
        </w:rPr>
        <w:br w:type="page"/>
      </w:r>
    </w:p>
    <w:p w14:paraId="51734AEB" w14:textId="77777777" w:rsidR="00E02F65" w:rsidRPr="0041207B" w:rsidRDefault="00E02F65" w:rsidP="00E02F65">
      <w:pPr>
        <w:spacing w:line="240" w:lineRule="auto"/>
        <w:jc w:val="right"/>
        <w:rPr>
          <w:b/>
          <w:lang w:eastAsia="ar-SA"/>
        </w:rPr>
      </w:pPr>
      <w:r w:rsidRPr="0041207B">
        <w:rPr>
          <w:b/>
          <w:lang w:eastAsia="ar-SA"/>
        </w:rPr>
        <w:lastRenderedPageBreak/>
        <w:t>Priloga 6</w:t>
      </w:r>
    </w:p>
    <w:p w14:paraId="4F0DEE7D"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6483186F"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144D512A"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752F6EE1"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37BD978A"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7F6B4EE3"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52BE5ECA" w14:textId="77777777" w:rsidR="00E02F65" w:rsidRPr="0041207B" w:rsidRDefault="00E02F65" w:rsidP="00E02F65">
      <w:pPr>
        <w:rPr>
          <w:rFonts w:ascii="Calibri" w:hAnsi="Calibri"/>
          <w:sz w:val="22"/>
          <w:szCs w:val="22"/>
        </w:rPr>
      </w:pPr>
    </w:p>
    <w:p w14:paraId="6C473CD4"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03F57BDE" w14:textId="77777777" w:rsidR="00E02F65" w:rsidRPr="0041207B" w:rsidRDefault="00E02F65" w:rsidP="00E02F65">
      <w:pPr>
        <w:rPr>
          <w:rFonts w:ascii="Calibri" w:hAnsi="Calibri"/>
          <w:sz w:val="22"/>
          <w:szCs w:val="22"/>
        </w:rPr>
      </w:pPr>
    </w:p>
    <w:p w14:paraId="7B9DA805"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6A43C6BE"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452C5BD6"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51CC0166"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1A5E8C09"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382EF0EA"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   v kolikor DA, navesti vse partnerje in deleže posameznega partnerja v skupnem nastopanju: …………………………………………………………………………….. v deležu …….%</w:t>
      </w:r>
    </w:p>
    <w:p w14:paraId="7BDD0AF5"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69FA63EB"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izvedel </w:t>
      </w:r>
      <w:r w:rsidRPr="0041207B">
        <w:rPr>
          <w:rFonts w:ascii="Calibri" w:hAnsi="Calibri" w:cs="Tahoma"/>
          <w:sz w:val="22"/>
          <w:szCs w:val="22"/>
        </w:rPr>
        <w:t>postavitev strežniškega sistema, pri čemer je …………… mesecev izvajal tudi vzdrževanje ponujene opreme.</w:t>
      </w:r>
    </w:p>
    <w:p w14:paraId="45D82595" w14:textId="77777777" w:rsidR="00E02F65" w:rsidRPr="0041207B" w:rsidRDefault="00E02F65" w:rsidP="00E02F65">
      <w:pPr>
        <w:tabs>
          <w:tab w:val="right" w:leader="dot" w:pos="8460"/>
        </w:tabs>
        <w:rPr>
          <w:rFonts w:ascii="Calibri" w:hAnsi="Calibri"/>
          <w:sz w:val="22"/>
          <w:szCs w:val="22"/>
        </w:rPr>
      </w:pPr>
    </w:p>
    <w:p w14:paraId="10269E99"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primopredaje</w:t>
      </w:r>
      <w:r w:rsidRPr="0041207B">
        <w:rPr>
          <w:rFonts w:ascii="Calibri" w:hAnsi="Calibri"/>
          <w:sz w:val="22"/>
          <w:szCs w:val="22"/>
        </w:rPr>
        <w:t>)</w:t>
      </w:r>
    </w:p>
    <w:p w14:paraId="349F026A"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532C6423" w14:textId="77777777" w:rsidR="00E02F65" w:rsidRPr="0041207B" w:rsidRDefault="00E02F65" w:rsidP="00E02F65">
      <w:pPr>
        <w:tabs>
          <w:tab w:val="right" w:leader="dot" w:pos="8460"/>
        </w:tabs>
        <w:rPr>
          <w:rFonts w:ascii="Calibri" w:hAnsi="Calibri"/>
          <w:sz w:val="22"/>
          <w:szCs w:val="22"/>
        </w:rPr>
      </w:pPr>
    </w:p>
    <w:p w14:paraId="690A856E"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53ADAA52" w14:textId="77777777" w:rsidR="00E02F65" w:rsidRPr="0041207B" w:rsidRDefault="00E02F65" w:rsidP="00E02F65">
      <w:pPr>
        <w:rPr>
          <w:rFonts w:ascii="Calibri" w:hAnsi="Calibri"/>
        </w:rPr>
      </w:pPr>
    </w:p>
    <w:p w14:paraId="486BF211"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70324DB0"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54DB5F22"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7EDD817A"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12BD1544"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7AE59390"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545AEE8D" w14:textId="77777777" w:rsidR="00E02F65" w:rsidRPr="0041207B" w:rsidRDefault="00E02F65" w:rsidP="00E02F65">
      <w:pPr>
        <w:spacing w:after="200" w:line="240" w:lineRule="auto"/>
        <w:jc w:val="left"/>
        <w:rPr>
          <w:lang w:eastAsia="ar-SA"/>
        </w:rPr>
      </w:pPr>
    </w:p>
    <w:p w14:paraId="3F7E7F26" w14:textId="77777777" w:rsidR="00E02F65" w:rsidRPr="0041207B" w:rsidRDefault="00E02F65" w:rsidP="00E02F65">
      <w:pPr>
        <w:spacing w:line="240" w:lineRule="auto"/>
        <w:jc w:val="right"/>
        <w:rPr>
          <w:b/>
          <w:lang w:eastAsia="ar-SA"/>
        </w:rPr>
      </w:pPr>
      <w:r w:rsidRPr="0041207B">
        <w:rPr>
          <w:b/>
          <w:lang w:eastAsia="ar-SA"/>
        </w:rPr>
        <w:t>Priloga 7</w:t>
      </w:r>
    </w:p>
    <w:p w14:paraId="72E0AC2B"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3039E5E2" w14:textId="77777777" w:rsidR="00E02F65" w:rsidRPr="0041207B" w:rsidRDefault="00E02F65" w:rsidP="00E02F65">
      <w:pPr>
        <w:tabs>
          <w:tab w:val="right" w:leader="dot" w:pos="9072"/>
        </w:tabs>
        <w:spacing w:after="120" w:line="240" w:lineRule="auto"/>
      </w:pPr>
      <w:r w:rsidRPr="0041207B">
        <w:t xml:space="preserve">Naziv in naslov naročnika: </w:t>
      </w:r>
      <w:r w:rsidRPr="0041207B">
        <w:tab/>
      </w:r>
    </w:p>
    <w:p w14:paraId="3834D71C" w14:textId="77777777" w:rsidR="00E02F65" w:rsidRPr="0041207B" w:rsidRDefault="00E02F65" w:rsidP="00E02F65">
      <w:pPr>
        <w:tabs>
          <w:tab w:val="right" w:leader="dot" w:pos="9072"/>
        </w:tabs>
        <w:spacing w:after="120" w:line="240" w:lineRule="auto"/>
      </w:pPr>
      <w:r w:rsidRPr="0041207B">
        <w:tab/>
      </w:r>
    </w:p>
    <w:p w14:paraId="5E2D1600" w14:textId="77777777" w:rsidR="00E02F65" w:rsidRPr="0041207B" w:rsidRDefault="00E02F65" w:rsidP="00E02F65">
      <w:pPr>
        <w:tabs>
          <w:tab w:val="right" w:leader="dot" w:pos="9072"/>
        </w:tabs>
        <w:spacing w:after="120" w:line="240" w:lineRule="auto"/>
      </w:pPr>
      <w:r w:rsidRPr="0041207B">
        <w:t>Kontaktna oseba pri naročniku (ime, priimek, delovno mesto):</w:t>
      </w:r>
      <w:r w:rsidRPr="0041207B">
        <w:tab/>
        <w:t>,</w:t>
      </w:r>
    </w:p>
    <w:p w14:paraId="02B1ED1F" w14:textId="77777777" w:rsidR="00E02F65" w:rsidRPr="0041207B" w:rsidRDefault="00E02F65" w:rsidP="00E02F65">
      <w:pPr>
        <w:tabs>
          <w:tab w:val="right" w:leader="dot" w:pos="9072"/>
        </w:tabs>
        <w:spacing w:after="120" w:line="240" w:lineRule="auto"/>
      </w:pPr>
      <w:r w:rsidRPr="0041207B">
        <w:tab/>
      </w:r>
    </w:p>
    <w:p w14:paraId="7EE2800C" w14:textId="77777777" w:rsidR="00E02F65" w:rsidRPr="0041207B" w:rsidRDefault="00E02F65" w:rsidP="00E02F65">
      <w:pPr>
        <w:tabs>
          <w:tab w:val="right" w:leader="dot" w:pos="3960"/>
          <w:tab w:val="right" w:leader="dot" w:pos="9072"/>
        </w:tabs>
        <w:spacing w:after="120" w:line="240" w:lineRule="auto"/>
      </w:pPr>
      <w:r w:rsidRPr="0041207B">
        <w:t>tel.:</w:t>
      </w:r>
      <w:r w:rsidRPr="0041207B">
        <w:tab/>
        <w:t>…………………………………………………., e-naslov:</w:t>
      </w:r>
      <w:r w:rsidRPr="0041207B">
        <w:tab/>
      </w:r>
    </w:p>
    <w:p w14:paraId="525738A2" w14:textId="77777777" w:rsidR="00E02F65" w:rsidRPr="0041207B" w:rsidRDefault="00E02F65" w:rsidP="00E02F65">
      <w:pPr>
        <w:tabs>
          <w:tab w:val="right" w:leader="dot" w:pos="9072"/>
        </w:tabs>
        <w:spacing w:after="120" w:line="240" w:lineRule="auto"/>
      </w:pPr>
      <w:r w:rsidRPr="0041207B">
        <w:t xml:space="preserve">Naziv izvajalca: </w:t>
      </w:r>
      <w:r w:rsidRPr="0041207B">
        <w:tab/>
      </w:r>
    </w:p>
    <w:p w14:paraId="77247B63" w14:textId="77777777" w:rsidR="00E02F65" w:rsidRPr="0041207B" w:rsidRDefault="00E02F65" w:rsidP="00E02F65">
      <w:pPr>
        <w:tabs>
          <w:tab w:val="right" w:leader="dot" w:pos="9072"/>
        </w:tabs>
        <w:spacing w:after="120" w:line="240" w:lineRule="auto"/>
      </w:pPr>
      <w:r w:rsidRPr="0041207B">
        <w:t xml:space="preserve">Predmet pogodbe: </w:t>
      </w:r>
      <w:r w:rsidRPr="0041207B">
        <w:tab/>
      </w:r>
    </w:p>
    <w:p w14:paraId="4D9E6B51" w14:textId="77777777" w:rsidR="00E02F65" w:rsidRPr="0041207B" w:rsidRDefault="00E02F65" w:rsidP="00E02F65">
      <w:pPr>
        <w:tabs>
          <w:tab w:val="right" w:leader="dot" w:pos="9072"/>
        </w:tabs>
        <w:spacing w:after="120" w:line="240" w:lineRule="auto"/>
      </w:pPr>
      <w:r w:rsidRPr="0041207B">
        <w:t>številka pogodbenega dokumenta pri naročniku in datum sklenitve (vključno z morebitnimi aneksi):</w:t>
      </w:r>
      <w:r w:rsidRPr="0041207B">
        <w:tab/>
      </w:r>
    </w:p>
    <w:p w14:paraId="5187E10F" w14:textId="77777777" w:rsidR="00E02F65" w:rsidRPr="0041207B" w:rsidRDefault="00E02F65" w:rsidP="00E02F65">
      <w:pPr>
        <w:tabs>
          <w:tab w:val="right" w:leader="dot" w:pos="8460"/>
        </w:tabs>
        <w:spacing w:line="240" w:lineRule="auto"/>
      </w:pPr>
      <w:r w:rsidRPr="0041207B">
        <w:t xml:space="preserve">Gospodarski subjekt, ki se mu izdaja referenca: ………………………………………………………. …………………………………………………….………….……………………………… je opravljal referenčna dela kot </w:t>
      </w:r>
      <w:r w:rsidRPr="0041207B">
        <w:rPr>
          <w:i/>
        </w:rPr>
        <w:t>samostojni izvajalec</w:t>
      </w:r>
      <w:r w:rsidRPr="0041207B">
        <w:t xml:space="preserve"> / kot </w:t>
      </w:r>
      <w:r w:rsidRPr="0041207B">
        <w:rPr>
          <w:i/>
        </w:rPr>
        <w:t>partner v skupini izvajalce</w:t>
      </w:r>
      <w:r w:rsidRPr="0041207B">
        <w:t xml:space="preserve">v (zgoraj navedeni izvajalec je kot partner v skupnem nastopanju izvedel posel v deležu …….%) / kot </w:t>
      </w:r>
      <w:r w:rsidRPr="0041207B">
        <w:rPr>
          <w:i/>
        </w:rPr>
        <w:t>podizvajalec</w:t>
      </w:r>
      <w:r w:rsidRPr="0041207B">
        <w:t xml:space="preserve"> </w:t>
      </w:r>
      <w:r w:rsidRPr="0041207B">
        <w:rPr>
          <w:i/>
        </w:rPr>
        <w:t>(ustrezno obkrožiti)</w:t>
      </w:r>
      <w:r w:rsidRPr="0041207B">
        <w:t>.</w:t>
      </w:r>
    </w:p>
    <w:p w14:paraId="64D1E619" w14:textId="77777777" w:rsidR="00E02F65" w:rsidRPr="0041207B" w:rsidRDefault="00E02F65" w:rsidP="00E02F65">
      <w:pPr>
        <w:tabs>
          <w:tab w:val="right" w:leader="dot" w:pos="8460"/>
        </w:tabs>
        <w:spacing w:line="240" w:lineRule="auto"/>
        <w:rPr>
          <w:lang w:eastAsia="ar-SA"/>
        </w:rPr>
      </w:pPr>
    </w:p>
    <w:p w14:paraId="63752B44" w14:textId="77777777" w:rsidR="00E02F65" w:rsidRPr="0041207B" w:rsidRDefault="00E02F65" w:rsidP="00E02F65">
      <w:pPr>
        <w:tabs>
          <w:tab w:val="right" w:leader="dot" w:pos="9072"/>
        </w:tabs>
        <w:spacing w:after="120" w:line="240" w:lineRule="auto"/>
        <w:rPr>
          <w:lang w:eastAsia="ar-SA"/>
        </w:rPr>
      </w:pPr>
      <w:r w:rsidRPr="0041207B">
        <w:rPr>
          <w:lang w:eastAsia="ar-SA"/>
        </w:rPr>
        <w:t xml:space="preserve">Z navedenim potrdilom naročnik potrjuje, da je zgoraj navedeni gospodarski subjekt pri naročniku v okviru pogodbenih del izvedel </w:t>
      </w:r>
      <w:r w:rsidRPr="0041207B">
        <w:rPr>
          <w:color w:val="000000" w:themeColor="text1"/>
          <w:lang w:eastAsia="ar-SA"/>
        </w:rPr>
        <w:t>dobavo medicinske opreme na objektu …………………………………………………………………………………………….</w:t>
      </w:r>
      <w:r w:rsidRPr="0041207B">
        <w:rPr>
          <w:lang w:eastAsia="ar-SA"/>
        </w:rPr>
        <w:t xml:space="preserve"> </w:t>
      </w:r>
      <w:r w:rsidRPr="0041207B">
        <w:rPr>
          <w:i/>
          <w:lang w:eastAsia="ar-SA"/>
        </w:rPr>
        <w:t xml:space="preserve">(navesti naziv objekta), CC-SI ……………………. </w:t>
      </w:r>
      <w:r w:rsidRPr="0041207B">
        <w:rPr>
          <w:lang w:eastAsia="ar-SA"/>
        </w:rPr>
        <w:t>v vrednosti ……………………………… EUR brez DDV.</w:t>
      </w:r>
    </w:p>
    <w:p w14:paraId="5596DAA4" w14:textId="77777777" w:rsidR="00E02F65" w:rsidRPr="0041207B" w:rsidRDefault="00E02F65" w:rsidP="00E02F65">
      <w:pPr>
        <w:tabs>
          <w:tab w:val="right" w:leader="dot" w:pos="9072"/>
        </w:tabs>
        <w:spacing w:after="120" w:line="240" w:lineRule="auto"/>
        <w:rPr>
          <w:del w:id="113" w:author="Jerneja Zorko" w:date="2025-06-10T14:04:00Z"/>
          <w:lang w:eastAsia="ar-SA"/>
        </w:rPr>
      </w:pPr>
      <w:del w:id="114" w:author="Jerneja Zorko" w:date="2025-06-10T14:04:00Z">
        <w:r w:rsidRPr="0041207B">
          <w:rPr>
            <w:lang w:eastAsia="ar-SA"/>
          </w:rPr>
          <w:delText>Izvajalec je po vgradnji in prevzemu opreme izvajal tudi vzdrževanje medicinsko električne opreme v trajanju ……………. mesecev.</w:delText>
        </w:r>
      </w:del>
    </w:p>
    <w:p w14:paraId="0C9455D5" w14:textId="77777777" w:rsidR="00E02F65" w:rsidRPr="0041207B" w:rsidRDefault="00E02F65" w:rsidP="00E02F65">
      <w:pPr>
        <w:tabs>
          <w:tab w:val="right" w:leader="dot" w:pos="9072"/>
        </w:tabs>
        <w:spacing w:line="240" w:lineRule="auto"/>
        <w:rPr>
          <w:lang w:eastAsia="ar-SA"/>
        </w:rPr>
      </w:pPr>
    </w:p>
    <w:p w14:paraId="31AD89F9" w14:textId="77777777" w:rsidR="00E02F65" w:rsidRPr="0041207B" w:rsidRDefault="00E02F65" w:rsidP="00E02F65">
      <w:pPr>
        <w:tabs>
          <w:tab w:val="right" w:leader="dot" w:pos="9072"/>
        </w:tabs>
        <w:spacing w:line="240" w:lineRule="auto"/>
        <w:rPr>
          <w:strike/>
          <w:lang w:eastAsia="ar-SA"/>
        </w:rPr>
      </w:pPr>
      <w:r w:rsidRPr="0041207B">
        <w:rPr>
          <w:lang w:eastAsia="ar-SA"/>
        </w:rPr>
        <w:t xml:space="preserve">Dela so bila zaključena </w:t>
      </w:r>
      <w:r w:rsidRPr="0041207B">
        <w:rPr>
          <w:i/>
          <w:lang w:eastAsia="ar-SA"/>
        </w:rPr>
        <w:t>(potrdila, ki izkazuje datum sprejema referenčnega dela (dobave in montaže) s strani naročnika)</w:t>
      </w:r>
      <w:r w:rsidRPr="0041207B">
        <w:rPr>
          <w:lang w:eastAsia="ar-SA"/>
        </w:rPr>
        <w:tab/>
      </w:r>
    </w:p>
    <w:p w14:paraId="6992D4C5" w14:textId="77777777" w:rsidR="00E02F65" w:rsidRPr="0041207B" w:rsidRDefault="00E02F65" w:rsidP="00E02F65">
      <w:pPr>
        <w:spacing w:line="240" w:lineRule="auto"/>
        <w:rPr>
          <w:lang w:eastAsia="ar-SA"/>
        </w:rPr>
      </w:pPr>
    </w:p>
    <w:p w14:paraId="40F97610" w14:textId="77777777" w:rsidR="00E02F65" w:rsidRPr="0041207B" w:rsidRDefault="00E02F65" w:rsidP="00E02F65">
      <w:pPr>
        <w:spacing w:line="240" w:lineRule="auto"/>
        <w:rPr>
          <w:lang w:eastAsia="ar-SA"/>
        </w:rPr>
      </w:pPr>
      <w:r w:rsidRPr="0041207B">
        <w:rPr>
          <w:lang w:eastAsia="ar-SA"/>
        </w:rPr>
        <w:t>Izvajalec je dela po pogodbi opravil pravilno in pravočasno.</w:t>
      </w:r>
    </w:p>
    <w:p w14:paraId="3D331E40" w14:textId="77777777" w:rsidR="00E02F65" w:rsidRPr="0041207B" w:rsidRDefault="00E02F65" w:rsidP="00E02F65">
      <w:pPr>
        <w:spacing w:line="240" w:lineRule="auto"/>
        <w:rPr>
          <w:lang w:eastAsia="ar-SA"/>
        </w:rPr>
      </w:pPr>
    </w:p>
    <w:p w14:paraId="6D1C604E" w14:textId="77777777" w:rsidR="00E02F65" w:rsidRPr="0041207B" w:rsidRDefault="00E02F65" w:rsidP="00E02F65">
      <w:pPr>
        <w:spacing w:line="240" w:lineRule="auto"/>
        <w:rPr>
          <w:lang w:eastAsia="ar-SA"/>
        </w:rPr>
      </w:pPr>
      <w:r w:rsidRPr="0041207B">
        <w:rPr>
          <w:lang w:eastAsia="ar-SA"/>
        </w:rPr>
        <w:t>Datum izdaje potrdila ……………………………………………………</w:t>
      </w:r>
    </w:p>
    <w:p w14:paraId="74A76F1E" w14:textId="77777777" w:rsidR="00E02F65" w:rsidRPr="0041207B" w:rsidRDefault="00E02F65" w:rsidP="00E02F65">
      <w:pPr>
        <w:spacing w:line="240" w:lineRule="auto"/>
        <w:rPr>
          <w:lang w:eastAsia="ar-SA"/>
        </w:rPr>
      </w:pPr>
    </w:p>
    <w:p w14:paraId="565EC98F"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0D674FF0"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4F726D9F"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73E458E1"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A32B410"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p>
    <w:p w14:paraId="26329B43" w14:textId="77777777" w:rsidR="00E02F65" w:rsidRPr="0041207B" w:rsidRDefault="00E02F65" w:rsidP="00E02F65">
      <w:pPr>
        <w:spacing w:after="200" w:line="240" w:lineRule="auto"/>
        <w:jc w:val="left"/>
        <w:rPr>
          <w:lang w:eastAsia="ar-SA"/>
        </w:rPr>
      </w:pPr>
    </w:p>
    <w:p w14:paraId="7E7B1DD2" w14:textId="770F57B6" w:rsidR="00DB6EDC" w:rsidRDefault="00DB6EDC">
      <w:pPr>
        <w:spacing w:after="160" w:line="259" w:lineRule="auto"/>
        <w:jc w:val="left"/>
        <w:rPr>
          <w:lang w:eastAsia="ar-SA"/>
        </w:rPr>
      </w:pPr>
      <w:r>
        <w:rPr>
          <w:lang w:eastAsia="ar-SA"/>
        </w:rPr>
        <w:br w:type="page"/>
      </w:r>
    </w:p>
    <w:p w14:paraId="773AB3D7" w14:textId="4267861D" w:rsidR="00DB6EDC" w:rsidRPr="0041207B" w:rsidRDefault="00DB6EDC" w:rsidP="00DB6EDC">
      <w:pPr>
        <w:pBdr>
          <w:top w:val="single" w:sz="4" w:space="1" w:color="auto"/>
          <w:bottom w:val="single" w:sz="4" w:space="1" w:color="auto"/>
        </w:pBdr>
        <w:tabs>
          <w:tab w:val="right" w:pos="8505"/>
        </w:tabs>
        <w:ind w:right="-2"/>
        <w:jc w:val="right"/>
        <w:rPr>
          <w:rFonts w:ascii="Calibri" w:hAnsi="Calibri"/>
          <w:sz w:val="22"/>
          <w:szCs w:val="22"/>
        </w:rPr>
      </w:pPr>
      <w:r w:rsidRPr="0041207B">
        <w:rPr>
          <w:rFonts w:ascii="Calibri" w:hAnsi="Calibri"/>
          <w:b/>
          <w:sz w:val="22"/>
          <w:szCs w:val="22"/>
        </w:rPr>
        <w:lastRenderedPageBreak/>
        <w:t xml:space="preserve">VODJA </w:t>
      </w:r>
      <w:r w:rsidR="00867C58">
        <w:rPr>
          <w:rFonts w:ascii="Calibri" w:hAnsi="Calibri"/>
          <w:b/>
          <w:sz w:val="22"/>
          <w:szCs w:val="22"/>
        </w:rPr>
        <w:t>PROJEKTA</w:t>
      </w:r>
      <w:r w:rsidRPr="0041207B">
        <w:rPr>
          <w:rFonts w:ascii="Calibri" w:hAnsi="Calibri"/>
          <w:sz w:val="22"/>
          <w:szCs w:val="22"/>
        </w:rPr>
        <w:tab/>
        <w:t>3.2 (</w:t>
      </w:r>
      <w:r w:rsidR="00867C58">
        <w:rPr>
          <w:rFonts w:ascii="Calibri" w:hAnsi="Calibri"/>
          <w:sz w:val="22"/>
          <w:szCs w:val="22"/>
        </w:rPr>
        <w:t>l</w:t>
      </w:r>
      <w:r w:rsidRPr="0041207B">
        <w:rPr>
          <w:rFonts w:ascii="Calibri" w:hAnsi="Calibri"/>
          <w:sz w:val="22"/>
          <w:szCs w:val="22"/>
        </w:rPr>
        <w:t>)</w:t>
      </w:r>
    </w:p>
    <w:p w14:paraId="221225FC" w14:textId="77777777" w:rsidR="00DB6EDC" w:rsidRPr="0041207B" w:rsidRDefault="00DB6EDC" w:rsidP="00DB6EDC">
      <w:pPr>
        <w:tabs>
          <w:tab w:val="right" w:leader="dot" w:pos="9354"/>
        </w:tabs>
        <w:ind w:right="-2"/>
        <w:jc w:val="right"/>
        <w:rPr>
          <w:rFonts w:ascii="Calibri" w:hAnsi="Calibri"/>
          <w:sz w:val="22"/>
          <w:szCs w:val="22"/>
        </w:rPr>
      </w:pPr>
    </w:p>
    <w:p w14:paraId="2D47F729" w14:textId="77777777" w:rsidR="00DB6EDC" w:rsidRPr="0041207B" w:rsidRDefault="00DB6EDC" w:rsidP="00DB6EDC">
      <w:pPr>
        <w:tabs>
          <w:tab w:val="right" w:leader="dot" w:pos="9354"/>
        </w:tabs>
        <w:ind w:right="-2"/>
        <w:rPr>
          <w:rFonts w:ascii="Calibri" w:hAnsi="Calibri" w:cs="Tahoma"/>
          <w:b/>
          <w:sz w:val="22"/>
          <w:szCs w:val="22"/>
          <w:highlight w:val="yellow"/>
        </w:rPr>
      </w:pPr>
    </w:p>
    <w:p w14:paraId="3CE1A5BA" w14:textId="77777777" w:rsidR="00DB6EDC" w:rsidRPr="0041207B" w:rsidRDefault="00DB6EDC" w:rsidP="00DB6EDC">
      <w:pPr>
        <w:tabs>
          <w:tab w:val="right" w:leader="dot" w:pos="9354"/>
        </w:tabs>
        <w:ind w:right="-2"/>
        <w:rPr>
          <w:rFonts w:ascii="Calibri" w:hAnsi="Calibri" w:cs="Tahoma"/>
          <w:b/>
          <w:sz w:val="22"/>
          <w:szCs w:val="22"/>
        </w:rPr>
      </w:pPr>
    </w:p>
    <w:tbl>
      <w:tblPr>
        <w:tblW w:w="732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736"/>
        <w:gridCol w:w="1202"/>
        <w:gridCol w:w="3389"/>
      </w:tblGrid>
      <w:tr w:rsidR="00867C58" w:rsidRPr="0041207B" w14:paraId="74CE8270" w14:textId="77777777" w:rsidTr="00BD25D2">
        <w:trPr>
          <w:trHeight w:val="1646"/>
          <w:jc w:val="center"/>
        </w:trPr>
        <w:tc>
          <w:tcPr>
            <w:tcW w:w="2736" w:type="dxa"/>
            <w:tcBorders>
              <w:top w:val="single" w:sz="4" w:space="0" w:color="auto"/>
              <w:left w:val="single" w:sz="4" w:space="0" w:color="auto"/>
              <w:bottom w:val="single" w:sz="4" w:space="0" w:color="auto"/>
              <w:right w:val="single" w:sz="4" w:space="0" w:color="auto"/>
            </w:tcBorders>
            <w:vAlign w:val="center"/>
          </w:tcPr>
          <w:p w14:paraId="379FB580" w14:textId="1890DF2E" w:rsidR="00867C58" w:rsidRPr="0041207B" w:rsidRDefault="00867C58" w:rsidP="008D6033">
            <w:pPr>
              <w:jc w:val="center"/>
              <w:rPr>
                <w:rFonts w:ascii="Calibri" w:hAnsi="Calibri" w:cs="Tahoma"/>
                <w:sz w:val="22"/>
                <w:szCs w:val="22"/>
              </w:rPr>
            </w:pPr>
            <w:r w:rsidRPr="0041207B">
              <w:rPr>
                <w:rFonts w:ascii="Calibri" w:hAnsi="Calibri" w:cs="Tahoma"/>
                <w:sz w:val="22"/>
                <w:szCs w:val="22"/>
              </w:rPr>
              <w:t xml:space="preserve">Ime in priimek </w:t>
            </w:r>
          </w:p>
        </w:tc>
        <w:tc>
          <w:tcPr>
            <w:tcW w:w="1202" w:type="dxa"/>
            <w:tcBorders>
              <w:top w:val="single" w:sz="4" w:space="0" w:color="auto"/>
              <w:left w:val="single" w:sz="4" w:space="0" w:color="auto"/>
              <w:bottom w:val="single" w:sz="4" w:space="0" w:color="auto"/>
              <w:right w:val="single" w:sz="4" w:space="0" w:color="auto"/>
            </w:tcBorders>
            <w:vAlign w:val="center"/>
          </w:tcPr>
          <w:p w14:paraId="550D1622" w14:textId="77777777" w:rsidR="00867C58" w:rsidRPr="0041207B" w:rsidRDefault="00867C58" w:rsidP="008D6033">
            <w:pPr>
              <w:spacing w:after="120"/>
              <w:jc w:val="center"/>
              <w:rPr>
                <w:rFonts w:ascii="Calibri" w:hAnsi="Calibri" w:cs="Tahoma"/>
                <w:sz w:val="22"/>
                <w:szCs w:val="22"/>
              </w:rPr>
            </w:pPr>
            <w:r w:rsidRPr="0041207B">
              <w:rPr>
                <w:rFonts w:ascii="Calibri" w:hAnsi="Calibri" w:cs="Tahoma"/>
                <w:sz w:val="22"/>
                <w:szCs w:val="22"/>
              </w:rPr>
              <w:t>Zaposlen pri ponudniku</w:t>
            </w:r>
          </w:p>
          <w:p w14:paraId="7216F5A8" w14:textId="77777777" w:rsidR="00867C58" w:rsidRPr="0041207B" w:rsidRDefault="00867C58" w:rsidP="008D6033">
            <w:pPr>
              <w:jc w:val="center"/>
              <w:rPr>
                <w:rFonts w:ascii="Calibri" w:hAnsi="Calibri" w:cs="Tahoma"/>
                <w:sz w:val="22"/>
                <w:szCs w:val="22"/>
              </w:rPr>
            </w:pPr>
            <w:r w:rsidRPr="0041207B">
              <w:rPr>
                <w:rFonts w:ascii="Calibri" w:hAnsi="Calibri" w:cs="Tahoma"/>
                <w:sz w:val="22"/>
                <w:szCs w:val="22"/>
              </w:rPr>
              <w:t>DA/NE</w:t>
            </w:r>
          </w:p>
        </w:tc>
        <w:tc>
          <w:tcPr>
            <w:tcW w:w="3389" w:type="dxa"/>
            <w:tcBorders>
              <w:top w:val="single" w:sz="4" w:space="0" w:color="auto"/>
              <w:left w:val="single" w:sz="4" w:space="0" w:color="auto"/>
              <w:bottom w:val="single" w:sz="4" w:space="0" w:color="auto"/>
              <w:right w:val="single" w:sz="4" w:space="0" w:color="auto"/>
            </w:tcBorders>
            <w:vAlign w:val="center"/>
          </w:tcPr>
          <w:p w14:paraId="75DB3007" w14:textId="6DFB7469" w:rsidR="00867C58" w:rsidRPr="0041207B" w:rsidRDefault="00867C58" w:rsidP="008D6033">
            <w:pPr>
              <w:spacing w:after="120"/>
              <w:jc w:val="center"/>
              <w:rPr>
                <w:rFonts w:ascii="Calibri" w:hAnsi="Calibri" w:cs="Tahoma"/>
                <w:sz w:val="22"/>
                <w:szCs w:val="22"/>
              </w:rPr>
            </w:pPr>
            <w:r w:rsidRPr="0041207B">
              <w:rPr>
                <w:rFonts w:ascii="Calibri" w:hAnsi="Calibri" w:cs="Tahoma"/>
                <w:sz w:val="22"/>
                <w:szCs w:val="22"/>
              </w:rPr>
              <w:t>Navedba referenc v skladu z zahtevo iz podčlena 3.2 (</w:t>
            </w:r>
            <w:r>
              <w:rPr>
                <w:rFonts w:ascii="Calibri" w:hAnsi="Calibri" w:cs="Tahoma"/>
                <w:sz w:val="22"/>
                <w:szCs w:val="22"/>
              </w:rPr>
              <w:t>l</w:t>
            </w:r>
            <w:r w:rsidRPr="0041207B">
              <w:rPr>
                <w:rFonts w:ascii="Calibri" w:hAnsi="Calibri" w:cs="Tahoma"/>
                <w:sz w:val="22"/>
                <w:szCs w:val="22"/>
              </w:rPr>
              <w:t xml:space="preserve">) Navodil (navesti tudi datum dokončanja del – datum </w:t>
            </w:r>
            <w:r>
              <w:rPr>
                <w:rFonts w:ascii="Calibri" w:hAnsi="Calibri" w:cs="Tahoma"/>
                <w:sz w:val="22"/>
                <w:szCs w:val="22"/>
              </w:rPr>
              <w:t>primopredaje</w:t>
            </w:r>
            <w:r w:rsidRPr="0041207B">
              <w:rPr>
                <w:rFonts w:ascii="Calibri" w:hAnsi="Calibri" w:cs="Tahoma"/>
                <w:sz w:val="22"/>
                <w:szCs w:val="22"/>
              </w:rPr>
              <w:t>)</w:t>
            </w:r>
          </w:p>
        </w:tc>
      </w:tr>
      <w:tr w:rsidR="00867C58" w:rsidRPr="0041207B" w14:paraId="753CBA4A" w14:textId="77777777" w:rsidTr="00BD25D2">
        <w:trPr>
          <w:trHeight w:val="6283"/>
          <w:jc w:val="center"/>
        </w:trPr>
        <w:tc>
          <w:tcPr>
            <w:tcW w:w="2736" w:type="dxa"/>
            <w:tcBorders>
              <w:top w:val="single" w:sz="4" w:space="0" w:color="auto"/>
              <w:left w:val="single" w:sz="6" w:space="0" w:color="auto"/>
              <w:bottom w:val="single" w:sz="4" w:space="0" w:color="auto"/>
              <w:right w:val="single" w:sz="6" w:space="0" w:color="auto"/>
            </w:tcBorders>
          </w:tcPr>
          <w:p w14:paraId="316EF34E" w14:textId="77777777" w:rsidR="00867C58" w:rsidRPr="0041207B" w:rsidRDefault="00867C58" w:rsidP="008D6033">
            <w:pPr>
              <w:rPr>
                <w:rFonts w:ascii="Calibri" w:hAnsi="Calibri" w:cs="Tahoma"/>
                <w:b/>
                <w:i/>
                <w:sz w:val="22"/>
                <w:szCs w:val="22"/>
              </w:rPr>
            </w:pPr>
          </w:p>
        </w:tc>
        <w:tc>
          <w:tcPr>
            <w:tcW w:w="1202" w:type="dxa"/>
            <w:tcBorders>
              <w:top w:val="single" w:sz="4" w:space="0" w:color="auto"/>
              <w:left w:val="single" w:sz="6" w:space="0" w:color="auto"/>
              <w:bottom w:val="single" w:sz="4" w:space="0" w:color="auto"/>
              <w:right w:val="single" w:sz="6" w:space="0" w:color="auto"/>
            </w:tcBorders>
          </w:tcPr>
          <w:p w14:paraId="1E08FC81" w14:textId="77777777" w:rsidR="00867C58" w:rsidRPr="0041207B" w:rsidRDefault="00867C58" w:rsidP="008D6033">
            <w:pPr>
              <w:rPr>
                <w:rFonts w:ascii="Calibri" w:hAnsi="Calibri" w:cs="Tahoma"/>
                <w:b/>
                <w:i/>
                <w:sz w:val="22"/>
                <w:szCs w:val="22"/>
              </w:rPr>
            </w:pPr>
          </w:p>
        </w:tc>
        <w:tc>
          <w:tcPr>
            <w:tcW w:w="3389" w:type="dxa"/>
            <w:tcBorders>
              <w:top w:val="single" w:sz="4" w:space="0" w:color="auto"/>
              <w:left w:val="single" w:sz="6" w:space="0" w:color="auto"/>
              <w:bottom w:val="single" w:sz="4" w:space="0" w:color="auto"/>
              <w:right w:val="single" w:sz="6" w:space="0" w:color="auto"/>
            </w:tcBorders>
          </w:tcPr>
          <w:p w14:paraId="59CBA9C4" w14:textId="77777777" w:rsidR="00867C58" w:rsidRPr="0041207B" w:rsidRDefault="00867C58" w:rsidP="008D6033">
            <w:pPr>
              <w:rPr>
                <w:rFonts w:ascii="Calibri" w:hAnsi="Calibri" w:cs="Tahoma"/>
                <w:b/>
                <w:i/>
                <w:sz w:val="22"/>
                <w:szCs w:val="22"/>
              </w:rPr>
            </w:pPr>
          </w:p>
        </w:tc>
      </w:tr>
    </w:tbl>
    <w:p w14:paraId="35C38CEA" w14:textId="77777777" w:rsidR="00DB6EDC" w:rsidRPr="0041207B" w:rsidRDefault="00DB6EDC" w:rsidP="00DB6EDC">
      <w:pPr>
        <w:rPr>
          <w:rFonts w:ascii="Calibri" w:hAnsi="Calibri" w:cs="Tahoma"/>
          <w:sz w:val="22"/>
          <w:szCs w:val="22"/>
        </w:rPr>
      </w:pPr>
    </w:p>
    <w:p w14:paraId="2A01B35E" w14:textId="77777777" w:rsidR="00DB6EDC" w:rsidRPr="0041207B" w:rsidRDefault="00DB6EDC" w:rsidP="00DB6EDC">
      <w:pPr>
        <w:rPr>
          <w:rFonts w:ascii="Calibri" w:hAnsi="Calibri" w:cs="Tahoma"/>
          <w:sz w:val="22"/>
          <w:szCs w:val="22"/>
        </w:rPr>
      </w:pPr>
    </w:p>
    <w:p w14:paraId="1E4AE622" w14:textId="77777777" w:rsidR="00DB6EDC" w:rsidRPr="0041207B" w:rsidRDefault="00DB6EDC" w:rsidP="00DB6EDC">
      <w:pPr>
        <w:rPr>
          <w:rFonts w:ascii="Calibri" w:hAnsi="Calibri" w:cs="Tahoma"/>
          <w:sz w:val="22"/>
          <w:szCs w:val="22"/>
        </w:rPr>
      </w:pPr>
    </w:p>
    <w:p w14:paraId="3A6B56AE" w14:textId="77777777" w:rsidR="00DB6EDC" w:rsidRPr="0041207B" w:rsidRDefault="00DB6EDC" w:rsidP="00DB6EDC">
      <w:pPr>
        <w:rPr>
          <w:rFonts w:ascii="Calibri" w:hAnsi="Calibri"/>
          <w:sz w:val="22"/>
          <w:szCs w:val="22"/>
        </w:rPr>
      </w:pPr>
      <w:r w:rsidRPr="0041207B">
        <w:rPr>
          <w:rFonts w:ascii="Calibri" w:hAnsi="Calibri"/>
          <w:sz w:val="22"/>
          <w:szCs w:val="22"/>
        </w:rPr>
        <w:t>V ________________,  dne___________                       PONUDNIK (podpis) ________________</w:t>
      </w:r>
    </w:p>
    <w:p w14:paraId="42E9311F" w14:textId="77777777" w:rsidR="00DB6EDC" w:rsidRPr="0041207B" w:rsidRDefault="00DB6EDC" w:rsidP="00DB6EDC">
      <w:pPr>
        <w:rPr>
          <w:rFonts w:ascii="Calibri" w:hAnsi="Calibri"/>
          <w:sz w:val="22"/>
          <w:szCs w:val="22"/>
        </w:rPr>
      </w:pPr>
    </w:p>
    <w:p w14:paraId="070E38EC" w14:textId="77777777" w:rsidR="00DB6EDC" w:rsidRPr="0041207B" w:rsidRDefault="00DB6EDC" w:rsidP="00DB6EDC">
      <w:pPr>
        <w:rPr>
          <w:rFonts w:ascii="Calibri" w:hAnsi="Calibri"/>
          <w:sz w:val="22"/>
          <w:szCs w:val="22"/>
        </w:rPr>
      </w:pPr>
    </w:p>
    <w:p w14:paraId="47AA7439" w14:textId="77777777" w:rsidR="00DB6EDC" w:rsidRPr="0041207B" w:rsidRDefault="00DB6EDC" w:rsidP="00DB6EDC">
      <w:pPr>
        <w:spacing w:line="240" w:lineRule="auto"/>
        <w:jc w:val="left"/>
        <w:rPr>
          <w:rFonts w:ascii="Calibri" w:hAnsi="Calibri"/>
          <w:sz w:val="22"/>
          <w:szCs w:val="22"/>
        </w:rPr>
      </w:pPr>
      <w:r w:rsidRPr="0041207B">
        <w:rPr>
          <w:rFonts w:ascii="Calibri" w:hAnsi="Calibri"/>
          <w:sz w:val="22"/>
          <w:szCs w:val="22"/>
        </w:rPr>
        <w:br w:type="page"/>
      </w:r>
    </w:p>
    <w:p w14:paraId="71399B47" w14:textId="5FF874C7" w:rsidR="00DB6EDC" w:rsidRPr="0041207B" w:rsidRDefault="00DB6EDC" w:rsidP="00DB6EDC">
      <w:pPr>
        <w:spacing w:line="240" w:lineRule="auto"/>
        <w:jc w:val="right"/>
        <w:rPr>
          <w:b/>
          <w:lang w:eastAsia="ar-SA"/>
        </w:rPr>
      </w:pPr>
      <w:r w:rsidRPr="0041207B">
        <w:rPr>
          <w:b/>
          <w:lang w:eastAsia="ar-SA"/>
        </w:rPr>
        <w:lastRenderedPageBreak/>
        <w:t xml:space="preserve">Priloga </w:t>
      </w:r>
      <w:r w:rsidR="00867C58">
        <w:rPr>
          <w:b/>
          <w:lang w:eastAsia="ar-SA"/>
        </w:rPr>
        <w:t>8</w:t>
      </w:r>
    </w:p>
    <w:p w14:paraId="4A06D433" w14:textId="77777777" w:rsidR="00DB6EDC" w:rsidRPr="0041207B" w:rsidRDefault="00DB6EDC" w:rsidP="00DB6EDC">
      <w:pPr>
        <w:spacing w:after="240" w:line="240" w:lineRule="auto"/>
        <w:jc w:val="center"/>
        <w:rPr>
          <w:b/>
          <w:lang w:eastAsia="ar-SA"/>
        </w:rPr>
      </w:pPr>
      <w:r w:rsidRPr="0041207B">
        <w:rPr>
          <w:b/>
          <w:lang w:eastAsia="ar-SA"/>
        </w:rPr>
        <w:t>POTRDILO O REFERENČNEM DELU</w:t>
      </w:r>
      <w:r w:rsidRPr="0041207B">
        <w:rPr>
          <w:rFonts w:ascii="Calibri" w:hAnsi="Calibri"/>
          <w:b/>
          <w:sz w:val="22"/>
          <w:szCs w:val="22"/>
        </w:rPr>
        <w:t xml:space="preserve"> </w:t>
      </w:r>
      <w:r w:rsidRPr="0041207B">
        <w:rPr>
          <w:b/>
          <w:lang w:eastAsia="ar-SA"/>
        </w:rPr>
        <w:t xml:space="preserve">ZA STROKOVNI KADER </w:t>
      </w:r>
    </w:p>
    <w:p w14:paraId="03078777" w14:textId="59A8ECD8" w:rsidR="00DB6EDC" w:rsidRPr="0041207B" w:rsidRDefault="00DB6EDC" w:rsidP="00DB6EDC">
      <w:pPr>
        <w:jc w:val="center"/>
        <w:rPr>
          <w:rFonts w:ascii="Calibri" w:hAnsi="Calibri" w:cs="Tahoma"/>
          <w:b/>
          <w:sz w:val="22"/>
          <w:szCs w:val="22"/>
        </w:rPr>
      </w:pPr>
      <w:r w:rsidRPr="0041207B">
        <w:rPr>
          <w:rFonts w:ascii="Calibri" w:hAnsi="Calibri"/>
          <w:b/>
          <w:sz w:val="22"/>
          <w:szCs w:val="22"/>
        </w:rPr>
        <w:t>(</w:t>
      </w:r>
      <w:r w:rsidRPr="0041207B">
        <w:rPr>
          <w:rFonts w:ascii="Calibri" w:eastAsia="Calibri" w:hAnsi="Calibri" w:cs="Calibri"/>
          <w:b/>
          <w:sz w:val="22"/>
          <w:szCs w:val="22"/>
          <w:lang w:eastAsia="en-US"/>
        </w:rPr>
        <w:t xml:space="preserve">Vodja </w:t>
      </w:r>
      <w:r w:rsidR="00867C58">
        <w:rPr>
          <w:rFonts w:ascii="Calibri" w:eastAsia="Calibri" w:hAnsi="Calibri" w:cs="Calibri"/>
          <w:b/>
          <w:sz w:val="22"/>
          <w:szCs w:val="22"/>
          <w:lang w:eastAsia="en-US"/>
        </w:rPr>
        <w:t>projekta</w:t>
      </w:r>
      <w:r w:rsidRPr="0041207B">
        <w:rPr>
          <w:rFonts w:ascii="Calibri" w:eastAsia="Calibri" w:hAnsi="Calibri" w:cs="Calibri"/>
          <w:b/>
          <w:sz w:val="22"/>
          <w:szCs w:val="22"/>
          <w:lang w:eastAsia="en-US"/>
        </w:rPr>
        <w:t>)</w:t>
      </w:r>
    </w:p>
    <w:p w14:paraId="52E49906" w14:textId="77777777" w:rsidR="00DB6EDC" w:rsidRPr="0041207B" w:rsidRDefault="00DB6EDC" w:rsidP="00DB6EDC">
      <w:pPr>
        <w:rPr>
          <w:rFonts w:ascii="Calibri" w:hAnsi="Calibri"/>
          <w:sz w:val="22"/>
          <w:szCs w:val="22"/>
        </w:rPr>
      </w:pPr>
    </w:p>
    <w:p w14:paraId="26CF6F3F" w14:textId="77777777" w:rsidR="00DB6EDC" w:rsidRPr="0041207B" w:rsidRDefault="00DB6EDC" w:rsidP="00DB6EDC">
      <w:pPr>
        <w:rPr>
          <w:rFonts w:ascii="Calibri" w:hAnsi="Calibri"/>
          <w:sz w:val="22"/>
          <w:szCs w:val="22"/>
        </w:rPr>
      </w:pPr>
      <w:r w:rsidRPr="0041207B">
        <w:rPr>
          <w:rFonts w:ascii="Calibri" w:hAnsi="Calibri"/>
          <w:sz w:val="22"/>
          <w:szCs w:val="22"/>
        </w:rPr>
        <w:t>Naziv in naslov naročnika: ……………………………………………………………………..………………………………....</w:t>
      </w:r>
    </w:p>
    <w:p w14:paraId="7EEB9C39" w14:textId="77777777" w:rsidR="00DB6EDC" w:rsidRPr="0041207B" w:rsidRDefault="00DB6EDC" w:rsidP="00DB6EDC">
      <w:pPr>
        <w:rPr>
          <w:rFonts w:ascii="Calibri" w:hAnsi="Calibri"/>
          <w:sz w:val="22"/>
          <w:szCs w:val="22"/>
        </w:rPr>
      </w:pPr>
    </w:p>
    <w:p w14:paraId="2FD53CD4"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Kontaktna oseba pri naročniku: …………………………………………………………….………………………..…………</w:t>
      </w:r>
    </w:p>
    <w:p w14:paraId="228B7040"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tel.: ……………………………………………..……., e-naslov.:……………………………….………………………………..…..</w:t>
      </w:r>
    </w:p>
    <w:p w14:paraId="5A5E1BEB" w14:textId="77777777" w:rsidR="00DB6EDC" w:rsidRPr="0041207B" w:rsidRDefault="00DB6EDC" w:rsidP="00DB6EDC">
      <w:pPr>
        <w:tabs>
          <w:tab w:val="right" w:leader="dot" w:pos="8460"/>
        </w:tabs>
        <w:spacing w:line="360" w:lineRule="auto"/>
        <w:rPr>
          <w:rFonts w:ascii="Calibri" w:hAnsi="Calibri"/>
          <w:sz w:val="22"/>
          <w:szCs w:val="22"/>
        </w:rPr>
      </w:pPr>
      <w:r w:rsidRPr="0041207B">
        <w:rPr>
          <w:rFonts w:ascii="Calibri" w:hAnsi="Calibri"/>
          <w:sz w:val="22"/>
          <w:szCs w:val="22"/>
        </w:rPr>
        <w:t>Naziv izvajalca (pogodbenika) za referenčno delo: ……………………………………………………….……………</w:t>
      </w:r>
    </w:p>
    <w:p w14:paraId="6761E9F3"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w:t>
      </w:r>
    </w:p>
    <w:p w14:paraId="3258F87A"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Naziv referenčnega projekta …………………………………………………………….…………………………………………………………………………………….…………………………………………………………………………………………………………………………………………….…….</w:t>
      </w:r>
    </w:p>
    <w:p w14:paraId="1A413B10" w14:textId="77777777" w:rsidR="00DB6EDC" w:rsidRPr="0041207B" w:rsidRDefault="00DB6EDC" w:rsidP="00DB6EDC">
      <w:pPr>
        <w:tabs>
          <w:tab w:val="left" w:leader="dot" w:pos="9072"/>
        </w:tabs>
        <w:spacing w:line="360" w:lineRule="auto"/>
        <w:rPr>
          <w:rFonts w:ascii="Calibri" w:hAnsi="Calibri"/>
          <w:sz w:val="22"/>
          <w:szCs w:val="22"/>
          <w:u w:val="single"/>
        </w:rPr>
      </w:pPr>
      <w:r w:rsidRPr="0041207B">
        <w:rPr>
          <w:rFonts w:ascii="Calibri" w:hAnsi="Calibri"/>
          <w:sz w:val="22"/>
          <w:szCs w:val="22"/>
          <w:u w:val="single"/>
        </w:rPr>
        <w:t>Opis referenčnega dela:</w:t>
      </w:r>
    </w:p>
    <w:p w14:paraId="5F46268F" w14:textId="77777777" w:rsidR="00B4624F" w:rsidRPr="0041207B" w:rsidRDefault="00B4624F" w:rsidP="00B4624F">
      <w:pPr>
        <w:tabs>
          <w:tab w:val="right" w:leader="dot" w:pos="8460"/>
        </w:tabs>
        <w:spacing w:line="360" w:lineRule="auto"/>
        <w:rPr>
          <w:rFonts w:ascii="Calibri" w:hAnsi="Calibri"/>
          <w:sz w:val="22"/>
          <w:szCs w:val="22"/>
        </w:rPr>
      </w:pPr>
      <w:r w:rsidRPr="0041207B">
        <w:rPr>
          <w:rFonts w:ascii="Calibri" w:hAnsi="Calibri"/>
          <w:sz w:val="22"/>
          <w:szCs w:val="22"/>
        </w:rPr>
        <w:t xml:space="preserve">Z navedenim potrdilom naročnik potrjuje, da je </w:t>
      </w:r>
      <w:r w:rsidRPr="0041207B">
        <w:rPr>
          <w:rFonts w:ascii="Calibri" w:hAnsi="Calibri"/>
          <w:sz w:val="22"/>
          <w:szCs w:val="22"/>
        </w:rPr>
        <w:tab/>
      </w:r>
      <w:r w:rsidRPr="0041207B">
        <w:rPr>
          <w:rFonts w:ascii="Calibri" w:hAnsi="Calibri"/>
          <w:sz w:val="22"/>
          <w:szCs w:val="22"/>
        </w:rPr>
        <w:tab/>
        <w:t xml:space="preserve">........... </w:t>
      </w:r>
      <w:r w:rsidRPr="0041207B">
        <w:rPr>
          <w:rFonts w:ascii="Calibri" w:hAnsi="Calibri"/>
          <w:sz w:val="16"/>
          <w:szCs w:val="16"/>
        </w:rPr>
        <w:t xml:space="preserve"> (ime in priimek strokovnega kadra)</w:t>
      </w:r>
    </w:p>
    <w:p w14:paraId="21421710" w14:textId="77777777" w:rsidR="00B4624F" w:rsidRPr="0041207B" w:rsidRDefault="00B4624F" w:rsidP="00B4624F">
      <w:pPr>
        <w:tabs>
          <w:tab w:val="left" w:pos="426"/>
          <w:tab w:val="right" w:leader="dot" w:pos="8460"/>
        </w:tabs>
        <w:spacing w:line="276" w:lineRule="auto"/>
        <w:rPr>
          <w:rFonts w:ascii="Calibri" w:hAnsi="Calibri"/>
          <w:sz w:val="22"/>
          <w:szCs w:val="22"/>
        </w:rPr>
      </w:pPr>
      <w:bookmarkStart w:id="115" w:name="_Hlk198908640"/>
      <w:r w:rsidRPr="0041207B">
        <w:rPr>
          <w:rFonts w:ascii="Calibri" w:hAnsi="Calibri"/>
          <w:sz w:val="22"/>
          <w:szCs w:val="22"/>
        </w:rPr>
        <w:t xml:space="preserve">opravljal funkcijo </w:t>
      </w:r>
      <w:r w:rsidRPr="0041207B">
        <w:rPr>
          <w:rFonts w:ascii="Calibri" w:hAnsi="Calibri"/>
          <w:sz w:val="22"/>
          <w:szCs w:val="22"/>
        </w:rPr>
        <w:tab/>
        <w:t>…………………………………………………………………………</w:t>
      </w:r>
      <w:r w:rsidRPr="0041207B">
        <w:rPr>
          <w:rFonts w:ascii="Calibri" w:hAnsi="Calibri"/>
          <w:sz w:val="16"/>
          <w:szCs w:val="16"/>
        </w:rPr>
        <w:t xml:space="preserve"> (navesti funkcijo kot npr.: vodja </w:t>
      </w:r>
      <w:r>
        <w:rPr>
          <w:rFonts w:ascii="Calibri" w:hAnsi="Calibri"/>
          <w:sz w:val="16"/>
          <w:szCs w:val="16"/>
        </w:rPr>
        <w:t>projekta</w:t>
      </w:r>
      <w:ins w:id="116" w:author="Jerneja Zorko" w:date="2025-06-10T14:04:00Z">
        <w:r>
          <w:rPr>
            <w:rFonts w:ascii="Calibri" w:hAnsi="Calibri"/>
            <w:sz w:val="16"/>
            <w:szCs w:val="16"/>
          </w:rPr>
          <w:t>, koordinator dobave, odgovorna oseba po pogodbi, skrbnik pogodbe</w:t>
        </w:r>
      </w:ins>
      <w:r w:rsidRPr="0041207B">
        <w:rPr>
          <w:rFonts w:ascii="Calibri" w:hAnsi="Calibri"/>
          <w:sz w:val="16"/>
          <w:szCs w:val="16"/>
        </w:rPr>
        <w:t xml:space="preserve">) </w:t>
      </w:r>
      <w:r w:rsidRPr="0041207B">
        <w:rPr>
          <w:lang w:eastAsia="ar-SA"/>
        </w:rPr>
        <w:t xml:space="preserve">v okviru pogodbenih del </w:t>
      </w:r>
      <w:r>
        <w:rPr>
          <w:lang w:eastAsia="ar-SA"/>
        </w:rPr>
        <w:t>koordiniral</w:t>
      </w:r>
      <w:r w:rsidRPr="0041207B">
        <w:rPr>
          <w:lang w:eastAsia="ar-SA"/>
        </w:rPr>
        <w:t xml:space="preserve"> </w:t>
      </w:r>
      <w:r w:rsidRPr="0041207B">
        <w:rPr>
          <w:color w:val="000000" w:themeColor="text1"/>
          <w:lang w:eastAsia="ar-SA"/>
        </w:rPr>
        <w:t>dobavo medicinske opreme na objektu …………………………………………………………………………………………….</w:t>
      </w:r>
      <w:r w:rsidRPr="0041207B">
        <w:rPr>
          <w:lang w:eastAsia="ar-SA"/>
        </w:rPr>
        <w:t xml:space="preserve"> </w:t>
      </w:r>
      <w:r w:rsidRPr="0041207B">
        <w:rPr>
          <w:i/>
          <w:lang w:eastAsia="ar-SA"/>
        </w:rPr>
        <w:t xml:space="preserve">(navesti naziv objekta), CC-SI ……………………. </w:t>
      </w:r>
      <w:r w:rsidRPr="0041207B">
        <w:rPr>
          <w:lang w:eastAsia="ar-SA"/>
        </w:rPr>
        <w:t>v vrednosti ……………………………… EUR brez DDV</w:t>
      </w:r>
      <w:r w:rsidRPr="0041207B">
        <w:rPr>
          <w:rFonts w:ascii="Calibri" w:hAnsi="Calibri" w:cs="Tahoma"/>
          <w:sz w:val="22"/>
          <w:szCs w:val="22"/>
        </w:rPr>
        <w:t>.</w:t>
      </w:r>
    </w:p>
    <w:bookmarkEnd w:id="115"/>
    <w:p w14:paraId="4F256199" w14:textId="77777777" w:rsidR="00DB6EDC" w:rsidRPr="0041207B" w:rsidRDefault="00DB6EDC" w:rsidP="00DB6EDC">
      <w:pPr>
        <w:tabs>
          <w:tab w:val="right" w:leader="dot" w:pos="8460"/>
        </w:tabs>
        <w:rPr>
          <w:rFonts w:ascii="Calibri" w:hAnsi="Calibri"/>
          <w:sz w:val="22"/>
          <w:szCs w:val="22"/>
        </w:rPr>
      </w:pPr>
    </w:p>
    <w:p w14:paraId="681E0BD6" w14:textId="1E187E61" w:rsidR="00DB6EDC" w:rsidRPr="0041207B" w:rsidRDefault="00DB6EDC" w:rsidP="00DB6EDC">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 xml:space="preserve">navesti datum </w:t>
      </w:r>
      <w:r w:rsidR="008B2EB9">
        <w:rPr>
          <w:rFonts w:ascii="Calibri" w:hAnsi="Calibri"/>
        </w:rPr>
        <w:t>primopredaje</w:t>
      </w:r>
      <w:r w:rsidRPr="0041207B">
        <w:rPr>
          <w:rFonts w:ascii="Calibri" w:hAnsi="Calibri"/>
          <w:sz w:val="22"/>
          <w:szCs w:val="22"/>
        </w:rPr>
        <w:t>)</w:t>
      </w:r>
    </w:p>
    <w:p w14:paraId="63B9081A" w14:textId="77777777" w:rsidR="00DB6EDC" w:rsidRPr="0041207B" w:rsidRDefault="00DB6EDC" w:rsidP="00DB6EDC">
      <w:pPr>
        <w:tabs>
          <w:tab w:val="right" w:leader="dot" w:pos="8460"/>
        </w:tabs>
        <w:rPr>
          <w:rFonts w:ascii="Calibri" w:hAnsi="Calibri"/>
          <w:sz w:val="22"/>
          <w:szCs w:val="22"/>
        </w:rPr>
      </w:pPr>
      <w:r w:rsidRPr="0041207B">
        <w:rPr>
          <w:rFonts w:ascii="Calibri" w:hAnsi="Calibri"/>
          <w:sz w:val="22"/>
          <w:szCs w:val="22"/>
        </w:rPr>
        <w:tab/>
      </w:r>
    </w:p>
    <w:p w14:paraId="4C78B4D9" w14:textId="77777777" w:rsidR="00DB6EDC" w:rsidRPr="0041207B" w:rsidRDefault="00DB6EDC" w:rsidP="00DB6EDC">
      <w:pPr>
        <w:tabs>
          <w:tab w:val="right" w:leader="dot" w:pos="8460"/>
        </w:tabs>
        <w:spacing w:line="360" w:lineRule="auto"/>
        <w:rPr>
          <w:rFonts w:ascii="Calibri" w:hAnsi="Calibri"/>
          <w:sz w:val="22"/>
          <w:szCs w:val="22"/>
        </w:rPr>
      </w:pPr>
    </w:p>
    <w:p w14:paraId="4DBEB5C8" w14:textId="77777777" w:rsidR="00DB6EDC" w:rsidRPr="0041207B" w:rsidRDefault="00DB6EDC" w:rsidP="00DB6EDC">
      <w:pPr>
        <w:tabs>
          <w:tab w:val="right" w:leader="dot" w:pos="8460"/>
        </w:tabs>
        <w:rPr>
          <w:rFonts w:ascii="Calibri" w:hAnsi="Calibri"/>
          <w:sz w:val="22"/>
          <w:szCs w:val="22"/>
        </w:rPr>
      </w:pPr>
      <w:r w:rsidRPr="0041207B">
        <w:rPr>
          <w:rFonts w:ascii="Calibri" w:hAnsi="Calibri"/>
          <w:sz w:val="22"/>
          <w:szCs w:val="22"/>
        </w:rPr>
        <w:t>Strokovnjak je dela po pogodbi opravil skladno s pravili stroke. Dela so bila izvedena strokovno, kakovostno ter pravočasno.</w:t>
      </w:r>
    </w:p>
    <w:p w14:paraId="2850A867" w14:textId="77777777" w:rsidR="00DB6EDC" w:rsidRPr="0041207B" w:rsidRDefault="00DB6EDC" w:rsidP="00DB6EDC">
      <w:pPr>
        <w:tabs>
          <w:tab w:val="right" w:leader="dot" w:pos="8460"/>
        </w:tabs>
        <w:spacing w:line="360" w:lineRule="auto"/>
        <w:rPr>
          <w:rFonts w:ascii="Calibri" w:hAnsi="Calibri"/>
          <w:sz w:val="22"/>
          <w:szCs w:val="22"/>
        </w:rPr>
      </w:pPr>
    </w:p>
    <w:p w14:paraId="39593CBA" w14:textId="77777777" w:rsidR="00DB6EDC" w:rsidRPr="0041207B" w:rsidRDefault="00DB6EDC" w:rsidP="00DB6EDC">
      <w:pPr>
        <w:rPr>
          <w:rFonts w:ascii="Calibri" w:hAnsi="Calibri"/>
          <w:strike/>
          <w:sz w:val="22"/>
          <w:szCs w:val="22"/>
        </w:rPr>
      </w:pPr>
    </w:p>
    <w:p w14:paraId="2F7B8616" w14:textId="77777777" w:rsidR="00DB6EDC" w:rsidRPr="0041207B" w:rsidRDefault="00DB6EDC" w:rsidP="00DB6EDC">
      <w:pPr>
        <w:rPr>
          <w:rFonts w:ascii="Calibri" w:hAnsi="Calibri"/>
          <w:sz w:val="22"/>
          <w:szCs w:val="22"/>
        </w:rPr>
      </w:pPr>
      <w:r w:rsidRPr="0041207B">
        <w:rPr>
          <w:rFonts w:ascii="Calibri" w:hAnsi="Calibri"/>
          <w:sz w:val="22"/>
          <w:szCs w:val="22"/>
        </w:rPr>
        <w:t>Datum izdaje potrdila ……………………………………………………</w:t>
      </w:r>
    </w:p>
    <w:p w14:paraId="30D3BDA7" w14:textId="77777777" w:rsidR="00DB6EDC" w:rsidRPr="0041207B" w:rsidRDefault="00DB6EDC" w:rsidP="00DB6EDC">
      <w:pPr>
        <w:spacing w:line="240" w:lineRule="auto"/>
        <w:rPr>
          <w:lang w:eastAsia="ar-SA"/>
        </w:rPr>
      </w:pPr>
    </w:p>
    <w:p w14:paraId="461F8A55" w14:textId="77777777" w:rsidR="00DB6EDC" w:rsidRPr="0041207B" w:rsidRDefault="00DB6EDC" w:rsidP="00DB6EDC">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430AB07A" w14:textId="77777777" w:rsidR="00DB6EDC" w:rsidRPr="0041207B" w:rsidRDefault="00DB6EDC" w:rsidP="00DB6EDC">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0C210ABF" w14:textId="77777777" w:rsidR="00DB6EDC" w:rsidRPr="0041207B" w:rsidRDefault="00DB6EDC" w:rsidP="00DB6EDC">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6AA5ED5E" w14:textId="77777777" w:rsidR="00DB6EDC" w:rsidRPr="0041207B" w:rsidRDefault="00DB6EDC" w:rsidP="00DB6EDC">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7A9020E3" w14:textId="77777777" w:rsidR="00DB6EDC" w:rsidRPr="0041207B" w:rsidRDefault="00DB6EDC" w:rsidP="00DB6EDC">
      <w:pPr>
        <w:spacing w:after="200" w:line="240" w:lineRule="auto"/>
        <w:jc w:val="left"/>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p>
    <w:p w14:paraId="064A9A55" w14:textId="77777777" w:rsidR="00DB6EDC" w:rsidRPr="0041207B" w:rsidRDefault="00DB6EDC" w:rsidP="00DB6EDC">
      <w:pPr>
        <w:spacing w:after="200" w:line="240" w:lineRule="auto"/>
        <w:jc w:val="left"/>
        <w:rPr>
          <w:lang w:eastAsia="ar-SA"/>
        </w:rPr>
      </w:pPr>
    </w:p>
    <w:p w14:paraId="5434023D" w14:textId="77777777" w:rsidR="00E02F65" w:rsidRPr="0041207B" w:rsidRDefault="00E02F65" w:rsidP="00E02F65">
      <w:pPr>
        <w:spacing w:after="200" w:line="240" w:lineRule="auto"/>
        <w:jc w:val="left"/>
        <w:rPr>
          <w:lang w:eastAsia="ar-SA"/>
        </w:rPr>
      </w:pPr>
    </w:p>
    <w:p w14:paraId="6A46CF3A" w14:textId="77777777" w:rsidR="00E02F65" w:rsidRPr="0041207B" w:rsidRDefault="00E02F65" w:rsidP="00E02F65">
      <w:pPr>
        <w:spacing w:line="240" w:lineRule="auto"/>
        <w:ind w:right="1"/>
        <w:rPr>
          <w:lang w:eastAsia="ar-SA"/>
        </w:rPr>
      </w:pPr>
    </w:p>
    <w:p w14:paraId="3988C195" w14:textId="77777777" w:rsidR="00E02F65" w:rsidRPr="0041207B" w:rsidRDefault="00E02F65" w:rsidP="00E02F65">
      <w:pPr>
        <w:spacing w:after="200" w:line="240" w:lineRule="auto"/>
        <w:jc w:val="left"/>
        <w:rPr>
          <w:lang w:eastAsia="ar-SA"/>
        </w:rPr>
        <w:sectPr w:rsidR="00E02F65" w:rsidRPr="0041207B" w:rsidSect="00981550">
          <w:headerReference w:type="even" r:id="rId49"/>
          <w:headerReference w:type="default" r:id="rId50"/>
          <w:footerReference w:type="default" r:id="rId51"/>
          <w:headerReference w:type="first" r:id="rId52"/>
          <w:type w:val="continuous"/>
          <w:pgSz w:w="11906" w:h="16838"/>
          <w:pgMar w:top="1417" w:right="1417" w:bottom="1417" w:left="1417" w:header="708" w:footer="708" w:gutter="0"/>
          <w:cols w:space="708"/>
          <w:docGrid w:linePitch="360"/>
        </w:sectPr>
      </w:pPr>
    </w:p>
    <w:p w14:paraId="4E773EFB" w14:textId="174EB05B" w:rsidR="00E02F65" w:rsidRPr="0041207B" w:rsidRDefault="00E02F65" w:rsidP="00E02F65">
      <w:pPr>
        <w:spacing w:line="240" w:lineRule="auto"/>
        <w:jc w:val="right"/>
        <w:rPr>
          <w:b/>
          <w:lang w:eastAsia="ar-SA"/>
        </w:rPr>
      </w:pPr>
      <w:r w:rsidRPr="0041207B">
        <w:rPr>
          <w:b/>
          <w:lang w:eastAsia="ar-SA"/>
        </w:rPr>
        <w:lastRenderedPageBreak/>
        <w:t>IZJAVA 3.2 (</w:t>
      </w:r>
      <w:del w:id="117" w:author="Jerneja Zorko" w:date="2025-06-10T14:04:00Z">
        <w:r w:rsidRPr="0041207B">
          <w:rPr>
            <w:b/>
            <w:lang w:eastAsia="ar-SA"/>
          </w:rPr>
          <w:delText>l</w:delText>
        </w:r>
      </w:del>
      <w:ins w:id="118" w:author="Jerneja Zorko" w:date="2025-06-10T14:04:00Z">
        <w:r w:rsidR="00AB1AF9">
          <w:rPr>
            <w:b/>
            <w:lang w:eastAsia="ar-SA"/>
          </w:rPr>
          <w:t>m</w:t>
        </w:r>
      </w:ins>
      <w:r w:rsidRPr="0041207B">
        <w:rPr>
          <w:b/>
          <w:lang w:eastAsia="ar-SA"/>
        </w:rPr>
        <w:t>)</w:t>
      </w:r>
    </w:p>
    <w:p w14:paraId="4FB7F275" w14:textId="77777777" w:rsidR="00E02F65" w:rsidRPr="0041207B" w:rsidRDefault="00E02F65" w:rsidP="00E02F65">
      <w:pPr>
        <w:spacing w:line="240" w:lineRule="auto"/>
      </w:pPr>
    </w:p>
    <w:p w14:paraId="5EDD5316" w14:textId="77777777" w:rsidR="00E02F65" w:rsidRPr="0041207B" w:rsidRDefault="00E02F65" w:rsidP="00E02F65">
      <w:pPr>
        <w:spacing w:line="240" w:lineRule="auto"/>
      </w:pPr>
    </w:p>
    <w:p w14:paraId="6BC95200" w14:textId="77777777" w:rsidR="00E02F65" w:rsidRPr="0041207B" w:rsidRDefault="00E02F65" w:rsidP="00E02F65">
      <w:pPr>
        <w:spacing w:line="240" w:lineRule="auto"/>
      </w:pPr>
    </w:p>
    <w:p w14:paraId="255BB021" w14:textId="77777777" w:rsidR="00E02F65" w:rsidRPr="0041207B" w:rsidRDefault="00E02F65" w:rsidP="00E02F65">
      <w:pPr>
        <w:tabs>
          <w:tab w:val="left" w:pos="2002"/>
        </w:tabs>
        <w:spacing w:after="100" w:afterAutospacing="1" w:line="240" w:lineRule="auto"/>
      </w:pPr>
      <w:r w:rsidRPr="0041207B">
        <w:t>Ponudnik:</w:t>
      </w:r>
      <w:r w:rsidRPr="0041207B">
        <w:tab/>
      </w:r>
      <w:r w:rsidRPr="0041207B">
        <w:tab/>
        <w:t>.....................................................</w:t>
      </w:r>
    </w:p>
    <w:p w14:paraId="4980ABA4"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6845A19F"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525631F1" w14:textId="77777777" w:rsidR="00E02F65" w:rsidRPr="0041207B" w:rsidRDefault="00E02F65" w:rsidP="00E02F65">
      <w:pPr>
        <w:spacing w:after="100" w:afterAutospacing="1" w:line="240" w:lineRule="auto"/>
        <w:rPr>
          <w:b/>
        </w:rPr>
      </w:pPr>
    </w:p>
    <w:p w14:paraId="4FC6DAF1" w14:textId="77777777" w:rsidR="00E02F65" w:rsidRPr="0041207B" w:rsidRDefault="00E02F65" w:rsidP="00E02F65">
      <w:pPr>
        <w:spacing w:line="240" w:lineRule="auto"/>
        <w:rPr>
          <w:b/>
        </w:rPr>
      </w:pPr>
    </w:p>
    <w:p w14:paraId="1ACA3B13" w14:textId="77777777" w:rsidR="00E02F65" w:rsidRPr="0041207B" w:rsidRDefault="00E02F65" w:rsidP="00E02F65">
      <w:pPr>
        <w:spacing w:after="120" w:line="240" w:lineRule="auto"/>
        <w:jc w:val="center"/>
        <w:rPr>
          <w:b/>
        </w:rPr>
      </w:pPr>
      <w:r w:rsidRPr="0041207B">
        <w:rPr>
          <w:b/>
        </w:rPr>
        <w:t xml:space="preserve">I Z J A V A </w:t>
      </w:r>
    </w:p>
    <w:p w14:paraId="5B49147A" w14:textId="77777777" w:rsidR="00E02F65" w:rsidRPr="0041207B" w:rsidRDefault="00E02F65" w:rsidP="00E02F65">
      <w:pPr>
        <w:spacing w:after="120" w:line="240" w:lineRule="auto"/>
        <w:rPr>
          <w:color w:val="000000"/>
        </w:rPr>
      </w:pPr>
    </w:p>
    <w:p w14:paraId="1DA37E97" w14:textId="77777777" w:rsidR="00E02F65" w:rsidRPr="0041207B" w:rsidRDefault="00E02F65" w:rsidP="00E02F65">
      <w:pPr>
        <w:spacing w:after="120" w:line="240" w:lineRule="auto"/>
      </w:pPr>
      <w:r w:rsidRPr="0041207B">
        <w:rPr>
          <w:color w:val="000000"/>
        </w:rPr>
        <w:t xml:space="preserve">Pod materialno in kazensko odgovornostjo izjavljamo, da </w:t>
      </w:r>
      <w:r w:rsidRPr="0041207B">
        <w:rPr>
          <w:bCs/>
          <w:lang w:eastAsia="ar-SA"/>
        </w:rPr>
        <w:t>bomo pri oddaji ponudbe in izvedbi javnega naročila upoštevali splošne tehnične zahteve naročnika in zahteve naročnika, ki se nanašajo na Uredbo o zelenem javnem naročanju (Uradni list RS, št. 51/17, 64/19, 121/21 in 132/23).</w:t>
      </w:r>
    </w:p>
    <w:p w14:paraId="243C1A68" w14:textId="77777777" w:rsidR="00E02F65" w:rsidRPr="0041207B" w:rsidRDefault="00E02F65" w:rsidP="00E02F65">
      <w:pPr>
        <w:spacing w:line="240" w:lineRule="auto"/>
      </w:pPr>
    </w:p>
    <w:p w14:paraId="30CDE06C" w14:textId="77777777" w:rsidR="00E02F65" w:rsidRPr="0041207B" w:rsidRDefault="00E02F65" w:rsidP="00E02F65">
      <w:pPr>
        <w:spacing w:line="240" w:lineRule="auto"/>
      </w:pPr>
    </w:p>
    <w:p w14:paraId="65276480" w14:textId="77777777" w:rsidR="00E02F65" w:rsidRPr="0041207B" w:rsidRDefault="00E02F65" w:rsidP="00E02F65">
      <w:pPr>
        <w:spacing w:line="240" w:lineRule="auto"/>
      </w:pPr>
    </w:p>
    <w:p w14:paraId="33477777" w14:textId="77777777" w:rsidR="00E02F65" w:rsidRPr="0041207B" w:rsidRDefault="00E02F65" w:rsidP="00E02F65">
      <w:pPr>
        <w:spacing w:line="240" w:lineRule="auto"/>
      </w:pPr>
    </w:p>
    <w:p w14:paraId="57BED876" w14:textId="77777777" w:rsidR="00E02F65" w:rsidRPr="0041207B" w:rsidRDefault="00E02F65" w:rsidP="00E02F65">
      <w:pPr>
        <w:spacing w:line="240" w:lineRule="auto"/>
      </w:pPr>
    </w:p>
    <w:p w14:paraId="4F83049A" w14:textId="77777777" w:rsidR="00E02F65" w:rsidRPr="0041207B" w:rsidRDefault="00E02F65" w:rsidP="00E02F65">
      <w:pPr>
        <w:spacing w:line="240" w:lineRule="auto"/>
      </w:pPr>
    </w:p>
    <w:p w14:paraId="70546AB3" w14:textId="77777777" w:rsidR="00E02F65" w:rsidRPr="0041207B" w:rsidRDefault="00E02F65" w:rsidP="00E02F65">
      <w:pPr>
        <w:spacing w:line="240" w:lineRule="auto"/>
      </w:pPr>
      <w:r w:rsidRPr="0041207B">
        <w:t>V ________________, dne___________           PONUDNIK (podpis) _______________</w:t>
      </w:r>
    </w:p>
    <w:p w14:paraId="718E3E4D" w14:textId="77777777" w:rsidR="00E02F65" w:rsidRPr="0041207B" w:rsidRDefault="00E02F65" w:rsidP="00E02F65">
      <w:pPr>
        <w:spacing w:line="240" w:lineRule="auto"/>
        <w:rPr>
          <w:lang w:eastAsia="ar-SA"/>
        </w:rPr>
      </w:pPr>
    </w:p>
    <w:p w14:paraId="78F8F1C0" w14:textId="77777777" w:rsidR="00E02F65" w:rsidRPr="0041207B" w:rsidRDefault="00E02F65" w:rsidP="00E02F65">
      <w:pPr>
        <w:spacing w:line="240" w:lineRule="auto"/>
        <w:rPr>
          <w:lang w:eastAsia="ar-SA"/>
        </w:rPr>
      </w:pPr>
    </w:p>
    <w:p w14:paraId="015F549B" w14:textId="77777777" w:rsidR="00E02F65" w:rsidRPr="0041207B" w:rsidRDefault="00E02F65" w:rsidP="00E02F65">
      <w:pPr>
        <w:spacing w:line="240" w:lineRule="auto"/>
        <w:rPr>
          <w:lang w:eastAsia="ar-SA"/>
        </w:rPr>
      </w:pPr>
    </w:p>
    <w:p w14:paraId="413D698B" w14:textId="77777777" w:rsidR="00E02F65" w:rsidRPr="0041207B" w:rsidRDefault="00E02F65" w:rsidP="00E02F65">
      <w:pPr>
        <w:spacing w:line="240" w:lineRule="auto"/>
        <w:rPr>
          <w:lang w:eastAsia="ar-SA"/>
        </w:rPr>
      </w:pPr>
    </w:p>
    <w:p w14:paraId="6C06CBEB" w14:textId="77777777" w:rsidR="00E02F65" w:rsidRPr="0041207B" w:rsidRDefault="00E02F65" w:rsidP="00E02F65">
      <w:pPr>
        <w:spacing w:line="240" w:lineRule="auto"/>
        <w:rPr>
          <w:lang w:eastAsia="ar-SA"/>
        </w:rPr>
      </w:pPr>
    </w:p>
    <w:p w14:paraId="5BC9D42E" w14:textId="77777777" w:rsidR="00E02F65" w:rsidRPr="0041207B" w:rsidRDefault="00E02F65" w:rsidP="00E02F65">
      <w:pPr>
        <w:spacing w:line="240" w:lineRule="auto"/>
        <w:rPr>
          <w:lang w:eastAsia="ar-SA"/>
        </w:rPr>
      </w:pPr>
    </w:p>
    <w:p w14:paraId="68DDD26F" w14:textId="77777777" w:rsidR="00E02F65" w:rsidRPr="0041207B" w:rsidRDefault="00E02F65" w:rsidP="00E02F65">
      <w:pPr>
        <w:spacing w:line="240" w:lineRule="auto"/>
        <w:rPr>
          <w:lang w:eastAsia="ar-SA"/>
        </w:rPr>
      </w:pPr>
    </w:p>
    <w:p w14:paraId="20DED17B" w14:textId="77777777" w:rsidR="00E02F65" w:rsidRPr="0041207B" w:rsidRDefault="00E02F65" w:rsidP="00E02F65">
      <w:pPr>
        <w:spacing w:line="240" w:lineRule="auto"/>
      </w:pPr>
    </w:p>
    <w:p w14:paraId="1F171767" w14:textId="77777777" w:rsidR="00E02F65" w:rsidRPr="0041207B" w:rsidRDefault="00E02F65" w:rsidP="00E02F65">
      <w:pPr>
        <w:spacing w:line="240" w:lineRule="auto"/>
        <w:rPr>
          <w:lang w:eastAsia="ar-SA"/>
        </w:rPr>
      </w:pPr>
    </w:p>
    <w:p w14:paraId="53E99B57" w14:textId="77777777" w:rsidR="00E02F65" w:rsidRPr="0041207B" w:rsidRDefault="00E02F65" w:rsidP="00E02F65">
      <w:pPr>
        <w:spacing w:after="160" w:line="240" w:lineRule="auto"/>
        <w:jc w:val="left"/>
        <w:rPr>
          <w:b/>
        </w:rPr>
      </w:pPr>
    </w:p>
    <w:p w14:paraId="43F9390A" w14:textId="77777777" w:rsidR="00E02F65" w:rsidRPr="0041207B" w:rsidRDefault="00E02F65" w:rsidP="00E02F65">
      <w:pPr>
        <w:spacing w:after="160" w:line="240" w:lineRule="auto"/>
        <w:jc w:val="left"/>
        <w:rPr>
          <w:b/>
        </w:rPr>
      </w:pPr>
      <w:r w:rsidRPr="0041207B">
        <w:rPr>
          <w:b/>
        </w:rPr>
        <w:br w:type="page"/>
      </w:r>
    </w:p>
    <w:p w14:paraId="4B0E05B4"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PODATKI O PODIZVAJALCU                                                      </w:t>
      </w:r>
      <w:r w:rsidRPr="0041207B">
        <w:rPr>
          <w:b/>
          <w:lang w:eastAsia="ar-SA"/>
        </w:rPr>
        <w:tab/>
        <w:t xml:space="preserve">obrazec 3.4 </w:t>
      </w:r>
    </w:p>
    <w:p w14:paraId="73FDB8C2" w14:textId="77777777" w:rsidR="00E02F65" w:rsidRPr="0041207B" w:rsidRDefault="00E02F65" w:rsidP="00E02F65">
      <w:pPr>
        <w:tabs>
          <w:tab w:val="right" w:pos="9072"/>
          <w:tab w:val="right" w:leader="dot" w:pos="9354"/>
        </w:tabs>
        <w:spacing w:line="240" w:lineRule="auto"/>
        <w:ind w:right="-2"/>
        <w:rPr>
          <w:b/>
          <w:u w:val="single"/>
        </w:rPr>
      </w:pPr>
    </w:p>
    <w:p w14:paraId="67A5D9AB" w14:textId="77777777" w:rsidR="00E02F65" w:rsidRPr="0041207B" w:rsidRDefault="00E02F65" w:rsidP="00E02F65">
      <w:pPr>
        <w:tabs>
          <w:tab w:val="right" w:pos="9072"/>
          <w:tab w:val="right" w:leader="dot" w:pos="9354"/>
        </w:tabs>
        <w:spacing w:line="240" w:lineRule="auto"/>
        <w:ind w:right="-2"/>
      </w:pPr>
    </w:p>
    <w:p w14:paraId="609C643D"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Firma / ime: </w:t>
      </w:r>
      <w:r w:rsidRPr="0041207B">
        <w:tab/>
      </w:r>
    </w:p>
    <w:p w14:paraId="6ABE604F" w14:textId="77777777" w:rsidR="00E02F65" w:rsidRPr="0041207B" w:rsidRDefault="00E02F65" w:rsidP="00E02F65">
      <w:pPr>
        <w:tabs>
          <w:tab w:val="right" w:leader="dot" w:pos="8460"/>
          <w:tab w:val="right" w:pos="9072"/>
          <w:tab w:val="right" w:leader="dot" w:pos="9354"/>
        </w:tabs>
        <w:spacing w:line="240" w:lineRule="auto"/>
        <w:ind w:right="-2"/>
      </w:pPr>
      <w:r w:rsidRPr="0041207B">
        <w:tab/>
      </w:r>
    </w:p>
    <w:p w14:paraId="2481A2F9"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Sedež: </w:t>
      </w:r>
      <w:r w:rsidRPr="0041207B">
        <w:tab/>
      </w:r>
    </w:p>
    <w:p w14:paraId="1C55EFFE"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Država registracije: </w:t>
      </w:r>
      <w:r w:rsidRPr="0041207B">
        <w:tab/>
      </w:r>
    </w:p>
    <w:p w14:paraId="27E4AC55" w14:textId="77777777" w:rsidR="00E02F65" w:rsidRPr="0041207B" w:rsidRDefault="00E02F65" w:rsidP="00E02F65">
      <w:pPr>
        <w:tabs>
          <w:tab w:val="right" w:leader="dot" w:pos="8460"/>
          <w:tab w:val="right" w:pos="9072"/>
          <w:tab w:val="right" w:leader="dot" w:pos="9354"/>
        </w:tabs>
        <w:spacing w:line="240" w:lineRule="auto"/>
        <w:ind w:right="-2"/>
      </w:pPr>
      <w:r w:rsidRPr="0041207B">
        <w:t>Telefon:………………………………………………………; E-naslov: ………………………………………..</w:t>
      </w:r>
    </w:p>
    <w:p w14:paraId="0AB3F02E" w14:textId="77777777" w:rsidR="00E02F65" w:rsidRPr="0041207B" w:rsidRDefault="00E02F65" w:rsidP="00E02F65">
      <w:pPr>
        <w:tabs>
          <w:tab w:val="right" w:leader="dot" w:pos="8460"/>
          <w:tab w:val="right" w:pos="9072"/>
          <w:tab w:val="right" w:leader="dot" w:pos="9354"/>
        </w:tabs>
        <w:spacing w:line="240" w:lineRule="auto"/>
        <w:ind w:right="-2"/>
      </w:pPr>
    </w:p>
    <w:p w14:paraId="3411CA23"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Matična številka (v državi ponudnika): </w:t>
      </w:r>
      <w:r w:rsidRPr="0041207B">
        <w:tab/>
      </w:r>
    </w:p>
    <w:p w14:paraId="298467C0" w14:textId="77777777" w:rsidR="00E02F65" w:rsidRPr="0041207B" w:rsidRDefault="00E02F65" w:rsidP="00E02F65">
      <w:pPr>
        <w:tabs>
          <w:tab w:val="left" w:pos="4536"/>
          <w:tab w:val="right" w:pos="9072"/>
        </w:tabs>
        <w:spacing w:line="240" w:lineRule="auto"/>
      </w:pPr>
    </w:p>
    <w:p w14:paraId="578CEBB8"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Davčna številka (v državi ponudnika) </w:t>
      </w:r>
      <w:r w:rsidRPr="0041207B">
        <w:tab/>
      </w:r>
    </w:p>
    <w:p w14:paraId="543BC9CF" w14:textId="77777777" w:rsidR="00E02F65" w:rsidRPr="0041207B" w:rsidRDefault="00E02F65" w:rsidP="00E02F65">
      <w:pPr>
        <w:tabs>
          <w:tab w:val="right" w:leader="dot" w:pos="8460"/>
          <w:tab w:val="right" w:pos="9072"/>
          <w:tab w:val="right" w:leader="dot" w:pos="9354"/>
        </w:tabs>
        <w:spacing w:line="240" w:lineRule="auto"/>
        <w:ind w:right="-2"/>
      </w:pPr>
    </w:p>
    <w:p w14:paraId="14B9ED7B"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Zakoniti zastopniki podizvajalca: </w:t>
      </w:r>
      <w:r w:rsidRPr="0041207B">
        <w:tab/>
        <w:t>.</w:t>
      </w:r>
    </w:p>
    <w:p w14:paraId="3BD85503" w14:textId="77777777" w:rsidR="00E02F65" w:rsidRPr="0041207B" w:rsidRDefault="00E02F65" w:rsidP="00E02F65">
      <w:pPr>
        <w:tabs>
          <w:tab w:val="right" w:leader="dot" w:pos="8460"/>
          <w:tab w:val="right" w:pos="9072"/>
          <w:tab w:val="right" w:leader="dot" w:pos="9354"/>
        </w:tabs>
        <w:spacing w:line="240" w:lineRule="auto"/>
        <w:ind w:right="-2"/>
      </w:pPr>
      <w:r w:rsidRPr="0041207B">
        <w:tab/>
        <w:t>.</w:t>
      </w:r>
    </w:p>
    <w:p w14:paraId="754218F2" w14:textId="77777777" w:rsidR="00E02F65" w:rsidRPr="0041207B" w:rsidRDefault="00E02F65" w:rsidP="00E02F65">
      <w:pPr>
        <w:tabs>
          <w:tab w:val="right" w:leader="dot" w:pos="8460"/>
          <w:tab w:val="right" w:pos="9072"/>
          <w:tab w:val="right" w:leader="dot" w:pos="9354"/>
        </w:tabs>
        <w:spacing w:line="240" w:lineRule="auto"/>
        <w:ind w:right="-2"/>
      </w:pPr>
    </w:p>
    <w:p w14:paraId="03C3F959" w14:textId="77777777" w:rsidR="00E02F65" w:rsidRPr="0041207B" w:rsidRDefault="00E02F65" w:rsidP="00E02F65">
      <w:pPr>
        <w:tabs>
          <w:tab w:val="left" w:leader="dot" w:pos="4500"/>
          <w:tab w:val="right" w:leader="dot" w:pos="8460"/>
          <w:tab w:val="right" w:pos="9072"/>
          <w:tab w:val="right" w:leader="dot" w:pos="9354"/>
        </w:tabs>
        <w:spacing w:line="240" w:lineRule="auto"/>
        <w:ind w:right="425"/>
      </w:pPr>
      <w:r w:rsidRPr="0041207B">
        <w:t xml:space="preserve">Številka transakcijskega računa, na katerega bo naročnik podizvajalcu plačeval izvršena dela </w:t>
      </w:r>
    </w:p>
    <w:p w14:paraId="10418182" w14:textId="77777777" w:rsidR="00E02F65" w:rsidRPr="0041207B" w:rsidRDefault="00E02F65" w:rsidP="00E02F65">
      <w:pPr>
        <w:tabs>
          <w:tab w:val="left" w:leader="dot" w:pos="4500"/>
          <w:tab w:val="right" w:leader="dot" w:pos="8460"/>
          <w:tab w:val="right" w:pos="9072"/>
          <w:tab w:val="right" w:leader="dot" w:pos="9354"/>
        </w:tabs>
        <w:spacing w:line="240" w:lineRule="auto"/>
        <w:ind w:right="425"/>
      </w:pPr>
      <w:r w:rsidRPr="0041207B">
        <w:tab/>
        <w:t xml:space="preserve"> pri </w:t>
      </w:r>
      <w:r w:rsidRPr="0041207B">
        <w:tab/>
        <w:t>……………………</w:t>
      </w:r>
    </w:p>
    <w:p w14:paraId="3C121837" w14:textId="77777777" w:rsidR="00E02F65" w:rsidRPr="0041207B" w:rsidRDefault="00E02F65" w:rsidP="00E02F65">
      <w:pPr>
        <w:tabs>
          <w:tab w:val="right" w:pos="9072"/>
        </w:tabs>
        <w:spacing w:line="240" w:lineRule="auto"/>
        <w:ind w:right="425"/>
        <w:jc w:val="left"/>
        <w:rPr>
          <w:lang w:eastAsia="en-US"/>
        </w:rPr>
      </w:pPr>
      <w:r w:rsidRPr="0041207B">
        <w:rPr>
          <w:lang w:eastAsia="en-US"/>
        </w:rPr>
        <w:t xml:space="preserve">Nominiran v ponudbi s strani </w:t>
      </w:r>
      <w:r w:rsidRPr="0041207B">
        <w:rPr>
          <w:i/>
          <w:lang w:eastAsia="en-US"/>
        </w:rPr>
        <w:t>(v primeru oddaja skupne ponudbe je potrebno navesti partnerja, ki je nominiral podizvajalca v ponudbi)</w:t>
      </w:r>
      <w:r w:rsidRPr="0041207B">
        <w:rPr>
          <w:lang w:eastAsia="en-US"/>
        </w:rPr>
        <w:t>: …………………………………………………………………………………….</w:t>
      </w:r>
    </w:p>
    <w:p w14:paraId="1D37D478" w14:textId="77777777" w:rsidR="00E02F65" w:rsidRPr="0041207B" w:rsidRDefault="00E02F65" w:rsidP="00E02F65">
      <w:pPr>
        <w:tabs>
          <w:tab w:val="right" w:pos="9072"/>
        </w:tabs>
        <w:spacing w:line="240" w:lineRule="auto"/>
        <w:ind w:right="425"/>
        <w:jc w:val="left"/>
      </w:pPr>
    </w:p>
    <w:p w14:paraId="01DEB4F2" w14:textId="77777777" w:rsidR="00E02F65" w:rsidRPr="0041207B" w:rsidRDefault="00E02F65" w:rsidP="00E02F65">
      <w:pPr>
        <w:tabs>
          <w:tab w:val="right" w:pos="9072"/>
        </w:tabs>
        <w:spacing w:line="240" w:lineRule="auto"/>
      </w:pPr>
      <w:r w:rsidRPr="0041207B">
        <w:t xml:space="preserve">Zahteva neposredno plačilo: </w:t>
      </w:r>
    </w:p>
    <w:p w14:paraId="57D067FA" w14:textId="77777777" w:rsidR="00E02F65" w:rsidRPr="0041207B" w:rsidRDefault="00E02F65" w:rsidP="00E02F65">
      <w:pPr>
        <w:tabs>
          <w:tab w:val="right" w:pos="9072"/>
        </w:tabs>
        <w:spacing w:line="240" w:lineRule="auto"/>
      </w:pPr>
      <w:r w:rsidRPr="0041207B">
        <w:t>DA</w:t>
      </w:r>
      <w:r w:rsidRPr="0041207B">
        <w:tab/>
        <w:t>NE  (ustrezno obkrožiti)</w:t>
      </w:r>
    </w:p>
    <w:p w14:paraId="7131C746" w14:textId="77777777" w:rsidR="00E02F65" w:rsidRPr="0041207B" w:rsidRDefault="00E02F65" w:rsidP="00E02F65">
      <w:pPr>
        <w:tabs>
          <w:tab w:val="right" w:pos="9072"/>
        </w:tabs>
        <w:spacing w:line="240" w:lineRule="auto"/>
      </w:pPr>
    </w:p>
    <w:p w14:paraId="1DB6B707" w14:textId="77777777" w:rsidR="00E02F65" w:rsidRPr="0041207B" w:rsidRDefault="00E02F65" w:rsidP="00E02F65">
      <w:pPr>
        <w:tabs>
          <w:tab w:val="right" w:pos="9072"/>
          <w:tab w:val="right" w:leader="dot" w:pos="9354"/>
        </w:tabs>
        <w:spacing w:line="240" w:lineRule="auto"/>
        <w:ind w:right="-2"/>
      </w:pPr>
      <w:r w:rsidRPr="0041207B">
        <w:t>Podatki o prevzetem poslu:</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E02F65" w:rsidRPr="0041207B" w14:paraId="25F6171E" w14:textId="77777777" w:rsidTr="00981550">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05983EEB" w14:textId="77777777" w:rsidR="00E02F65" w:rsidRPr="0041207B" w:rsidRDefault="00E02F65" w:rsidP="00981550">
            <w:pPr>
              <w:tabs>
                <w:tab w:val="right" w:pos="9072"/>
              </w:tabs>
              <w:spacing w:before="120" w:after="120" w:line="240" w:lineRule="auto"/>
              <w:ind w:left="34" w:hanging="34"/>
              <w:jc w:val="left"/>
            </w:pPr>
            <w:r w:rsidRPr="0041207B">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CB279C4" w14:textId="77777777" w:rsidR="00E02F65" w:rsidRPr="0041207B" w:rsidRDefault="00E02F65" w:rsidP="00981550">
            <w:pPr>
              <w:tabs>
                <w:tab w:val="right" w:pos="9072"/>
              </w:tabs>
              <w:spacing w:after="240" w:line="240" w:lineRule="auto"/>
            </w:pPr>
          </w:p>
        </w:tc>
      </w:tr>
      <w:tr w:rsidR="00E02F65" w:rsidRPr="0041207B" w14:paraId="6DCDDBD7" w14:textId="77777777" w:rsidTr="00981550">
        <w:trPr>
          <w:trHeight w:val="1318"/>
        </w:trPr>
        <w:tc>
          <w:tcPr>
            <w:tcW w:w="2552" w:type="dxa"/>
            <w:tcBorders>
              <w:top w:val="single" w:sz="4" w:space="0" w:color="auto"/>
              <w:left w:val="single" w:sz="6" w:space="0" w:color="auto"/>
              <w:bottom w:val="single" w:sz="4" w:space="0" w:color="auto"/>
              <w:right w:val="single" w:sz="6" w:space="0" w:color="auto"/>
            </w:tcBorders>
            <w:vAlign w:val="center"/>
          </w:tcPr>
          <w:p w14:paraId="6CE1953D" w14:textId="77777777" w:rsidR="00E02F65" w:rsidRPr="0041207B" w:rsidRDefault="00E02F65" w:rsidP="00981550">
            <w:pPr>
              <w:tabs>
                <w:tab w:val="right" w:pos="9072"/>
              </w:tabs>
              <w:spacing w:line="240" w:lineRule="auto"/>
              <w:ind w:hanging="34"/>
              <w:jc w:val="left"/>
            </w:pPr>
            <w:r w:rsidRPr="0041207B">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5273FF8" w14:textId="77777777" w:rsidR="00E02F65" w:rsidRPr="0041207B" w:rsidRDefault="00E02F65" w:rsidP="00981550">
            <w:pPr>
              <w:tabs>
                <w:tab w:val="right" w:pos="9072"/>
              </w:tabs>
              <w:spacing w:before="120" w:after="240" w:line="240" w:lineRule="auto"/>
            </w:pPr>
          </w:p>
        </w:tc>
      </w:tr>
    </w:tbl>
    <w:p w14:paraId="0D77C3A4" w14:textId="77777777" w:rsidR="00E02F65" w:rsidRPr="0041207B" w:rsidRDefault="00E02F65" w:rsidP="00E02F65">
      <w:pPr>
        <w:tabs>
          <w:tab w:val="right" w:pos="9072"/>
        </w:tabs>
        <w:spacing w:line="240" w:lineRule="auto"/>
      </w:pPr>
    </w:p>
    <w:p w14:paraId="469919DC" w14:textId="77777777" w:rsidR="00E02F65" w:rsidRPr="0041207B" w:rsidRDefault="00E02F65" w:rsidP="00E02F65">
      <w:pPr>
        <w:tabs>
          <w:tab w:val="right" w:pos="9072"/>
        </w:tabs>
        <w:spacing w:line="240" w:lineRule="auto"/>
      </w:pPr>
    </w:p>
    <w:p w14:paraId="7A81D7FF" w14:textId="77777777" w:rsidR="00E02F65" w:rsidRPr="0041207B" w:rsidRDefault="00E02F65" w:rsidP="00E02F65">
      <w:pPr>
        <w:tabs>
          <w:tab w:val="right" w:pos="9072"/>
        </w:tabs>
        <w:spacing w:line="240" w:lineRule="auto"/>
      </w:pPr>
      <w:r w:rsidRPr="0041207B">
        <w:t>V ________________, dne___________           PONUDNIK (podpis) _______________</w:t>
      </w:r>
    </w:p>
    <w:p w14:paraId="624851FD" w14:textId="77777777" w:rsidR="00E02F65" w:rsidRPr="0041207B" w:rsidRDefault="00E02F65" w:rsidP="00E02F65">
      <w:pPr>
        <w:tabs>
          <w:tab w:val="right" w:pos="9072"/>
        </w:tabs>
        <w:spacing w:line="240" w:lineRule="auto"/>
        <w:ind w:left="4253" w:hanging="4395"/>
        <w:rPr>
          <w:lang w:eastAsia="ar-SA"/>
        </w:rPr>
      </w:pPr>
    </w:p>
    <w:p w14:paraId="0B7E3699" w14:textId="77777777" w:rsidR="00E02F65" w:rsidRPr="0041207B" w:rsidRDefault="00E02F65" w:rsidP="00E02F65">
      <w:pPr>
        <w:spacing w:after="160" w:line="259" w:lineRule="auto"/>
        <w:jc w:val="left"/>
        <w:rPr>
          <w:lang w:eastAsia="ar-SA"/>
        </w:rPr>
      </w:pPr>
      <w:r w:rsidRPr="0041207B">
        <w:rPr>
          <w:lang w:eastAsia="ar-SA"/>
        </w:rPr>
        <w:br w:type="page"/>
      </w:r>
    </w:p>
    <w:p w14:paraId="04013D57" w14:textId="77777777" w:rsidR="00E02F65" w:rsidRPr="0041207B" w:rsidRDefault="00E02F65" w:rsidP="00E02F65">
      <w:pPr>
        <w:tabs>
          <w:tab w:val="right" w:pos="9072"/>
        </w:tabs>
        <w:spacing w:line="240" w:lineRule="auto"/>
        <w:ind w:right="1417"/>
        <w:rPr>
          <w:lang w:eastAsia="ar-SA"/>
        </w:rPr>
      </w:pPr>
      <w:r w:rsidRPr="0041207B">
        <w:rPr>
          <w:lang w:eastAsia="ar-SA"/>
        </w:rPr>
        <w:lastRenderedPageBreak/>
        <w:t>Podizvajalec:</w:t>
      </w:r>
      <w:r w:rsidRPr="0041207B">
        <w:rPr>
          <w:lang w:eastAsia="ar-SA"/>
        </w:rPr>
        <w:tab/>
      </w:r>
    </w:p>
    <w:p w14:paraId="3E9AD719" w14:textId="77777777" w:rsidR="00E02F65" w:rsidRPr="0041207B" w:rsidRDefault="00E02F65" w:rsidP="00E02F65">
      <w:pPr>
        <w:tabs>
          <w:tab w:val="right" w:pos="9072"/>
        </w:tabs>
        <w:spacing w:line="240" w:lineRule="auto"/>
        <w:ind w:right="1417"/>
        <w:rPr>
          <w:lang w:eastAsia="ar-SA"/>
        </w:rPr>
      </w:pPr>
      <w:r w:rsidRPr="0041207B">
        <w:rPr>
          <w:lang w:eastAsia="ar-SA"/>
        </w:rPr>
        <w:t>.....................................................</w:t>
      </w:r>
    </w:p>
    <w:p w14:paraId="553A9F2A" w14:textId="77777777" w:rsidR="00E02F65" w:rsidRPr="0041207B" w:rsidRDefault="00E02F65" w:rsidP="00E02F65">
      <w:pPr>
        <w:tabs>
          <w:tab w:val="right" w:pos="9072"/>
        </w:tabs>
        <w:spacing w:line="240" w:lineRule="auto"/>
        <w:ind w:right="1417"/>
        <w:rPr>
          <w:lang w:eastAsia="ar-SA"/>
        </w:rPr>
      </w:pPr>
    </w:p>
    <w:p w14:paraId="44F8FA3B" w14:textId="77777777" w:rsidR="00E02F65" w:rsidRPr="0041207B" w:rsidRDefault="00E02F65" w:rsidP="00E02F65">
      <w:pPr>
        <w:tabs>
          <w:tab w:val="right" w:pos="9072"/>
        </w:tabs>
        <w:spacing w:line="240" w:lineRule="auto"/>
        <w:ind w:right="1417"/>
        <w:rPr>
          <w:lang w:eastAsia="ar-SA"/>
        </w:rPr>
      </w:pPr>
      <w:r w:rsidRPr="0041207B">
        <w:rPr>
          <w:lang w:eastAsia="ar-SA"/>
        </w:rPr>
        <w:t>.....................................................</w:t>
      </w:r>
    </w:p>
    <w:p w14:paraId="1EA47976" w14:textId="77777777" w:rsidR="00E02F65" w:rsidRPr="0041207B" w:rsidRDefault="00E02F65" w:rsidP="00E02F65">
      <w:pPr>
        <w:tabs>
          <w:tab w:val="right" w:pos="9072"/>
        </w:tabs>
        <w:spacing w:line="240" w:lineRule="auto"/>
        <w:ind w:right="1417"/>
        <w:rPr>
          <w:lang w:eastAsia="ar-SA"/>
        </w:rPr>
      </w:pPr>
    </w:p>
    <w:p w14:paraId="26D4570C" w14:textId="77777777" w:rsidR="00E02F65" w:rsidRPr="0041207B" w:rsidRDefault="00E02F65" w:rsidP="00E02F65">
      <w:pPr>
        <w:tabs>
          <w:tab w:val="right" w:pos="9072"/>
        </w:tabs>
        <w:spacing w:line="240" w:lineRule="auto"/>
        <w:ind w:right="1417"/>
        <w:rPr>
          <w:lang w:eastAsia="ar-SA"/>
        </w:rPr>
      </w:pPr>
      <w:r w:rsidRPr="0041207B">
        <w:rPr>
          <w:lang w:eastAsia="ar-SA"/>
        </w:rPr>
        <w:t>.....................................................</w:t>
      </w:r>
    </w:p>
    <w:p w14:paraId="3B1C1D29" w14:textId="77777777" w:rsidR="00E02F65" w:rsidRPr="0041207B" w:rsidRDefault="00E02F65" w:rsidP="00E02F65">
      <w:pPr>
        <w:tabs>
          <w:tab w:val="right" w:pos="9072"/>
        </w:tabs>
        <w:spacing w:line="240" w:lineRule="auto"/>
        <w:ind w:right="1417"/>
        <w:rPr>
          <w:lang w:eastAsia="ar-SA"/>
        </w:rPr>
      </w:pPr>
    </w:p>
    <w:p w14:paraId="40977168" w14:textId="77777777" w:rsidR="00E02F65" w:rsidRPr="0041207B" w:rsidRDefault="00E02F65" w:rsidP="00E02F65">
      <w:pPr>
        <w:tabs>
          <w:tab w:val="right" w:pos="9072"/>
        </w:tabs>
        <w:spacing w:line="240" w:lineRule="auto"/>
        <w:ind w:right="1417"/>
        <w:rPr>
          <w:lang w:eastAsia="ar-SA"/>
        </w:rPr>
      </w:pPr>
    </w:p>
    <w:p w14:paraId="0CE66F83" w14:textId="77777777" w:rsidR="00E02F65" w:rsidRPr="0041207B" w:rsidRDefault="00E02F65" w:rsidP="00E02F65">
      <w:pPr>
        <w:tabs>
          <w:tab w:val="right" w:pos="9072"/>
        </w:tabs>
        <w:spacing w:line="240" w:lineRule="auto"/>
        <w:ind w:right="1417"/>
        <w:rPr>
          <w:lang w:eastAsia="ar-SA"/>
        </w:rPr>
      </w:pPr>
    </w:p>
    <w:p w14:paraId="7F50A810" w14:textId="77777777" w:rsidR="00E02F65" w:rsidRPr="0041207B" w:rsidRDefault="00E02F65" w:rsidP="00E02F65">
      <w:pPr>
        <w:tabs>
          <w:tab w:val="right" w:pos="9072"/>
        </w:tabs>
        <w:spacing w:line="240" w:lineRule="auto"/>
        <w:ind w:right="1417"/>
        <w:rPr>
          <w:lang w:eastAsia="ar-SA"/>
        </w:rPr>
      </w:pPr>
    </w:p>
    <w:p w14:paraId="544C65D9" w14:textId="77777777" w:rsidR="00E02F65" w:rsidRPr="0041207B" w:rsidRDefault="00E02F65" w:rsidP="00E02F65">
      <w:pPr>
        <w:tabs>
          <w:tab w:val="right" w:pos="9072"/>
        </w:tabs>
        <w:spacing w:line="240" w:lineRule="auto"/>
        <w:ind w:right="1417"/>
        <w:jc w:val="center"/>
        <w:rPr>
          <w:b/>
          <w:lang w:eastAsia="ar-SA"/>
        </w:rPr>
      </w:pPr>
      <w:r w:rsidRPr="0041207B">
        <w:rPr>
          <w:b/>
          <w:lang w:eastAsia="ar-SA"/>
        </w:rPr>
        <w:t>Z A H T E V A in S O G L A S J E</w:t>
      </w:r>
    </w:p>
    <w:p w14:paraId="11EC0F60" w14:textId="77777777" w:rsidR="00E02F65" w:rsidRPr="0041207B" w:rsidRDefault="00E02F65" w:rsidP="00E02F65">
      <w:pPr>
        <w:tabs>
          <w:tab w:val="right" w:pos="9072"/>
        </w:tabs>
        <w:spacing w:line="240" w:lineRule="auto"/>
        <w:ind w:right="1417"/>
        <w:rPr>
          <w:b/>
          <w:lang w:eastAsia="ar-SA"/>
        </w:rPr>
      </w:pPr>
    </w:p>
    <w:p w14:paraId="28168BAD" w14:textId="77777777" w:rsidR="00E02F65" w:rsidRPr="0041207B" w:rsidRDefault="00E02F65" w:rsidP="00E02F65">
      <w:pPr>
        <w:tabs>
          <w:tab w:val="right" w:pos="9072"/>
        </w:tabs>
        <w:spacing w:line="240" w:lineRule="auto"/>
        <w:ind w:right="1417"/>
        <w:rPr>
          <w:b/>
          <w:lang w:eastAsia="ar-SA"/>
        </w:rPr>
      </w:pPr>
    </w:p>
    <w:p w14:paraId="03F92F5D" w14:textId="77777777" w:rsidR="00E02F65" w:rsidRPr="0041207B" w:rsidRDefault="00E02F65" w:rsidP="00E02F65">
      <w:pPr>
        <w:tabs>
          <w:tab w:val="right" w:pos="9072"/>
        </w:tabs>
        <w:spacing w:line="240" w:lineRule="auto"/>
        <w:ind w:right="1417"/>
        <w:rPr>
          <w:b/>
          <w:lang w:eastAsia="ar-SA"/>
        </w:rPr>
      </w:pPr>
    </w:p>
    <w:p w14:paraId="099AA927" w14:textId="77777777" w:rsidR="00E02F65" w:rsidRPr="0041207B" w:rsidRDefault="00E02F65" w:rsidP="00E02F65">
      <w:pPr>
        <w:tabs>
          <w:tab w:val="right" w:pos="9072"/>
        </w:tabs>
        <w:spacing w:line="240" w:lineRule="auto"/>
        <w:rPr>
          <w:lang w:eastAsia="ar-SA"/>
        </w:rPr>
      </w:pPr>
      <w:r w:rsidRPr="0041207B">
        <w:rPr>
          <w:lang w:eastAsia="ar-SA"/>
        </w:rPr>
        <w:t>Podajamo zahtevo za neposredna plačila in soglašamo, da naročnik namesto glavnega izvajalca poravna našo terjatev do glavnega izvajalca, s katerim sodelujemo pri izvedbi  naročila »</w:t>
      </w:r>
      <w:r w:rsidRPr="0041207B">
        <w:t>FINALIZACIJA IN OPREMLJANJE PRVE ETAPE NADOMESTNE NOVOGRADNJE V SPLOŠNI BOLNIŠNICI CELJE</w:t>
      </w:r>
      <w:r w:rsidRPr="0041207B">
        <w:rPr>
          <w:lang w:eastAsia="ar-SA"/>
        </w:rPr>
        <w:t>«.</w:t>
      </w:r>
    </w:p>
    <w:p w14:paraId="0D57F0A6" w14:textId="77777777" w:rsidR="00E02F65" w:rsidRPr="0041207B" w:rsidRDefault="00E02F65" w:rsidP="00E02F65">
      <w:pPr>
        <w:tabs>
          <w:tab w:val="right" w:pos="9072"/>
        </w:tabs>
        <w:spacing w:line="240" w:lineRule="auto"/>
        <w:ind w:right="1417"/>
        <w:rPr>
          <w:lang w:eastAsia="ar-SA"/>
        </w:rPr>
      </w:pPr>
    </w:p>
    <w:p w14:paraId="01B7BB9E" w14:textId="77777777" w:rsidR="00E02F65" w:rsidRPr="0041207B" w:rsidRDefault="00E02F65" w:rsidP="00E02F65">
      <w:pPr>
        <w:tabs>
          <w:tab w:val="right" w:pos="9072"/>
        </w:tabs>
        <w:spacing w:line="240" w:lineRule="auto"/>
        <w:ind w:right="1417"/>
        <w:rPr>
          <w:lang w:eastAsia="ar-SA"/>
        </w:rPr>
      </w:pPr>
    </w:p>
    <w:p w14:paraId="00A54F6E" w14:textId="77777777" w:rsidR="00E02F65" w:rsidRPr="0041207B" w:rsidRDefault="00E02F65" w:rsidP="00E02F65">
      <w:pPr>
        <w:tabs>
          <w:tab w:val="right" w:pos="9072"/>
        </w:tabs>
        <w:spacing w:line="240" w:lineRule="auto"/>
        <w:ind w:right="1417"/>
        <w:rPr>
          <w:lang w:eastAsia="ar-SA"/>
        </w:rPr>
      </w:pPr>
    </w:p>
    <w:p w14:paraId="60E4D6D3" w14:textId="77777777" w:rsidR="00E02F65" w:rsidRPr="0041207B" w:rsidRDefault="00E02F65" w:rsidP="00E02F65">
      <w:pPr>
        <w:tabs>
          <w:tab w:val="right" w:pos="9072"/>
        </w:tabs>
        <w:spacing w:line="240" w:lineRule="auto"/>
        <w:ind w:right="1417"/>
        <w:rPr>
          <w:lang w:eastAsia="ar-SA"/>
        </w:rPr>
      </w:pPr>
    </w:p>
    <w:p w14:paraId="46123F67" w14:textId="77777777" w:rsidR="00E02F65" w:rsidRPr="0041207B" w:rsidRDefault="00E02F65" w:rsidP="00E02F65">
      <w:pPr>
        <w:tabs>
          <w:tab w:val="right" w:pos="9072"/>
        </w:tabs>
        <w:spacing w:line="240" w:lineRule="auto"/>
        <w:ind w:right="1417"/>
        <w:rPr>
          <w:lang w:eastAsia="ar-SA"/>
        </w:rPr>
      </w:pPr>
    </w:p>
    <w:p w14:paraId="45172896" w14:textId="77777777" w:rsidR="00E02F65" w:rsidRPr="0041207B" w:rsidRDefault="00E02F65" w:rsidP="00E02F65">
      <w:pPr>
        <w:tabs>
          <w:tab w:val="right" w:pos="9072"/>
        </w:tabs>
        <w:spacing w:line="240" w:lineRule="auto"/>
        <w:ind w:right="1417"/>
        <w:rPr>
          <w:lang w:eastAsia="ar-SA"/>
        </w:rPr>
      </w:pPr>
      <w:r w:rsidRPr="0041207B">
        <w:rPr>
          <w:lang w:eastAsia="ar-SA"/>
        </w:rPr>
        <w:tab/>
      </w:r>
    </w:p>
    <w:p w14:paraId="247CD7FD" w14:textId="77777777" w:rsidR="00E02F65" w:rsidRPr="0041207B" w:rsidRDefault="00E02F65" w:rsidP="00E02F65">
      <w:pPr>
        <w:tabs>
          <w:tab w:val="right" w:pos="9072"/>
        </w:tabs>
        <w:spacing w:line="240" w:lineRule="auto"/>
        <w:ind w:right="1417"/>
      </w:pPr>
      <w:r w:rsidRPr="0041207B">
        <w:t>V ________________, dne___________    PODIZVAJALEC (podpis) _______________</w:t>
      </w:r>
    </w:p>
    <w:p w14:paraId="6476C20D" w14:textId="77777777" w:rsidR="00E02F65" w:rsidRPr="0041207B" w:rsidRDefault="00E02F65" w:rsidP="00E02F65">
      <w:pPr>
        <w:spacing w:line="240" w:lineRule="auto"/>
        <w:ind w:right="1417"/>
        <w:rPr>
          <w:lang w:eastAsia="ar-SA"/>
        </w:rPr>
      </w:pPr>
    </w:p>
    <w:p w14:paraId="3AFF4EF4" w14:textId="77777777" w:rsidR="00E02F65" w:rsidRPr="0041207B" w:rsidRDefault="00E02F65" w:rsidP="00E02F65">
      <w:pPr>
        <w:spacing w:line="240" w:lineRule="auto"/>
        <w:rPr>
          <w:lang w:eastAsia="ar-SA"/>
        </w:rPr>
      </w:pPr>
    </w:p>
    <w:p w14:paraId="6F84C57F" w14:textId="77777777" w:rsidR="00E02F65" w:rsidRPr="0041207B" w:rsidRDefault="00E02F65" w:rsidP="00E02F65">
      <w:pPr>
        <w:tabs>
          <w:tab w:val="right" w:pos="9072"/>
        </w:tabs>
        <w:spacing w:line="240" w:lineRule="auto"/>
        <w:ind w:left="4253" w:hanging="4395"/>
        <w:rPr>
          <w:lang w:eastAsia="ar-SA"/>
        </w:rPr>
      </w:pPr>
    </w:p>
    <w:p w14:paraId="539997B1" w14:textId="77777777" w:rsidR="00E02F65" w:rsidRPr="0041207B" w:rsidRDefault="00E02F65" w:rsidP="00E02F65">
      <w:pPr>
        <w:spacing w:after="160" w:line="259" w:lineRule="auto"/>
        <w:jc w:val="left"/>
        <w:rPr>
          <w:lang w:eastAsia="ar-SA"/>
        </w:rPr>
      </w:pPr>
      <w:r w:rsidRPr="0041207B">
        <w:rPr>
          <w:lang w:eastAsia="ar-SA"/>
        </w:rPr>
        <w:br w:type="page"/>
      </w:r>
    </w:p>
    <w:p w14:paraId="465D3333" w14:textId="77777777" w:rsidR="00E02F65" w:rsidRPr="0041207B" w:rsidRDefault="00E02F65" w:rsidP="00E02F65">
      <w:pPr>
        <w:tabs>
          <w:tab w:val="right" w:pos="9072"/>
        </w:tabs>
        <w:spacing w:line="240" w:lineRule="auto"/>
        <w:ind w:left="4253" w:hanging="4395"/>
        <w:rPr>
          <w:lang w:eastAsia="ar-SA"/>
        </w:rPr>
      </w:pPr>
    </w:p>
    <w:p w14:paraId="0081F376" w14:textId="77777777" w:rsidR="00E02F65" w:rsidRPr="0041207B" w:rsidRDefault="00E02F65" w:rsidP="00E02F65">
      <w:pPr>
        <w:jc w:val="center"/>
        <w:rPr>
          <w:b/>
        </w:rPr>
      </w:pPr>
      <w:r w:rsidRPr="0041207B">
        <w:rPr>
          <w:b/>
        </w:rPr>
        <w:t>IZJAVA O UDELEŽBI FIZIČNIH IN PRAVNIH OSEB V LASTNIŠTVU PONUDNIKA</w:t>
      </w:r>
    </w:p>
    <w:p w14:paraId="1465B7BB" w14:textId="77777777" w:rsidR="00E02F65" w:rsidRPr="0041207B" w:rsidRDefault="00E02F65" w:rsidP="00E02F65">
      <w:pPr>
        <w:jc w:val="right"/>
      </w:pPr>
    </w:p>
    <w:p w14:paraId="1D464DD0" w14:textId="77777777" w:rsidR="00E02F65" w:rsidRPr="0041207B" w:rsidRDefault="00E02F65" w:rsidP="00E02F65">
      <w:r w:rsidRPr="0041207B">
        <w:t xml:space="preserve">Gospodarski subjekt: </w:t>
      </w:r>
    </w:p>
    <w:p w14:paraId="2D23F17A" w14:textId="77777777" w:rsidR="00E02F65" w:rsidRPr="0041207B" w:rsidRDefault="00E02F65" w:rsidP="00E02F65"/>
    <w:p w14:paraId="56F3AD66" w14:textId="77777777" w:rsidR="00E02F65" w:rsidRPr="0041207B" w:rsidRDefault="00E02F65" w:rsidP="00E02F65">
      <w:r w:rsidRPr="0041207B">
        <w:t>Naročnik: Republika Slovenija, Ministrstvo za zdravje, Urad Republike Slovenije za nadzor, kakovost in investicije v zdravstvu, Ulica Ambrožiča Novljana 7, Ljubljana</w:t>
      </w:r>
    </w:p>
    <w:p w14:paraId="5D4FFC9B" w14:textId="77777777" w:rsidR="00E02F65" w:rsidRPr="0041207B" w:rsidRDefault="00E02F65" w:rsidP="00E02F65"/>
    <w:p w14:paraId="609AA0AC" w14:textId="77777777" w:rsidR="00E02F65" w:rsidRPr="0041207B" w:rsidRDefault="00E02F65" w:rsidP="00E02F65">
      <w:r w:rsidRPr="0041207B">
        <w:t>Uporabnik in naročnik: SPLOŠNA BOLNIŠNICA CELJE, Oblakova ulica 5, 3000 Celje</w:t>
      </w:r>
    </w:p>
    <w:p w14:paraId="2712C293" w14:textId="77777777" w:rsidR="00E02F65" w:rsidRPr="0041207B" w:rsidRDefault="00E02F65" w:rsidP="00E02F65"/>
    <w:p w14:paraId="15BF3DF3" w14:textId="77777777" w:rsidR="00E02F65" w:rsidRPr="0041207B" w:rsidRDefault="00E02F65" w:rsidP="00E02F65">
      <w:r w:rsidRPr="0041207B">
        <w:t>Predmet javnega naročila: FINALIZACIJA IN OPREMLJANJE PRVE ETAPE NADOMESTNE NOVOGRADNJE V SPLOŠNI BOLNIŠNICI CELJE</w:t>
      </w:r>
    </w:p>
    <w:p w14:paraId="64B83DC3" w14:textId="77777777" w:rsidR="00E02F65" w:rsidRPr="0041207B" w:rsidRDefault="00E02F65" w:rsidP="00E02F65"/>
    <w:p w14:paraId="0B263B4F" w14:textId="77777777" w:rsidR="00E02F65" w:rsidRPr="0041207B" w:rsidRDefault="00E02F65" w:rsidP="00E02F65">
      <w:r w:rsidRPr="0041207B">
        <w:t>V skladu s 6. odstavkom 14. člena Zakona o integriteti in preprečevanju korupcije vam posredujemo podatke o:</w:t>
      </w:r>
    </w:p>
    <w:p w14:paraId="54BDF487" w14:textId="77777777" w:rsidR="00E02F65" w:rsidRPr="0041207B" w:rsidRDefault="00E02F65" w:rsidP="00E02F65">
      <w:pPr>
        <w:widowControl w:val="0"/>
        <w:numPr>
          <w:ilvl w:val="0"/>
          <w:numId w:val="50"/>
        </w:numPr>
        <w:autoSpaceDE w:val="0"/>
        <w:autoSpaceDN w:val="0"/>
        <w:adjustRightInd w:val="0"/>
        <w:spacing w:line="240" w:lineRule="auto"/>
      </w:pPr>
      <w:r w:rsidRPr="0041207B">
        <w:t>svojih ustanoviteljih, družbenikih, delničarjih, komanditistih ali drugih lastnikih in podatke o lastniških deležih navedenih oseb;</w:t>
      </w:r>
    </w:p>
    <w:p w14:paraId="165ACD0A" w14:textId="77777777" w:rsidR="00E02F65" w:rsidRPr="0041207B" w:rsidRDefault="00E02F65" w:rsidP="00E02F65">
      <w:pPr>
        <w:widowControl w:val="0"/>
        <w:numPr>
          <w:ilvl w:val="0"/>
          <w:numId w:val="50"/>
        </w:numPr>
        <w:autoSpaceDE w:val="0"/>
        <w:autoSpaceDN w:val="0"/>
        <w:adjustRightInd w:val="0"/>
        <w:spacing w:line="240" w:lineRule="auto"/>
      </w:pPr>
      <w:r w:rsidRPr="0041207B">
        <w:t>gospodarskih subjektih, za katere se glede na določbe zakona, ki ureja gospodarske družbe, šteje, da so z njim povezane družbe</w:t>
      </w:r>
    </w:p>
    <w:p w14:paraId="3478C4FC" w14:textId="77777777" w:rsidR="00E02F65" w:rsidRPr="0041207B" w:rsidRDefault="00E02F65" w:rsidP="00E02F65">
      <w:pPr>
        <w:rPr>
          <w:b/>
        </w:rPr>
      </w:pPr>
    </w:p>
    <w:p w14:paraId="1829D4E9" w14:textId="77777777" w:rsidR="00E02F65" w:rsidRPr="0041207B" w:rsidRDefault="00E02F65" w:rsidP="00E02F65">
      <w:pPr>
        <w:rPr>
          <w:b/>
        </w:rPr>
      </w:pPr>
      <w:r w:rsidRPr="0041207B">
        <w:rPr>
          <w:b/>
        </w:rPr>
        <w:t>UDELEŽBA FIZIČNIH IN PRAVNIH OSEB V LASTNIŠTVU PONUDNIKA:</w:t>
      </w:r>
    </w:p>
    <w:p w14:paraId="17D9AE90" w14:textId="77777777" w:rsidR="00E02F65" w:rsidRPr="0041207B" w:rsidRDefault="00E02F65" w:rsidP="00E02F65">
      <w:r w:rsidRPr="0041207B">
        <w:t>Opomba: vpisati je treba naslednje podatke o udeležbi fizičnih in pravnih oseb v lastništvu ponudnika:</w:t>
      </w:r>
    </w:p>
    <w:p w14:paraId="150A7B78" w14:textId="77777777" w:rsidR="00E02F65" w:rsidRPr="0041207B" w:rsidRDefault="00E02F65" w:rsidP="00E02F65">
      <w:r w:rsidRPr="0041207B">
        <w:t>- za fizične osebe: ime in priimek, naslov prebivališča in delež lastništva;</w:t>
      </w:r>
    </w:p>
    <w:p w14:paraId="4E2F6410" w14:textId="77777777" w:rsidR="00E02F65" w:rsidRPr="0041207B" w:rsidRDefault="00E02F65" w:rsidP="00E02F65">
      <w:r w:rsidRPr="0041207B">
        <w:t>- za pravne osebe: naziv in sedež pravne osebe in delež lastništva.</w:t>
      </w:r>
    </w:p>
    <w:p w14:paraId="0B1E9FDE" w14:textId="77777777" w:rsidR="00E02F65" w:rsidRPr="0041207B" w:rsidRDefault="00E02F65" w:rsidP="00E02F65"/>
    <w:p w14:paraId="30E7CA43" w14:textId="77777777" w:rsidR="00E02F65" w:rsidRPr="0041207B" w:rsidRDefault="00E02F65" w:rsidP="00E02F65">
      <w:r w:rsidRPr="0041207B">
        <w:t>Podatke je treba vpisati za vse udeležene v lastništvu, ne glede na delež lastništva. Če gre za delniško družbo, je treba navesti le tiste delničarje, ki so posredno ali neposredno imetniki več kakor 5 % delnic oziroma so udeleženi z več kakor 5-% deležem pri ustanoviteljskih pravicah, upravljanju ali kapitalu delniške družbe (glej Sistemsko pojasnilo KPK št. 06272-2/2012-3 z dne 20. 7. 2022).</w:t>
      </w:r>
    </w:p>
    <w:p w14:paraId="4747322C" w14:textId="77777777" w:rsidR="00E02F65" w:rsidRPr="0041207B"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583"/>
        <w:gridCol w:w="3435"/>
        <w:gridCol w:w="1439"/>
      </w:tblGrid>
      <w:tr w:rsidR="00E02F65" w:rsidRPr="0041207B" w14:paraId="107DED93" w14:textId="77777777" w:rsidTr="00981550">
        <w:tc>
          <w:tcPr>
            <w:tcW w:w="560" w:type="dxa"/>
            <w:shd w:val="clear" w:color="auto" w:fill="auto"/>
            <w:vAlign w:val="center"/>
          </w:tcPr>
          <w:p w14:paraId="115CA6EA" w14:textId="77777777" w:rsidR="00E02F65" w:rsidRPr="0041207B" w:rsidRDefault="00E02F65" w:rsidP="00981550">
            <w:pPr>
              <w:jc w:val="center"/>
            </w:pPr>
            <w:r w:rsidRPr="0041207B">
              <w:t>ZAP ŠT.</w:t>
            </w:r>
          </w:p>
        </w:tc>
        <w:tc>
          <w:tcPr>
            <w:tcW w:w="3943" w:type="dxa"/>
            <w:shd w:val="clear" w:color="auto" w:fill="auto"/>
            <w:vAlign w:val="center"/>
          </w:tcPr>
          <w:p w14:paraId="2A7C2C30" w14:textId="77777777" w:rsidR="00E02F65" w:rsidRPr="0041207B" w:rsidRDefault="00E02F65" w:rsidP="00981550">
            <w:pPr>
              <w:jc w:val="center"/>
            </w:pPr>
            <w:r w:rsidRPr="0041207B">
              <w:t>IME IN PRIIMEK / NAZIV PRAVNE OSEBE</w:t>
            </w:r>
          </w:p>
        </w:tc>
        <w:tc>
          <w:tcPr>
            <w:tcW w:w="3685" w:type="dxa"/>
            <w:shd w:val="clear" w:color="auto" w:fill="auto"/>
            <w:vAlign w:val="center"/>
          </w:tcPr>
          <w:p w14:paraId="78B7E45B" w14:textId="77777777" w:rsidR="00E02F65" w:rsidRPr="0041207B" w:rsidRDefault="00E02F65" w:rsidP="00981550">
            <w:pPr>
              <w:jc w:val="center"/>
            </w:pPr>
            <w:r w:rsidRPr="0041207B">
              <w:t>NASLOV PREBIVALIŠČA / SEDEŽ PRAVNE OSEBE</w:t>
            </w:r>
          </w:p>
        </w:tc>
        <w:tc>
          <w:tcPr>
            <w:tcW w:w="1384" w:type="dxa"/>
            <w:shd w:val="clear" w:color="auto" w:fill="auto"/>
            <w:vAlign w:val="center"/>
          </w:tcPr>
          <w:p w14:paraId="41C07CBB" w14:textId="77777777" w:rsidR="00E02F65" w:rsidRPr="0041207B" w:rsidRDefault="00E02F65" w:rsidP="00981550">
            <w:pPr>
              <w:jc w:val="center"/>
            </w:pPr>
            <w:r w:rsidRPr="0041207B">
              <w:t>DELEŽ LASTNIŠTVA</w:t>
            </w:r>
          </w:p>
        </w:tc>
      </w:tr>
      <w:tr w:rsidR="00E02F65" w:rsidRPr="0041207B" w14:paraId="6B3EE923" w14:textId="77777777" w:rsidTr="00981550">
        <w:trPr>
          <w:trHeight w:val="340"/>
        </w:trPr>
        <w:tc>
          <w:tcPr>
            <w:tcW w:w="560" w:type="dxa"/>
            <w:shd w:val="clear" w:color="auto" w:fill="auto"/>
          </w:tcPr>
          <w:p w14:paraId="4A0FD97F" w14:textId="77777777" w:rsidR="00E02F65" w:rsidRPr="0041207B" w:rsidRDefault="00E02F65" w:rsidP="00981550">
            <w:pPr>
              <w:jc w:val="center"/>
            </w:pPr>
            <w:r w:rsidRPr="0041207B">
              <w:t>1.</w:t>
            </w:r>
          </w:p>
        </w:tc>
        <w:tc>
          <w:tcPr>
            <w:tcW w:w="3943" w:type="dxa"/>
            <w:shd w:val="clear" w:color="auto" w:fill="auto"/>
          </w:tcPr>
          <w:p w14:paraId="5D17C6B6" w14:textId="77777777" w:rsidR="00E02F65" w:rsidRPr="0041207B" w:rsidRDefault="00E02F65" w:rsidP="00981550"/>
        </w:tc>
        <w:tc>
          <w:tcPr>
            <w:tcW w:w="3685" w:type="dxa"/>
            <w:shd w:val="clear" w:color="auto" w:fill="auto"/>
          </w:tcPr>
          <w:p w14:paraId="742F0B55" w14:textId="77777777" w:rsidR="00E02F65" w:rsidRPr="0041207B" w:rsidRDefault="00E02F65" w:rsidP="00981550"/>
        </w:tc>
        <w:tc>
          <w:tcPr>
            <w:tcW w:w="1384" w:type="dxa"/>
            <w:shd w:val="clear" w:color="auto" w:fill="auto"/>
          </w:tcPr>
          <w:p w14:paraId="4BD2A634" w14:textId="77777777" w:rsidR="00E02F65" w:rsidRPr="0041207B" w:rsidRDefault="00E02F65" w:rsidP="00981550"/>
        </w:tc>
      </w:tr>
      <w:tr w:rsidR="00E02F65" w:rsidRPr="0041207B" w14:paraId="2A752C82" w14:textId="77777777" w:rsidTr="00981550">
        <w:trPr>
          <w:trHeight w:val="340"/>
        </w:trPr>
        <w:tc>
          <w:tcPr>
            <w:tcW w:w="560" w:type="dxa"/>
            <w:shd w:val="clear" w:color="auto" w:fill="auto"/>
          </w:tcPr>
          <w:p w14:paraId="6782D228" w14:textId="77777777" w:rsidR="00E02F65" w:rsidRPr="0041207B" w:rsidRDefault="00E02F65" w:rsidP="00981550">
            <w:pPr>
              <w:jc w:val="center"/>
            </w:pPr>
            <w:r w:rsidRPr="0041207B">
              <w:t>2.</w:t>
            </w:r>
          </w:p>
        </w:tc>
        <w:tc>
          <w:tcPr>
            <w:tcW w:w="3943" w:type="dxa"/>
            <w:shd w:val="clear" w:color="auto" w:fill="auto"/>
          </w:tcPr>
          <w:p w14:paraId="20C53ED8" w14:textId="77777777" w:rsidR="00E02F65" w:rsidRPr="0041207B" w:rsidRDefault="00E02F65" w:rsidP="00981550"/>
        </w:tc>
        <w:tc>
          <w:tcPr>
            <w:tcW w:w="3685" w:type="dxa"/>
            <w:shd w:val="clear" w:color="auto" w:fill="auto"/>
          </w:tcPr>
          <w:p w14:paraId="4A08B70A" w14:textId="77777777" w:rsidR="00E02F65" w:rsidRPr="0041207B" w:rsidRDefault="00E02F65" w:rsidP="00981550"/>
        </w:tc>
        <w:tc>
          <w:tcPr>
            <w:tcW w:w="1384" w:type="dxa"/>
            <w:shd w:val="clear" w:color="auto" w:fill="auto"/>
          </w:tcPr>
          <w:p w14:paraId="4B62DAEA" w14:textId="77777777" w:rsidR="00E02F65" w:rsidRPr="0041207B" w:rsidRDefault="00E02F65" w:rsidP="00981550"/>
        </w:tc>
      </w:tr>
      <w:tr w:rsidR="00E02F65" w:rsidRPr="0041207B" w14:paraId="598158FF" w14:textId="77777777" w:rsidTr="00981550">
        <w:trPr>
          <w:trHeight w:val="340"/>
        </w:trPr>
        <w:tc>
          <w:tcPr>
            <w:tcW w:w="560" w:type="dxa"/>
            <w:shd w:val="clear" w:color="auto" w:fill="auto"/>
          </w:tcPr>
          <w:p w14:paraId="6C394779" w14:textId="77777777" w:rsidR="00E02F65" w:rsidRPr="0041207B" w:rsidRDefault="00E02F65" w:rsidP="00981550">
            <w:pPr>
              <w:jc w:val="center"/>
            </w:pPr>
            <w:r w:rsidRPr="0041207B">
              <w:t>3.</w:t>
            </w:r>
          </w:p>
        </w:tc>
        <w:tc>
          <w:tcPr>
            <w:tcW w:w="3943" w:type="dxa"/>
            <w:shd w:val="clear" w:color="auto" w:fill="auto"/>
          </w:tcPr>
          <w:p w14:paraId="6C77DB66" w14:textId="77777777" w:rsidR="00E02F65" w:rsidRPr="0041207B" w:rsidRDefault="00E02F65" w:rsidP="00981550"/>
        </w:tc>
        <w:tc>
          <w:tcPr>
            <w:tcW w:w="3685" w:type="dxa"/>
            <w:shd w:val="clear" w:color="auto" w:fill="auto"/>
          </w:tcPr>
          <w:p w14:paraId="4D28CE5E" w14:textId="77777777" w:rsidR="00E02F65" w:rsidRPr="0041207B" w:rsidRDefault="00E02F65" w:rsidP="00981550"/>
        </w:tc>
        <w:tc>
          <w:tcPr>
            <w:tcW w:w="1384" w:type="dxa"/>
            <w:shd w:val="clear" w:color="auto" w:fill="auto"/>
          </w:tcPr>
          <w:p w14:paraId="3181BECC" w14:textId="77777777" w:rsidR="00E02F65" w:rsidRPr="0041207B" w:rsidRDefault="00E02F65" w:rsidP="00981550"/>
        </w:tc>
      </w:tr>
      <w:tr w:rsidR="00E02F65" w:rsidRPr="0041207B" w14:paraId="4308BEFF" w14:textId="77777777" w:rsidTr="00981550">
        <w:trPr>
          <w:trHeight w:val="340"/>
        </w:trPr>
        <w:tc>
          <w:tcPr>
            <w:tcW w:w="560" w:type="dxa"/>
            <w:shd w:val="clear" w:color="auto" w:fill="auto"/>
          </w:tcPr>
          <w:p w14:paraId="52401404" w14:textId="77777777" w:rsidR="00E02F65" w:rsidRPr="0041207B" w:rsidRDefault="00E02F65" w:rsidP="00981550">
            <w:pPr>
              <w:jc w:val="center"/>
            </w:pPr>
            <w:r w:rsidRPr="0041207B">
              <w:t>4.</w:t>
            </w:r>
          </w:p>
        </w:tc>
        <w:tc>
          <w:tcPr>
            <w:tcW w:w="3943" w:type="dxa"/>
            <w:shd w:val="clear" w:color="auto" w:fill="auto"/>
          </w:tcPr>
          <w:p w14:paraId="7F4CAE13" w14:textId="77777777" w:rsidR="00E02F65" w:rsidRPr="0041207B" w:rsidRDefault="00E02F65" w:rsidP="00981550"/>
        </w:tc>
        <w:tc>
          <w:tcPr>
            <w:tcW w:w="3685" w:type="dxa"/>
            <w:shd w:val="clear" w:color="auto" w:fill="auto"/>
          </w:tcPr>
          <w:p w14:paraId="3BBEF9D3" w14:textId="77777777" w:rsidR="00E02F65" w:rsidRPr="0041207B" w:rsidRDefault="00E02F65" w:rsidP="00981550"/>
        </w:tc>
        <w:tc>
          <w:tcPr>
            <w:tcW w:w="1384" w:type="dxa"/>
            <w:shd w:val="clear" w:color="auto" w:fill="auto"/>
          </w:tcPr>
          <w:p w14:paraId="2882F549" w14:textId="77777777" w:rsidR="00E02F65" w:rsidRPr="0041207B" w:rsidRDefault="00E02F65" w:rsidP="00981550"/>
        </w:tc>
      </w:tr>
      <w:tr w:rsidR="00E02F65" w:rsidRPr="0041207B" w14:paraId="4C76A99D" w14:textId="77777777" w:rsidTr="00981550">
        <w:trPr>
          <w:trHeight w:val="340"/>
        </w:trPr>
        <w:tc>
          <w:tcPr>
            <w:tcW w:w="560" w:type="dxa"/>
            <w:shd w:val="clear" w:color="auto" w:fill="auto"/>
          </w:tcPr>
          <w:p w14:paraId="41940F6F" w14:textId="77777777" w:rsidR="00E02F65" w:rsidRPr="0041207B" w:rsidRDefault="00E02F65" w:rsidP="00981550">
            <w:pPr>
              <w:jc w:val="center"/>
            </w:pPr>
            <w:r w:rsidRPr="0041207B">
              <w:t>5.</w:t>
            </w:r>
          </w:p>
        </w:tc>
        <w:tc>
          <w:tcPr>
            <w:tcW w:w="3943" w:type="dxa"/>
            <w:shd w:val="clear" w:color="auto" w:fill="auto"/>
          </w:tcPr>
          <w:p w14:paraId="6820E426" w14:textId="77777777" w:rsidR="00E02F65" w:rsidRPr="0041207B" w:rsidRDefault="00E02F65" w:rsidP="00981550"/>
        </w:tc>
        <w:tc>
          <w:tcPr>
            <w:tcW w:w="3685" w:type="dxa"/>
            <w:shd w:val="clear" w:color="auto" w:fill="auto"/>
          </w:tcPr>
          <w:p w14:paraId="50DD62F1" w14:textId="77777777" w:rsidR="00E02F65" w:rsidRPr="0041207B" w:rsidRDefault="00E02F65" w:rsidP="00981550"/>
        </w:tc>
        <w:tc>
          <w:tcPr>
            <w:tcW w:w="1384" w:type="dxa"/>
            <w:shd w:val="clear" w:color="auto" w:fill="auto"/>
          </w:tcPr>
          <w:p w14:paraId="582988EC" w14:textId="77777777" w:rsidR="00E02F65" w:rsidRPr="0041207B" w:rsidRDefault="00E02F65" w:rsidP="00981550"/>
        </w:tc>
      </w:tr>
      <w:tr w:rsidR="00E02F65" w:rsidRPr="0041207B" w14:paraId="61151372" w14:textId="77777777" w:rsidTr="00981550">
        <w:trPr>
          <w:trHeight w:val="340"/>
        </w:trPr>
        <w:tc>
          <w:tcPr>
            <w:tcW w:w="560" w:type="dxa"/>
            <w:tcBorders>
              <w:bottom w:val="single" w:sz="4" w:space="0" w:color="auto"/>
            </w:tcBorders>
            <w:shd w:val="clear" w:color="auto" w:fill="auto"/>
          </w:tcPr>
          <w:p w14:paraId="7F55CABE" w14:textId="77777777" w:rsidR="00E02F65" w:rsidRPr="0041207B" w:rsidRDefault="00E02F65" w:rsidP="00981550">
            <w:pPr>
              <w:jc w:val="center"/>
            </w:pPr>
            <w:r w:rsidRPr="0041207B">
              <w:t>6.</w:t>
            </w:r>
          </w:p>
        </w:tc>
        <w:tc>
          <w:tcPr>
            <w:tcW w:w="3943" w:type="dxa"/>
            <w:tcBorders>
              <w:bottom w:val="single" w:sz="4" w:space="0" w:color="auto"/>
            </w:tcBorders>
            <w:shd w:val="clear" w:color="auto" w:fill="auto"/>
          </w:tcPr>
          <w:p w14:paraId="194FCBA5" w14:textId="77777777" w:rsidR="00E02F65" w:rsidRPr="0041207B" w:rsidRDefault="00E02F65" w:rsidP="00981550"/>
        </w:tc>
        <w:tc>
          <w:tcPr>
            <w:tcW w:w="3685" w:type="dxa"/>
            <w:tcBorders>
              <w:bottom w:val="single" w:sz="4" w:space="0" w:color="auto"/>
            </w:tcBorders>
            <w:shd w:val="clear" w:color="auto" w:fill="auto"/>
          </w:tcPr>
          <w:p w14:paraId="25442CB8" w14:textId="77777777" w:rsidR="00E02F65" w:rsidRPr="0041207B" w:rsidRDefault="00E02F65" w:rsidP="00981550"/>
        </w:tc>
        <w:tc>
          <w:tcPr>
            <w:tcW w:w="1384" w:type="dxa"/>
            <w:tcBorders>
              <w:bottom w:val="single" w:sz="4" w:space="0" w:color="auto"/>
            </w:tcBorders>
            <w:shd w:val="clear" w:color="auto" w:fill="auto"/>
          </w:tcPr>
          <w:p w14:paraId="43745607" w14:textId="77777777" w:rsidR="00E02F65" w:rsidRPr="0041207B" w:rsidRDefault="00E02F65" w:rsidP="00981550"/>
        </w:tc>
      </w:tr>
      <w:tr w:rsidR="00E02F65" w:rsidRPr="0041207B" w14:paraId="78B3573C" w14:textId="77777777" w:rsidTr="00981550">
        <w:trPr>
          <w:trHeight w:val="3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0097F281" w14:textId="77777777" w:rsidR="00E02F65" w:rsidRPr="0041207B" w:rsidRDefault="00E02F65" w:rsidP="00981550">
            <w:pPr>
              <w:jc w:val="center"/>
            </w:pPr>
            <w:r w:rsidRPr="0041207B">
              <w:t>7.</w:t>
            </w:r>
          </w:p>
        </w:tc>
        <w:tc>
          <w:tcPr>
            <w:tcW w:w="3943" w:type="dxa"/>
            <w:tcBorders>
              <w:top w:val="single" w:sz="4" w:space="0" w:color="auto"/>
              <w:left w:val="single" w:sz="4" w:space="0" w:color="auto"/>
              <w:bottom w:val="single" w:sz="4" w:space="0" w:color="auto"/>
              <w:right w:val="single" w:sz="4" w:space="0" w:color="auto"/>
            </w:tcBorders>
            <w:shd w:val="clear" w:color="auto" w:fill="auto"/>
          </w:tcPr>
          <w:p w14:paraId="603EFC87" w14:textId="77777777" w:rsidR="00E02F65" w:rsidRPr="0041207B" w:rsidRDefault="00E02F65" w:rsidP="00981550"/>
        </w:tc>
        <w:tc>
          <w:tcPr>
            <w:tcW w:w="3685" w:type="dxa"/>
            <w:tcBorders>
              <w:top w:val="single" w:sz="4" w:space="0" w:color="auto"/>
              <w:left w:val="single" w:sz="4" w:space="0" w:color="auto"/>
              <w:bottom w:val="single" w:sz="4" w:space="0" w:color="auto"/>
              <w:right w:val="single" w:sz="4" w:space="0" w:color="auto"/>
            </w:tcBorders>
            <w:shd w:val="clear" w:color="auto" w:fill="auto"/>
          </w:tcPr>
          <w:p w14:paraId="6B6AB3B0" w14:textId="77777777" w:rsidR="00E02F65" w:rsidRPr="0041207B" w:rsidRDefault="00E02F65" w:rsidP="00981550"/>
        </w:tc>
        <w:tc>
          <w:tcPr>
            <w:tcW w:w="1384" w:type="dxa"/>
            <w:tcBorders>
              <w:top w:val="single" w:sz="4" w:space="0" w:color="auto"/>
              <w:left w:val="single" w:sz="4" w:space="0" w:color="auto"/>
              <w:bottom w:val="single" w:sz="4" w:space="0" w:color="auto"/>
              <w:right w:val="single" w:sz="4" w:space="0" w:color="auto"/>
            </w:tcBorders>
            <w:shd w:val="clear" w:color="auto" w:fill="auto"/>
          </w:tcPr>
          <w:p w14:paraId="777C5AC6" w14:textId="77777777" w:rsidR="00E02F65" w:rsidRPr="0041207B" w:rsidRDefault="00E02F65" w:rsidP="00981550"/>
        </w:tc>
      </w:tr>
      <w:tr w:rsidR="00E02F65" w:rsidRPr="0041207B" w14:paraId="76D42EA8" w14:textId="77777777" w:rsidTr="00981550">
        <w:trPr>
          <w:trHeight w:val="3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13269C00" w14:textId="77777777" w:rsidR="00E02F65" w:rsidRPr="0041207B" w:rsidRDefault="00E02F65" w:rsidP="00981550">
            <w:pPr>
              <w:jc w:val="center"/>
            </w:pPr>
            <w:r w:rsidRPr="0041207B">
              <w:t>8.</w:t>
            </w:r>
          </w:p>
        </w:tc>
        <w:tc>
          <w:tcPr>
            <w:tcW w:w="3943" w:type="dxa"/>
            <w:tcBorders>
              <w:top w:val="single" w:sz="4" w:space="0" w:color="auto"/>
              <w:left w:val="single" w:sz="4" w:space="0" w:color="auto"/>
              <w:bottom w:val="single" w:sz="4" w:space="0" w:color="auto"/>
              <w:right w:val="single" w:sz="4" w:space="0" w:color="auto"/>
            </w:tcBorders>
            <w:shd w:val="clear" w:color="auto" w:fill="auto"/>
          </w:tcPr>
          <w:p w14:paraId="4B3B6193" w14:textId="77777777" w:rsidR="00E02F65" w:rsidRPr="0041207B" w:rsidRDefault="00E02F65" w:rsidP="00981550"/>
        </w:tc>
        <w:tc>
          <w:tcPr>
            <w:tcW w:w="3685" w:type="dxa"/>
            <w:tcBorders>
              <w:top w:val="single" w:sz="4" w:space="0" w:color="auto"/>
              <w:left w:val="single" w:sz="4" w:space="0" w:color="auto"/>
              <w:bottom w:val="single" w:sz="4" w:space="0" w:color="auto"/>
              <w:right w:val="single" w:sz="4" w:space="0" w:color="auto"/>
            </w:tcBorders>
            <w:shd w:val="clear" w:color="auto" w:fill="auto"/>
          </w:tcPr>
          <w:p w14:paraId="401B195F" w14:textId="77777777" w:rsidR="00E02F65" w:rsidRPr="0041207B" w:rsidRDefault="00E02F65" w:rsidP="00981550"/>
        </w:tc>
        <w:tc>
          <w:tcPr>
            <w:tcW w:w="1384" w:type="dxa"/>
            <w:tcBorders>
              <w:top w:val="single" w:sz="4" w:space="0" w:color="auto"/>
              <w:left w:val="single" w:sz="4" w:space="0" w:color="auto"/>
              <w:bottom w:val="single" w:sz="4" w:space="0" w:color="auto"/>
              <w:right w:val="single" w:sz="4" w:space="0" w:color="auto"/>
            </w:tcBorders>
            <w:shd w:val="clear" w:color="auto" w:fill="auto"/>
          </w:tcPr>
          <w:p w14:paraId="6AA92A99" w14:textId="77777777" w:rsidR="00E02F65" w:rsidRPr="0041207B" w:rsidRDefault="00E02F65" w:rsidP="00981550"/>
        </w:tc>
      </w:tr>
    </w:tbl>
    <w:p w14:paraId="450EE5A2" w14:textId="77777777" w:rsidR="00E02F65" w:rsidRPr="0041207B" w:rsidRDefault="00E02F65" w:rsidP="00E02F65"/>
    <w:p w14:paraId="678C4267" w14:textId="77777777" w:rsidR="00E02F65" w:rsidRPr="0041207B" w:rsidRDefault="00E02F65" w:rsidP="00E02F65">
      <w:pPr>
        <w:rPr>
          <w:b/>
        </w:rPr>
      </w:pPr>
      <w:r w:rsidRPr="0041207B">
        <w:rPr>
          <w:b/>
        </w:rPr>
        <w:t>PODATKI O TIHIH DRUŽBENIKIH</w:t>
      </w:r>
    </w:p>
    <w:p w14:paraId="0ADC5F5C" w14:textId="77777777" w:rsidR="00E02F65" w:rsidRPr="0041207B" w:rsidRDefault="00E02F65" w:rsidP="00E02F65">
      <w:r w:rsidRPr="0041207B">
        <w:t>Opomba: v primeru, da so udeleženci v lastništvu ponudnika tihi družbeniki, je za vsakega od tihih družbenikov treba vpisati naslednje podatke:</w:t>
      </w:r>
    </w:p>
    <w:p w14:paraId="4342FC27" w14:textId="77777777" w:rsidR="00E02F65" w:rsidRPr="0041207B" w:rsidRDefault="00E02F65" w:rsidP="00E02F65">
      <w:r w:rsidRPr="0041207B">
        <w:t>- za fizične osebe: ime in priimek, naslov prebivališča in delež lastništva;</w:t>
      </w:r>
    </w:p>
    <w:p w14:paraId="7BD032B1" w14:textId="77777777" w:rsidR="00E02F65" w:rsidRPr="0041207B" w:rsidRDefault="00E02F65" w:rsidP="00E02F65">
      <w:r w:rsidRPr="0041207B">
        <w:t>- za pravne osebe: naziv in sedež pravne osebe in delež lastništva.</w:t>
      </w:r>
    </w:p>
    <w:p w14:paraId="7D3597EC" w14:textId="77777777" w:rsidR="00E02F65" w:rsidRPr="0041207B" w:rsidRDefault="00E02F65" w:rsidP="00E02F65"/>
    <w:p w14:paraId="0C124108" w14:textId="77777777" w:rsidR="00E02F65" w:rsidRPr="0041207B" w:rsidRDefault="00E02F65" w:rsidP="00E02F65">
      <w:r w:rsidRPr="0041207B">
        <w:t>Podatke je treba vpisati za vse tihe družbenike, ne glede na delež lastništva. Tabelo izpolni ponudnik, v katerega lastništvu so udeleženi tihi družbeniki.</w:t>
      </w:r>
    </w:p>
    <w:p w14:paraId="335592F8" w14:textId="77777777" w:rsidR="00E02F65" w:rsidRPr="0041207B"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334"/>
        <w:gridCol w:w="3233"/>
        <w:gridCol w:w="1439"/>
      </w:tblGrid>
      <w:tr w:rsidR="00E02F65" w:rsidRPr="0041207B" w14:paraId="1FFB552A" w14:textId="77777777" w:rsidTr="00981550">
        <w:tc>
          <w:tcPr>
            <w:tcW w:w="560" w:type="dxa"/>
            <w:shd w:val="clear" w:color="auto" w:fill="auto"/>
            <w:vAlign w:val="center"/>
          </w:tcPr>
          <w:p w14:paraId="74F3FD5F" w14:textId="77777777" w:rsidR="00E02F65" w:rsidRPr="0041207B" w:rsidRDefault="00E02F65" w:rsidP="00981550">
            <w:pPr>
              <w:jc w:val="center"/>
            </w:pPr>
            <w:r w:rsidRPr="0041207B">
              <w:lastRenderedPageBreak/>
              <w:t>ZAP ŠT.</w:t>
            </w:r>
          </w:p>
        </w:tc>
        <w:tc>
          <w:tcPr>
            <w:tcW w:w="3334" w:type="dxa"/>
            <w:shd w:val="clear" w:color="auto" w:fill="auto"/>
            <w:vAlign w:val="center"/>
          </w:tcPr>
          <w:p w14:paraId="4F4C1814" w14:textId="77777777" w:rsidR="00E02F65" w:rsidRPr="0041207B" w:rsidRDefault="00E02F65" w:rsidP="00981550">
            <w:pPr>
              <w:jc w:val="center"/>
            </w:pPr>
            <w:r w:rsidRPr="0041207B">
              <w:t>IME IN PRIIMEK / NAZIV PRAVNE OSEBE</w:t>
            </w:r>
          </w:p>
        </w:tc>
        <w:tc>
          <w:tcPr>
            <w:tcW w:w="3233" w:type="dxa"/>
            <w:shd w:val="clear" w:color="auto" w:fill="auto"/>
            <w:vAlign w:val="center"/>
          </w:tcPr>
          <w:p w14:paraId="354486C4" w14:textId="77777777" w:rsidR="00E02F65" w:rsidRPr="0041207B" w:rsidRDefault="00E02F65" w:rsidP="00981550">
            <w:pPr>
              <w:jc w:val="center"/>
            </w:pPr>
            <w:r w:rsidRPr="0041207B">
              <w:t>NASLOV PREBIVALIŠČA / SEDEŽ PRAVNE OSEBE</w:t>
            </w:r>
          </w:p>
        </w:tc>
        <w:tc>
          <w:tcPr>
            <w:tcW w:w="1367" w:type="dxa"/>
            <w:shd w:val="clear" w:color="auto" w:fill="auto"/>
            <w:vAlign w:val="center"/>
          </w:tcPr>
          <w:p w14:paraId="20F2DC54" w14:textId="77777777" w:rsidR="00E02F65" w:rsidRPr="0041207B" w:rsidRDefault="00E02F65" w:rsidP="00981550">
            <w:pPr>
              <w:jc w:val="center"/>
            </w:pPr>
            <w:r w:rsidRPr="0041207B">
              <w:t>DELEŽ LASTNIŠTVA</w:t>
            </w:r>
          </w:p>
        </w:tc>
      </w:tr>
      <w:tr w:rsidR="00E02F65" w:rsidRPr="0041207B" w14:paraId="4B64324F" w14:textId="77777777" w:rsidTr="00981550">
        <w:trPr>
          <w:trHeight w:val="340"/>
        </w:trPr>
        <w:tc>
          <w:tcPr>
            <w:tcW w:w="560" w:type="dxa"/>
            <w:shd w:val="clear" w:color="auto" w:fill="auto"/>
          </w:tcPr>
          <w:p w14:paraId="07FEED26" w14:textId="77777777" w:rsidR="00E02F65" w:rsidRPr="0041207B" w:rsidRDefault="00E02F65" w:rsidP="00981550">
            <w:pPr>
              <w:jc w:val="center"/>
            </w:pPr>
            <w:r w:rsidRPr="0041207B">
              <w:t>1.</w:t>
            </w:r>
          </w:p>
        </w:tc>
        <w:tc>
          <w:tcPr>
            <w:tcW w:w="3334" w:type="dxa"/>
            <w:shd w:val="clear" w:color="auto" w:fill="auto"/>
          </w:tcPr>
          <w:p w14:paraId="59DC89D1" w14:textId="77777777" w:rsidR="00E02F65" w:rsidRPr="0041207B" w:rsidRDefault="00E02F65" w:rsidP="00981550"/>
        </w:tc>
        <w:tc>
          <w:tcPr>
            <w:tcW w:w="3233" w:type="dxa"/>
            <w:shd w:val="clear" w:color="auto" w:fill="auto"/>
          </w:tcPr>
          <w:p w14:paraId="7CA00DE9" w14:textId="77777777" w:rsidR="00E02F65" w:rsidRPr="0041207B" w:rsidRDefault="00E02F65" w:rsidP="00981550"/>
        </w:tc>
        <w:tc>
          <w:tcPr>
            <w:tcW w:w="1367" w:type="dxa"/>
            <w:shd w:val="clear" w:color="auto" w:fill="auto"/>
          </w:tcPr>
          <w:p w14:paraId="23428E92" w14:textId="77777777" w:rsidR="00E02F65" w:rsidRPr="0041207B" w:rsidRDefault="00E02F65" w:rsidP="00981550"/>
        </w:tc>
      </w:tr>
      <w:tr w:rsidR="00E02F65" w:rsidRPr="0041207B" w14:paraId="0B936F7B" w14:textId="77777777" w:rsidTr="00981550">
        <w:trPr>
          <w:trHeight w:val="340"/>
        </w:trPr>
        <w:tc>
          <w:tcPr>
            <w:tcW w:w="560" w:type="dxa"/>
            <w:shd w:val="clear" w:color="auto" w:fill="auto"/>
          </w:tcPr>
          <w:p w14:paraId="5DEACE2C" w14:textId="77777777" w:rsidR="00E02F65" w:rsidRPr="0041207B" w:rsidRDefault="00E02F65" w:rsidP="00981550">
            <w:pPr>
              <w:jc w:val="center"/>
            </w:pPr>
            <w:r w:rsidRPr="0041207B">
              <w:t>2.</w:t>
            </w:r>
          </w:p>
        </w:tc>
        <w:tc>
          <w:tcPr>
            <w:tcW w:w="3334" w:type="dxa"/>
            <w:shd w:val="clear" w:color="auto" w:fill="auto"/>
          </w:tcPr>
          <w:p w14:paraId="13F46725" w14:textId="77777777" w:rsidR="00E02F65" w:rsidRPr="0041207B" w:rsidRDefault="00E02F65" w:rsidP="00981550"/>
        </w:tc>
        <w:tc>
          <w:tcPr>
            <w:tcW w:w="3233" w:type="dxa"/>
            <w:shd w:val="clear" w:color="auto" w:fill="auto"/>
          </w:tcPr>
          <w:p w14:paraId="2225C545" w14:textId="77777777" w:rsidR="00E02F65" w:rsidRPr="0041207B" w:rsidRDefault="00E02F65" w:rsidP="00981550"/>
        </w:tc>
        <w:tc>
          <w:tcPr>
            <w:tcW w:w="1367" w:type="dxa"/>
            <w:shd w:val="clear" w:color="auto" w:fill="auto"/>
          </w:tcPr>
          <w:p w14:paraId="1E0D9ED7" w14:textId="77777777" w:rsidR="00E02F65" w:rsidRPr="0041207B" w:rsidRDefault="00E02F65" w:rsidP="00981550"/>
        </w:tc>
      </w:tr>
      <w:tr w:rsidR="00E02F65" w:rsidRPr="0041207B" w14:paraId="64502F9D" w14:textId="77777777" w:rsidTr="00981550">
        <w:trPr>
          <w:trHeight w:val="340"/>
        </w:trPr>
        <w:tc>
          <w:tcPr>
            <w:tcW w:w="560" w:type="dxa"/>
            <w:shd w:val="clear" w:color="auto" w:fill="auto"/>
          </w:tcPr>
          <w:p w14:paraId="32287F33" w14:textId="77777777" w:rsidR="00E02F65" w:rsidRPr="0041207B" w:rsidRDefault="00E02F65" w:rsidP="00981550">
            <w:pPr>
              <w:jc w:val="center"/>
            </w:pPr>
            <w:r w:rsidRPr="0041207B">
              <w:t>3.</w:t>
            </w:r>
          </w:p>
        </w:tc>
        <w:tc>
          <w:tcPr>
            <w:tcW w:w="3334" w:type="dxa"/>
            <w:shd w:val="clear" w:color="auto" w:fill="auto"/>
          </w:tcPr>
          <w:p w14:paraId="56A4A63C" w14:textId="77777777" w:rsidR="00E02F65" w:rsidRPr="0041207B" w:rsidRDefault="00E02F65" w:rsidP="00981550"/>
        </w:tc>
        <w:tc>
          <w:tcPr>
            <w:tcW w:w="3233" w:type="dxa"/>
            <w:shd w:val="clear" w:color="auto" w:fill="auto"/>
          </w:tcPr>
          <w:p w14:paraId="058A3C6B" w14:textId="77777777" w:rsidR="00E02F65" w:rsidRPr="0041207B" w:rsidRDefault="00E02F65" w:rsidP="00981550"/>
        </w:tc>
        <w:tc>
          <w:tcPr>
            <w:tcW w:w="1367" w:type="dxa"/>
            <w:shd w:val="clear" w:color="auto" w:fill="auto"/>
          </w:tcPr>
          <w:p w14:paraId="233C8893" w14:textId="77777777" w:rsidR="00E02F65" w:rsidRPr="0041207B" w:rsidRDefault="00E02F65" w:rsidP="00981550"/>
        </w:tc>
      </w:tr>
      <w:tr w:rsidR="00E02F65" w:rsidRPr="0041207B" w14:paraId="6D46534A" w14:textId="77777777" w:rsidTr="00981550">
        <w:trPr>
          <w:trHeight w:val="340"/>
        </w:trPr>
        <w:tc>
          <w:tcPr>
            <w:tcW w:w="560" w:type="dxa"/>
            <w:shd w:val="clear" w:color="auto" w:fill="auto"/>
          </w:tcPr>
          <w:p w14:paraId="733F8D6C" w14:textId="77777777" w:rsidR="00E02F65" w:rsidRPr="0041207B" w:rsidRDefault="00E02F65" w:rsidP="00981550">
            <w:pPr>
              <w:jc w:val="center"/>
            </w:pPr>
            <w:r w:rsidRPr="0041207B">
              <w:t>4.</w:t>
            </w:r>
          </w:p>
        </w:tc>
        <w:tc>
          <w:tcPr>
            <w:tcW w:w="3334" w:type="dxa"/>
            <w:shd w:val="clear" w:color="auto" w:fill="auto"/>
          </w:tcPr>
          <w:p w14:paraId="68215DF2" w14:textId="77777777" w:rsidR="00E02F65" w:rsidRPr="0041207B" w:rsidRDefault="00E02F65" w:rsidP="00981550"/>
        </w:tc>
        <w:tc>
          <w:tcPr>
            <w:tcW w:w="3233" w:type="dxa"/>
            <w:shd w:val="clear" w:color="auto" w:fill="auto"/>
          </w:tcPr>
          <w:p w14:paraId="631DF48A" w14:textId="77777777" w:rsidR="00E02F65" w:rsidRPr="0041207B" w:rsidRDefault="00E02F65" w:rsidP="00981550"/>
        </w:tc>
        <w:tc>
          <w:tcPr>
            <w:tcW w:w="1367" w:type="dxa"/>
            <w:shd w:val="clear" w:color="auto" w:fill="auto"/>
          </w:tcPr>
          <w:p w14:paraId="0F3B33FE" w14:textId="77777777" w:rsidR="00E02F65" w:rsidRPr="0041207B" w:rsidRDefault="00E02F65" w:rsidP="00981550"/>
        </w:tc>
      </w:tr>
      <w:tr w:rsidR="00E02F65" w:rsidRPr="0041207B" w14:paraId="725DF429" w14:textId="77777777" w:rsidTr="00981550">
        <w:trPr>
          <w:trHeight w:val="340"/>
        </w:trPr>
        <w:tc>
          <w:tcPr>
            <w:tcW w:w="560" w:type="dxa"/>
            <w:shd w:val="clear" w:color="auto" w:fill="auto"/>
          </w:tcPr>
          <w:p w14:paraId="3DF62AAE" w14:textId="77777777" w:rsidR="00E02F65" w:rsidRPr="0041207B" w:rsidRDefault="00E02F65" w:rsidP="00981550">
            <w:pPr>
              <w:jc w:val="center"/>
            </w:pPr>
            <w:r w:rsidRPr="0041207B">
              <w:t>5.</w:t>
            </w:r>
          </w:p>
        </w:tc>
        <w:tc>
          <w:tcPr>
            <w:tcW w:w="3334" w:type="dxa"/>
            <w:shd w:val="clear" w:color="auto" w:fill="auto"/>
          </w:tcPr>
          <w:p w14:paraId="27D02529" w14:textId="77777777" w:rsidR="00E02F65" w:rsidRPr="0041207B" w:rsidRDefault="00E02F65" w:rsidP="00981550"/>
        </w:tc>
        <w:tc>
          <w:tcPr>
            <w:tcW w:w="3233" w:type="dxa"/>
            <w:shd w:val="clear" w:color="auto" w:fill="auto"/>
          </w:tcPr>
          <w:p w14:paraId="772E6876" w14:textId="77777777" w:rsidR="00E02F65" w:rsidRPr="0041207B" w:rsidRDefault="00E02F65" w:rsidP="00981550"/>
        </w:tc>
        <w:tc>
          <w:tcPr>
            <w:tcW w:w="1367" w:type="dxa"/>
            <w:shd w:val="clear" w:color="auto" w:fill="auto"/>
          </w:tcPr>
          <w:p w14:paraId="4A6A7D83" w14:textId="77777777" w:rsidR="00E02F65" w:rsidRPr="0041207B" w:rsidRDefault="00E02F65" w:rsidP="00981550"/>
        </w:tc>
      </w:tr>
      <w:tr w:rsidR="00E02F65" w:rsidRPr="0041207B" w14:paraId="46B5D8EF" w14:textId="77777777" w:rsidTr="00981550">
        <w:trPr>
          <w:trHeight w:val="340"/>
        </w:trPr>
        <w:tc>
          <w:tcPr>
            <w:tcW w:w="560" w:type="dxa"/>
            <w:shd w:val="clear" w:color="auto" w:fill="auto"/>
          </w:tcPr>
          <w:p w14:paraId="196CC67A" w14:textId="77777777" w:rsidR="00E02F65" w:rsidRPr="0041207B" w:rsidRDefault="00E02F65" w:rsidP="00981550">
            <w:pPr>
              <w:jc w:val="center"/>
            </w:pPr>
            <w:r w:rsidRPr="0041207B">
              <w:t>6.</w:t>
            </w:r>
          </w:p>
        </w:tc>
        <w:tc>
          <w:tcPr>
            <w:tcW w:w="3334" w:type="dxa"/>
            <w:shd w:val="clear" w:color="auto" w:fill="auto"/>
          </w:tcPr>
          <w:p w14:paraId="7D06FA47" w14:textId="77777777" w:rsidR="00E02F65" w:rsidRPr="0041207B" w:rsidRDefault="00E02F65" w:rsidP="00981550"/>
        </w:tc>
        <w:tc>
          <w:tcPr>
            <w:tcW w:w="3233" w:type="dxa"/>
            <w:shd w:val="clear" w:color="auto" w:fill="auto"/>
          </w:tcPr>
          <w:p w14:paraId="0FBC6C55" w14:textId="77777777" w:rsidR="00E02F65" w:rsidRPr="0041207B" w:rsidRDefault="00E02F65" w:rsidP="00981550"/>
        </w:tc>
        <w:tc>
          <w:tcPr>
            <w:tcW w:w="1367" w:type="dxa"/>
            <w:shd w:val="clear" w:color="auto" w:fill="auto"/>
          </w:tcPr>
          <w:p w14:paraId="4A94BA24" w14:textId="77777777" w:rsidR="00E02F65" w:rsidRPr="0041207B" w:rsidRDefault="00E02F65" w:rsidP="00981550"/>
        </w:tc>
      </w:tr>
      <w:tr w:rsidR="00E02F65" w:rsidRPr="0041207B" w14:paraId="4692E98D" w14:textId="77777777" w:rsidTr="00981550">
        <w:trPr>
          <w:trHeight w:val="340"/>
        </w:trPr>
        <w:tc>
          <w:tcPr>
            <w:tcW w:w="560" w:type="dxa"/>
            <w:shd w:val="clear" w:color="auto" w:fill="auto"/>
          </w:tcPr>
          <w:p w14:paraId="49502B34" w14:textId="77777777" w:rsidR="00E02F65" w:rsidRPr="0041207B" w:rsidRDefault="00E02F65" w:rsidP="00981550">
            <w:pPr>
              <w:jc w:val="center"/>
            </w:pPr>
            <w:r w:rsidRPr="0041207B">
              <w:t>7.</w:t>
            </w:r>
          </w:p>
        </w:tc>
        <w:tc>
          <w:tcPr>
            <w:tcW w:w="3334" w:type="dxa"/>
            <w:shd w:val="clear" w:color="auto" w:fill="auto"/>
          </w:tcPr>
          <w:p w14:paraId="239656B0" w14:textId="77777777" w:rsidR="00E02F65" w:rsidRPr="0041207B" w:rsidRDefault="00E02F65" w:rsidP="00981550"/>
        </w:tc>
        <w:tc>
          <w:tcPr>
            <w:tcW w:w="3233" w:type="dxa"/>
            <w:shd w:val="clear" w:color="auto" w:fill="auto"/>
          </w:tcPr>
          <w:p w14:paraId="59886DE2" w14:textId="77777777" w:rsidR="00E02F65" w:rsidRPr="0041207B" w:rsidRDefault="00E02F65" w:rsidP="00981550"/>
        </w:tc>
        <w:tc>
          <w:tcPr>
            <w:tcW w:w="1367" w:type="dxa"/>
            <w:shd w:val="clear" w:color="auto" w:fill="auto"/>
          </w:tcPr>
          <w:p w14:paraId="61EC7009" w14:textId="77777777" w:rsidR="00E02F65" w:rsidRPr="0041207B" w:rsidRDefault="00E02F65" w:rsidP="00981550"/>
        </w:tc>
      </w:tr>
      <w:tr w:rsidR="00E02F65" w:rsidRPr="0041207B" w14:paraId="5D833FE1" w14:textId="77777777" w:rsidTr="00981550">
        <w:trPr>
          <w:trHeight w:val="340"/>
        </w:trPr>
        <w:tc>
          <w:tcPr>
            <w:tcW w:w="560" w:type="dxa"/>
            <w:shd w:val="clear" w:color="auto" w:fill="auto"/>
          </w:tcPr>
          <w:p w14:paraId="0D16AFBA" w14:textId="77777777" w:rsidR="00E02F65" w:rsidRPr="0041207B" w:rsidRDefault="00E02F65" w:rsidP="00981550">
            <w:pPr>
              <w:jc w:val="center"/>
            </w:pPr>
            <w:r w:rsidRPr="0041207B">
              <w:t>8.</w:t>
            </w:r>
          </w:p>
        </w:tc>
        <w:tc>
          <w:tcPr>
            <w:tcW w:w="3334" w:type="dxa"/>
            <w:shd w:val="clear" w:color="auto" w:fill="auto"/>
          </w:tcPr>
          <w:p w14:paraId="3A601C75" w14:textId="77777777" w:rsidR="00E02F65" w:rsidRPr="0041207B" w:rsidRDefault="00E02F65" w:rsidP="00981550"/>
        </w:tc>
        <w:tc>
          <w:tcPr>
            <w:tcW w:w="3233" w:type="dxa"/>
            <w:shd w:val="clear" w:color="auto" w:fill="auto"/>
          </w:tcPr>
          <w:p w14:paraId="14307C97" w14:textId="77777777" w:rsidR="00E02F65" w:rsidRPr="0041207B" w:rsidRDefault="00E02F65" w:rsidP="00981550"/>
        </w:tc>
        <w:tc>
          <w:tcPr>
            <w:tcW w:w="1367" w:type="dxa"/>
            <w:shd w:val="clear" w:color="auto" w:fill="auto"/>
          </w:tcPr>
          <w:p w14:paraId="2328564B" w14:textId="77777777" w:rsidR="00E02F65" w:rsidRPr="0041207B" w:rsidRDefault="00E02F65" w:rsidP="00981550"/>
        </w:tc>
      </w:tr>
    </w:tbl>
    <w:p w14:paraId="0F368344" w14:textId="77777777" w:rsidR="00E02F65" w:rsidRPr="0041207B" w:rsidRDefault="00E02F65" w:rsidP="00E02F65">
      <w:pPr>
        <w:rPr>
          <w:b/>
        </w:rPr>
      </w:pPr>
    </w:p>
    <w:p w14:paraId="39568A17" w14:textId="77777777" w:rsidR="00E02F65" w:rsidRPr="0041207B" w:rsidRDefault="00E02F65" w:rsidP="00E02F65">
      <w:pPr>
        <w:rPr>
          <w:b/>
        </w:rPr>
      </w:pPr>
      <w:r w:rsidRPr="0041207B">
        <w:rPr>
          <w:b/>
        </w:rPr>
        <w:t>IZJAVA, DA NI TIHIH DRUŽBENIKOV</w:t>
      </w:r>
    </w:p>
    <w:p w14:paraId="47FC6BA6" w14:textId="77777777" w:rsidR="00E02F65" w:rsidRPr="0041207B" w:rsidRDefault="00E02F65" w:rsidP="00E02F65">
      <w:r w:rsidRPr="0041207B">
        <w:t>Opomba: v primeru, da lastništvu ponudnika ni tihih družbenikov, ponudnik poda naslednjo izjavo:</w:t>
      </w:r>
    </w:p>
    <w:p w14:paraId="39BA8A3C" w14:textId="77777777" w:rsidR="00E02F65" w:rsidRPr="0041207B" w:rsidRDefault="00E02F65" w:rsidP="00E02F65"/>
    <w:p w14:paraId="4455EBD9" w14:textId="77777777" w:rsidR="00E02F65" w:rsidRPr="0041207B" w:rsidRDefault="00E02F65" w:rsidP="00E02F65">
      <w:r w:rsidRPr="0041207B">
        <w:t xml:space="preserve">Izjavljamo, da v lastništvu ponudnika </w:t>
      </w:r>
    </w:p>
    <w:p w14:paraId="2F45CBAF" w14:textId="77777777" w:rsidR="00E02F65" w:rsidRPr="0041207B" w:rsidRDefault="00E02F65" w:rsidP="00E02F65"/>
    <w:p w14:paraId="23A3C8F9" w14:textId="77777777" w:rsidR="00E02F65" w:rsidRPr="0041207B" w:rsidRDefault="00E02F65" w:rsidP="00E02F65">
      <w:r w:rsidRPr="0041207B">
        <w:t xml:space="preserve">_____________________________________________________________________________                                                                             </w:t>
      </w:r>
    </w:p>
    <w:p w14:paraId="5D61CE79" w14:textId="77777777" w:rsidR="00E02F65" w:rsidRPr="0041207B" w:rsidRDefault="00E02F65" w:rsidP="00E02F65">
      <w:r w:rsidRPr="0041207B">
        <w:t xml:space="preserve">                                                                                   (naziv in sedež ponudnika)</w:t>
      </w:r>
    </w:p>
    <w:p w14:paraId="0C3AE5E1" w14:textId="77777777" w:rsidR="00E02F65" w:rsidRPr="0041207B" w:rsidRDefault="00E02F65" w:rsidP="00E02F65"/>
    <w:p w14:paraId="4A91AE1F" w14:textId="77777777" w:rsidR="00E02F65" w:rsidRPr="0041207B" w:rsidRDefault="00E02F65" w:rsidP="00E02F65">
      <w:r w:rsidRPr="0041207B">
        <w:t>____________________________________________________________ni tihih družbenikov.</w:t>
      </w:r>
    </w:p>
    <w:p w14:paraId="51D1BCBE" w14:textId="77777777" w:rsidR="00E02F65" w:rsidRPr="0041207B" w:rsidRDefault="00E02F65" w:rsidP="00E02F65"/>
    <w:p w14:paraId="7642AAEC" w14:textId="77777777" w:rsidR="00E02F65" w:rsidRPr="0041207B" w:rsidRDefault="00E02F65" w:rsidP="00E02F65">
      <w:pPr>
        <w:rPr>
          <w:b/>
        </w:rPr>
      </w:pPr>
      <w:r w:rsidRPr="0041207B">
        <w:rPr>
          <w:b/>
        </w:rPr>
        <w:t>POVEZANE DRUŽBE</w:t>
      </w:r>
    </w:p>
    <w:p w14:paraId="76A42122" w14:textId="77777777" w:rsidR="00E02F65" w:rsidRPr="0041207B" w:rsidRDefault="00E02F65" w:rsidP="00E02F65">
      <w:r w:rsidRPr="0041207B">
        <w:t>Opomba: v primeru, da so s ponudnikom povezane družbe, za katere se glede na določbe zakona, ki ureja gospodarske družbe šteje, da so povezane družbe s ponudnikom, ponudnik izpolni spodnjo tabelo z naslednjimi podatki:</w:t>
      </w:r>
    </w:p>
    <w:p w14:paraId="119809DE" w14:textId="77777777" w:rsidR="00E02F65" w:rsidRPr="0041207B" w:rsidRDefault="00E02F65" w:rsidP="00E02F65">
      <w:r w:rsidRPr="0041207B">
        <w:t>- naziv in sedež povezane družbe,</w:t>
      </w:r>
    </w:p>
    <w:p w14:paraId="10BF4E83" w14:textId="77777777" w:rsidR="00E02F65" w:rsidRPr="0041207B" w:rsidRDefault="00E02F65" w:rsidP="00E02F65">
      <w:r w:rsidRPr="0041207B">
        <w:t>- vrsta povezave in/ali delež lastništva.</w:t>
      </w:r>
    </w:p>
    <w:p w14:paraId="1633A84C" w14:textId="77777777" w:rsidR="00E02F65" w:rsidRPr="0041207B" w:rsidRDefault="00E02F65" w:rsidP="00E02F65"/>
    <w:p w14:paraId="56CC21A2" w14:textId="77777777" w:rsidR="00E02F65" w:rsidRPr="0041207B" w:rsidRDefault="00E02F65" w:rsidP="00E02F65">
      <w:r w:rsidRPr="0041207B">
        <w:t>Podatke je treba vpisati za vse s ponudnikom povezane družbe.</w:t>
      </w:r>
    </w:p>
    <w:p w14:paraId="70331C44" w14:textId="77777777" w:rsidR="00E02F65" w:rsidRPr="0041207B"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396"/>
        <w:gridCol w:w="2916"/>
        <w:gridCol w:w="2145"/>
      </w:tblGrid>
      <w:tr w:rsidR="00E02F65" w:rsidRPr="0041207B" w14:paraId="094E62EA" w14:textId="77777777" w:rsidTr="00981550">
        <w:tc>
          <w:tcPr>
            <w:tcW w:w="560" w:type="dxa"/>
            <w:shd w:val="clear" w:color="auto" w:fill="auto"/>
            <w:vAlign w:val="center"/>
          </w:tcPr>
          <w:p w14:paraId="73D0436D" w14:textId="77777777" w:rsidR="00E02F65" w:rsidRPr="0041207B" w:rsidRDefault="00E02F65" w:rsidP="00981550">
            <w:pPr>
              <w:jc w:val="center"/>
            </w:pPr>
            <w:r w:rsidRPr="0041207B">
              <w:t>ZAP ŠT.</w:t>
            </w:r>
          </w:p>
        </w:tc>
        <w:tc>
          <w:tcPr>
            <w:tcW w:w="3659" w:type="dxa"/>
            <w:shd w:val="clear" w:color="auto" w:fill="auto"/>
            <w:vAlign w:val="center"/>
          </w:tcPr>
          <w:p w14:paraId="17B7AE00" w14:textId="77777777" w:rsidR="00E02F65" w:rsidRPr="0041207B" w:rsidRDefault="00E02F65" w:rsidP="00981550">
            <w:pPr>
              <w:jc w:val="center"/>
            </w:pPr>
            <w:r w:rsidRPr="0041207B">
              <w:t>NAZIV POVEZANE DRUŽBE</w:t>
            </w:r>
          </w:p>
        </w:tc>
        <w:tc>
          <w:tcPr>
            <w:tcW w:w="3119" w:type="dxa"/>
            <w:shd w:val="clear" w:color="auto" w:fill="auto"/>
            <w:vAlign w:val="center"/>
          </w:tcPr>
          <w:p w14:paraId="7C9B0426" w14:textId="77777777" w:rsidR="00E02F65" w:rsidRPr="0041207B" w:rsidRDefault="00E02F65" w:rsidP="00981550">
            <w:pPr>
              <w:jc w:val="center"/>
            </w:pPr>
            <w:r w:rsidRPr="0041207B">
              <w:t>SEDEŽ POVEZANE DRUŽBE</w:t>
            </w:r>
          </w:p>
        </w:tc>
        <w:tc>
          <w:tcPr>
            <w:tcW w:w="2234" w:type="dxa"/>
            <w:shd w:val="clear" w:color="auto" w:fill="auto"/>
            <w:vAlign w:val="center"/>
          </w:tcPr>
          <w:p w14:paraId="61FB10F3" w14:textId="77777777" w:rsidR="00E02F65" w:rsidRPr="0041207B" w:rsidRDefault="00E02F65" w:rsidP="00981550">
            <w:pPr>
              <w:jc w:val="center"/>
            </w:pPr>
            <w:r w:rsidRPr="0041207B">
              <w:t>VRSTA POVEZAVE /</w:t>
            </w:r>
          </w:p>
          <w:p w14:paraId="77C630E3" w14:textId="77777777" w:rsidR="00E02F65" w:rsidRPr="0041207B" w:rsidRDefault="00E02F65" w:rsidP="00981550">
            <w:pPr>
              <w:jc w:val="center"/>
            </w:pPr>
            <w:r w:rsidRPr="0041207B">
              <w:t>DELEŽ LASTNIŠTVA</w:t>
            </w:r>
          </w:p>
        </w:tc>
      </w:tr>
      <w:tr w:rsidR="00E02F65" w:rsidRPr="0041207B" w14:paraId="567B4939" w14:textId="77777777" w:rsidTr="00981550">
        <w:trPr>
          <w:trHeight w:val="340"/>
        </w:trPr>
        <w:tc>
          <w:tcPr>
            <w:tcW w:w="560" w:type="dxa"/>
            <w:shd w:val="clear" w:color="auto" w:fill="auto"/>
          </w:tcPr>
          <w:p w14:paraId="1F355498" w14:textId="77777777" w:rsidR="00E02F65" w:rsidRPr="0041207B" w:rsidRDefault="00E02F65" w:rsidP="00981550">
            <w:pPr>
              <w:jc w:val="center"/>
            </w:pPr>
            <w:r w:rsidRPr="0041207B">
              <w:t>1.</w:t>
            </w:r>
          </w:p>
        </w:tc>
        <w:tc>
          <w:tcPr>
            <w:tcW w:w="3659" w:type="dxa"/>
            <w:shd w:val="clear" w:color="auto" w:fill="auto"/>
          </w:tcPr>
          <w:p w14:paraId="5BFB1DCA" w14:textId="77777777" w:rsidR="00E02F65" w:rsidRPr="0041207B" w:rsidRDefault="00E02F65" w:rsidP="00981550"/>
        </w:tc>
        <w:tc>
          <w:tcPr>
            <w:tcW w:w="3119" w:type="dxa"/>
            <w:shd w:val="clear" w:color="auto" w:fill="auto"/>
          </w:tcPr>
          <w:p w14:paraId="4BB2AEAA" w14:textId="77777777" w:rsidR="00E02F65" w:rsidRPr="0041207B" w:rsidRDefault="00E02F65" w:rsidP="00981550"/>
        </w:tc>
        <w:tc>
          <w:tcPr>
            <w:tcW w:w="2234" w:type="dxa"/>
            <w:shd w:val="clear" w:color="auto" w:fill="auto"/>
          </w:tcPr>
          <w:p w14:paraId="20E39942" w14:textId="77777777" w:rsidR="00E02F65" w:rsidRPr="0041207B" w:rsidRDefault="00E02F65" w:rsidP="00981550"/>
        </w:tc>
      </w:tr>
      <w:tr w:rsidR="00E02F65" w:rsidRPr="0041207B" w14:paraId="2645A878" w14:textId="77777777" w:rsidTr="00981550">
        <w:trPr>
          <w:trHeight w:val="340"/>
        </w:trPr>
        <w:tc>
          <w:tcPr>
            <w:tcW w:w="560" w:type="dxa"/>
            <w:shd w:val="clear" w:color="auto" w:fill="auto"/>
          </w:tcPr>
          <w:p w14:paraId="52B4FE27" w14:textId="77777777" w:rsidR="00E02F65" w:rsidRPr="0041207B" w:rsidRDefault="00E02F65" w:rsidP="00981550">
            <w:pPr>
              <w:jc w:val="center"/>
            </w:pPr>
            <w:r w:rsidRPr="0041207B">
              <w:t>2.</w:t>
            </w:r>
          </w:p>
        </w:tc>
        <w:tc>
          <w:tcPr>
            <w:tcW w:w="3659" w:type="dxa"/>
            <w:shd w:val="clear" w:color="auto" w:fill="auto"/>
          </w:tcPr>
          <w:p w14:paraId="0486EDF8" w14:textId="77777777" w:rsidR="00E02F65" w:rsidRPr="0041207B" w:rsidRDefault="00E02F65" w:rsidP="00981550"/>
        </w:tc>
        <w:tc>
          <w:tcPr>
            <w:tcW w:w="3119" w:type="dxa"/>
            <w:shd w:val="clear" w:color="auto" w:fill="auto"/>
          </w:tcPr>
          <w:p w14:paraId="476407BA" w14:textId="77777777" w:rsidR="00E02F65" w:rsidRPr="0041207B" w:rsidRDefault="00E02F65" w:rsidP="00981550"/>
        </w:tc>
        <w:tc>
          <w:tcPr>
            <w:tcW w:w="2234" w:type="dxa"/>
            <w:shd w:val="clear" w:color="auto" w:fill="auto"/>
          </w:tcPr>
          <w:p w14:paraId="63895318" w14:textId="77777777" w:rsidR="00E02F65" w:rsidRPr="0041207B" w:rsidRDefault="00E02F65" w:rsidP="00981550"/>
        </w:tc>
      </w:tr>
      <w:tr w:rsidR="00E02F65" w:rsidRPr="0041207B" w14:paraId="5E4024C6" w14:textId="77777777" w:rsidTr="00981550">
        <w:trPr>
          <w:trHeight w:val="340"/>
        </w:trPr>
        <w:tc>
          <w:tcPr>
            <w:tcW w:w="560" w:type="dxa"/>
            <w:shd w:val="clear" w:color="auto" w:fill="auto"/>
          </w:tcPr>
          <w:p w14:paraId="595CDAE2" w14:textId="77777777" w:rsidR="00E02F65" w:rsidRPr="0041207B" w:rsidRDefault="00E02F65" w:rsidP="00981550">
            <w:pPr>
              <w:jc w:val="center"/>
            </w:pPr>
            <w:r w:rsidRPr="0041207B">
              <w:t>3.</w:t>
            </w:r>
          </w:p>
        </w:tc>
        <w:tc>
          <w:tcPr>
            <w:tcW w:w="3659" w:type="dxa"/>
            <w:shd w:val="clear" w:color="auto" w:fill="auto"/>
          </w:tcPr>
          <w:p w14:paraId="5A460164" w14:textId="77777777" w:rsidR="00E02F65" w:rsidRPr="0041207B" w:rsidRDefault="00E02F65" w:rsidP="00981550"/>
        </w:tc>
        <w:tc>
          <w:tcPr>
            <w:tcW w:w="3119" w:type="dxa"/>
            <w:shd w:val="clear" w:color="auto" w:fill="auto"/>
          </w:tcPr>
          <w:p w14:paraId="4AB04BBE" w14:textId="77777777" w:rsidR="00E02F65" w:rsidRPr="0041207B" w:rsidRDefault="00E02F65" w:rsidP="00981550"/>
        </w:tc>
        <w:tc>
          <w:tcPr>
            <w:tcW w:w="2234" w:type="dxa"/>
            <w:shd w:val="clear" w:color="auto" w:fill="auto"/>
          </w:tcPr>
          <w:p w14:paraId="68569FDF" w14:textId="77777777" w:rsidR="00E02F65" w:rsidRPr="0041207B" w:rsidRDefault="00E02F65" w:rsidP="00981550"/>
        </w:tc>
      </w:tr>
      <w:tr w:rsidR="00E02F65" w:rsidRPr="0041207B" w14:paraId="7EC9F373" w14:textId="77777777" w:rsidTr="00981550">
        <w:trPr>
          <w:trHeight w:val="340"/>
        </w:trPr>
        <w:tc>
          <w:tcPr>
            <w:tcW w:w="560" w:type="dxa"/>
            <w:shd w:val="clear" w:color="auto" w:fill="auto"/>
          </w:tcPr>
          <w:p w14:paraId="5DCF95F2" w14:textId="77777777" w:rsidR="00E02F65" w:rsidRPr="0041207B" w:rsidRDefault="00E02F65" w:rsidP="00981550">
            <w:pPr>
              <w:jc w:val="center"/>
            </w:pPr>
            <w:r w:rsidRPr="0041207B">
              <w:t>4.</w:t>
            </w:r>
          </w:p>
        </w:tc>
        <w:tc>
          <w:tcPr>
            <w:tcW w:w="3659" w:type="dxa"/>
            <w:shd w:val="clear" w:color="auto" w:fill="auto"/>
          </w:tcPr>
          <w:p w14:paraId="7FB852D5" w14:textId="77777777" w:rsidR="00E02F65" w:rsidRPr="0041207B" w:rsidRDefault="00E02F65" w:rsidP="00981550"/>
        </w:tc>
        <w:tc>
          <w:tcPr>
            <w:tcW w:w="3119" w:type="dxa"/>
            <w:shd w:val="clear" w:color="auto" w:fill="auto"/>
          </w:tcPr>
          <w:p w14:paraId="5D4EA120" w14:textId="77777777" w:rsidR="00E02F65" w:rsidRPr="0041207B" w:rsidRDefault="00E02F65" w:rsidP="00981550"/>
        </w:tc>
        <w:tc>
          <w:tcPr>
            <w:tcW w:w="2234" w:type="dxa"/>
            <w:shd w:val="clear" w:color="auto" w:fill="auto"/>
          </w:tcPr>
          <w:p w14:paraId="2C882A42" w14:textId="77777777" w:rsidR="00E02F65" w:rsidRPr="0041207B" w:rsidRDefault="00E02F65" w:rsidP="00981550"/>
        </w:tc>
      </w:tr>
      <w:tr w:rsidR="00E02F65" w:rsidRPr="0041207B" w14:paraId="60AC7622" w14:textId="77777777" w:rsidTr="00981550">
        <w:trPr>
          <w:trHeight w:val="340"/>
        </w:trPr>
        <w:tc>
          <w:tcPr>
            <w:tcW w:w="560" w:type="dxa"/>
            <w:shd w:val="clear" w:color="auto" w:fill="auto"/>
          </w:tcPr>
          <w:p w14:paraId="248D7BF0" w14:textId="77777777" w:rsidR="00E02F65" w:rsidRPr="0041207B" w:rsidRDefault="00E02F65" w:rsidP="00981550">
            <w:pPr>
              <w:jc w:val="center"/>
            </w:pPr>
            <w:r w:rsidRPr="0041207B">
              <w:t>5.</w:t>
            </w:r>
          </w:p>
        </w:tc>
        <w:tc>
          <w:tcPr>
            <w:tcW w:w="3659" w:type="dxa"/>
            <w:shd w:val="clear" w:color="auto" w:fill="auto"/>
          </w:tcPr>
          <w:p w14:paraId="62D87516" w14:textId="77777777" w:rsidR="00E02F65" w:rsidRPr="0041207B" w:rsidRDefault="00E02F65" w:rsidP="00981550"/>
        </w:tc>
        <w:tc>
          <w:tcPr>
            <w:tcW w:w="3119" w:type="dxa"/>
            <w:shd w:val="clear" w:color="auto" w:fill="auto"/>
          </w:tcPr>
          <w:p w14:paraId="2510B119" w14:textId="77777777" w:rsidR="00E02F65" w:rsidRPr="0041207B" w:rsidRDefault="00E02F65" w:rsidP="00981550"/>
        </w:tc>
        <w:tc>
          <w:tcPr>
            <w:tcW w:w="2234" w:type="dxa"/>
            <w:shd w:val="clear" w:color="auto" w:fill="auto"/>
          </w:tcPr>
          <w:p w14:paraId="0C66D956" w14:textId="77777777" w:rsidR="00E02F65" w:rsidRPr="0041207B" w:rsidRDefault="00E02F65" w:rsidP="00981550"/>
        </w:tc>
      </w:tr>
      <w:tr w:rsidR="00E02F65" w:rsidRPr="0041207B" w14:paraId="3AAD2258" w14:textId="77777777" w:rsidTr="00981550">
        <w:trPr>
          <w:trHeight w:val="340"/>
        </w:trPr>
        <w:tc>
          <w:tcPr>
            <w:tcW w:w="560" w:type="dxa"/>
            <w:shd w:val="clear" w:color="auto" w:fill="auto"/>
          </w:tcPr>
          <w:p w14:paraId="533CD18A" w14:textId="77777777" w:rsidR="00E02F65" w:rsidRPr="0041207B" w:rsidRDefault="00E02F65" w:rsidP="00981550">
            <w:pPr>
              <w:jc w:val="center"/>
            </w:pPr>
            <w:r w:rsidRPr="0041207B">
              <w:t>6.</w:t>
            </w:r>
          </w:p>
        </w:tc>
        <w:tc>
          <w:tcPr>
            <w:tcW w:w="3659" w:type="dxa"/>
            <w:shd w:val="clear" w:color="auto" w:fill="auto"/>
          </w:tcPr>
          <w:p w14:paraId="5F3F7725" w14:textId="77777777" w:rsidR="00E02F65" w:rsidRPr="0041207B" w:rsidRDefault="00E02F65" w:rsidP="00981550"/>
        </w:tc>
        <w:tc>
          <w:tcPr>
            <w:tcW w:w="3119" w:type="dxa"/>
            <w:shd w:val="clear" w:color="auto" w:fill="auto"/>
          </w:tcPr>
          <w:p w14:paraId="20CAA261" w14:textId="77777777" w:rsidR="00E02F65" w:rsidRPr="0041207B" w:rsidRDefault="00E02F65" w:rsidP="00981550"/>
        </w:tc>
        <w:tc>
          <w:tcPr>
            <w:tcW w:w="2234" w:type="dxa"/>
            <w:shd w:val="clear" w:color="auto" w:fill="auto"/>
          </w:tcPr>
          <w:p w14:paraId="18C43836" w14:textId="77777777" w:rsidR="00E02F65" w:rsidRPr="0041207B" w:rsidRDefault="00E02F65" w:rsidP="00981550"/>
        </w:tc>
      </w:tr>
      <w:tr w:rsidR="00E02F65" w:rsidRPr="0041207B" w14:paraId="73BC7528" w14:textId="77777777" w:rsidTr="00981550">
        <w:trPr>
          <w:trHeight w:val="340"/>
        </w:trPr>
        <w:tc>
          <w:tcPr>
            <w:tcW w:w="560" w:type="dxa"/>
            <w:shd w:val="clear" w:color="auto" w:fill="auto"/>
          </w:tcPr>
          <w:p w14:paraId="1F0B62B0" w14:textId="77777777" w:rsidR="00E02F65" w:rsidRPr="0041207B" w:rsidRDefault="00E02F65" w:rsidP="00981550">
            <w:pPr>
              <w:jc w:val="center"/>
            </w:pPr>
            <w:r w:rsidRPr="0041207B">
              <w:t>7.</w:t>
            </w:r>
          </w:p>
        </w:tc>
        <w:tc>
          <w:tcPr>
            <w:tcW w:w="3659" w:type="dxa"/>
            <w:shd w:val="clear" w:color="auto" w:fill="auto"/>
          </w:tcPr>
          <w:p w14:paraId="12D5AFD0" w14:textId="77777777" w:rsidR="00E02F65" w:rsidRPr="0041207B" w:rsidRDefault="00E02F65" w:rsidP="00981550"/>
        </w:tc>
        <w:tc>
          <w:tcPr>
            <w:tcW w:w="3119" w:type="dxa"/>
            <w:shd w:val="clear" w:color="auto" w:fill="auto"/>
          </w:tcPr>
          <w:p w14:paraId="2AC6890B" w14:textId="77777777" w:rsidR="00E02F65" w:rsidRPr="0041207B" w:rsidRDefault="00E02F65" w:rsidP="00981550"/>
        </w:tc>
        <w:tc>
          <w:tcPr>
            <w:tcW w:w="2234" w:type="dxa"/>
            <w:shd w:val="clear" w:color="auto" w:fill="auto"/>
          </w:tcPr>
          <w:p w14:paraId="1D84339B" w14:textId="77777777" w:rsidR="00E02F65" w:rsidRPr="0041207B" w:rsidRDefault="00E02F65" w:rsidP="00981550"/>
        </w:tc>
      </w:tr>
    </w:tbl>
    <w:p w14:paraId="1FE7740C" w14:textId="77777777" w:rsidR="00E02F65" w:rsidRPr="0041207B" w:rsidRDefault="00E02F65" w:rsidP="00E02F65"/>
    <w:p w14:paraId="0D5BB539" w14:textId="77777777" w:rsidR="00E02F65" w:rsidRPr="0041207B" w:rsidRDefault="00E02F65" w:rsidP="00E02F65">
      <w:pPr>
        <w:rPr>
          <w:b/>
        </w:rPr>
      </w:pPr>
      <w:r w:rsidRPr="0041207B">
        <w:rPr>
          <w:b/>
        </w:rPr>
        <w:t>IZJAVA, DA NI POVEZANIH DRUŽB</w:t>
      </w:r>
    </w:p>
    <w:p w14:paraId="1243FC6A" w14:textId="77777777" w:rsidR="00E02F65" w:rsidRPr="0041207B" w:rsidRDefault="00E02F65" w:rsidP="00E02F65">
      <w:r w:rsidRPr="0041207B">
        <w:t>Opomba: v primeru, da povezanih družb s ponudnikom ni, ponudnik poda izjavo:</w:t>
      </w:r>
    </w:p>
    <w:p w14:paraId="55372488" w14:textId="77777777" w:rsidR="00E02F65" w:rsidRPr="0041207B" w:rsidRDefault="00E02F65" w:rsidP="00E02F65"/>
    <w:p w14:paraId="3F814DD2" w14:textId="77777777" w:rsidR="00E02F65" w:rsidRPr="0041207B" w:rsidRDefault="00E02F65" w:rsidP="00E02F65">
      <w:r w:rsidRPr="0041207B">
        <w:t>Izjavljamo, da s ponudnikom______________________________________________________                                                                     (naziv in sedež ponudnika)</w:t>
      </w:r>
    </w:p>
    <w:p w14:paraId="5E935804" w14:textId="77777777" w:rsidR="00E02F65" w:rsidRPr="0041207B" w:rsidRDefault="00E02F65" w:rsidP="00E02F65">
      <w:pPr>
        <w:ind w:left="2160" w:firstLine="720"/>
      </w:pPr>
    </w:p>
    <w:p w14:paraId="55A46C6A" w14:textId="77777777" w:rsidR="00E02F65" w:rsidRPr="0041207B" w:rsidRDefault="00E02F65" w:rsidP="00E02F65">
      <w:r w:rsidRPr="0041207B">
        <w:t>ni povezanih družb, za katere se glede na določbe zakona, ki ureja gospodarske družbe, šteje, da so povezane.</w:t>
      </w:r>
    </w:p>
    <w:p w14:paraId="4F14EAEF" w14:textId="30CF5428" w:rsidR="00D10DAB" w:rsidRDefault="00D10DAB" w:rsidP="00D10DAB">
      <w:r>
        <w:lastRenderedPageBreak/>
        <w:t>S podpisom te izjave izjavljam, da nisem oziroma poslovni subjekt ni povezan s funkcionarjem</w:t>
      </w:r>
      <w:r w:rsidR="00D30A9B">
        <w:t xml:space="preserve"> nobenega od naročnikov</w:t>
      </w:r>
      <w:r>
        <w:t xml:space="preserve"> in po mojem vedenju ni / nisem  povezan z družinskim članom </w:t>
      </w:r>
      <w:r w:rsidR="00D30A9B">
        <w:t xml:space="preserve">teh </w:t>
      </w:r>
      <w:r>
        <w:t>funkcionarj</w:t>
      </w:r>
      <w:r w:rsidR="00D30A9B">
        <w:t>ev</w:t>
      </w:r>
      <w:r>
        <w:t xml:space="preserve"> na način, določen v prvem odstavku 35. člena Zakona o integriteti in preprečevanju korupcije.   </w:t>
      </w:r>
    </w:p>
    <w:p w14:paraId="1CDC466B" w14:textId="77777777" w:rsidR="001B64E0" w:rsidRDefault="001B64E0" w:rsidP="00D10DAB"/>
    <w:p w14:paraId="71385E1E" w14:textId="77777777" w:rsidR="00E02F65" w:rsidRPr="0041207B" w:rsidRDefault="00E02F65" w:rsidP="00E02F65">
      <w:r w:rsidRPr="0041207B">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A7F9F1C" w14:textId="77777777" w:rsidR="00E02F65" w:rsidRPr="0041207B" w:rsidRDefault="00E02F65" w:rsidP="00E02F65">
      <w:pPr>
        <w:autoSpaceDE w:val="0"/>
        <w:autoSpaceDN w:val="0"/>
        <w:adjustRightInd w:val="0"/>
        <w:ind w:right="382"/>
      </w:pPr>
    </w:p>
    <w:p w14:paraId="2D07B28A" w14:textId="77777777" w:rsidR="00E02F65" w:rsidRPr="0041207B" w:rsidRDefault="00E02F65" w:rsidP="00E02F65">
      <w:pPr>
        <w:ind w:right="382"/>
      </w:pPr>
    </w:p>
    <w:p w14:paraId="1B5928E8" w14:textId="77777777" w:rsidR="00E02F65" w:rsidRPr="0041207B" w:rsidRDefault="00E02F65" w:rsidP="00E02F65">
      <w:pPr>
        <w:ind w:right="381"/>
        <w:rPr>
          <w:b/>
          <w:bCs/>
        </w:rPr>
      </w:pPr>
    </w:p>
    <w:p w14:paraId="46831EC7" w14:textId="77777777" w:rsidR="00E02F65" w:rsidRPr="0041207B" w:rsidRDefault="00E02F65" w:rsidP="00E02F65">
      <w:pPr>
        <w:ind w:left="4500" w:right="202"/>
        <w:rPr>
          <w:rFonts w:ascii="Calibri" w:hAnsi="Calibri" w:cs="Calibri"/>
          <w:b/>
          <w:bCs/>
        </w:rPr>
      </w:pPr>
      <w:r w:rsidRPr="0041207B">
        <w:rPr>
          <w:rFonts w:ascii="Calibri" w:hAnsi="Calibri" w:cs="Calibri"/>
          <w:b/>
          <w:bCs/>
        </w:rPr>
        <w:t xml:space="preserve">Ime in priimek: </w:t>
      </w:r>
      <w:r w:rsidRPr="0041207B">
        <w:rPr>
          <w:rFonts w:ascii="Calibri" w:hAnsi="Calibri" w:cs="Calibri"/>
        </w:rPr>
        <w:fldChar w:fldCharType="begin">
          <w:ffData>
            <w:name w:val="Text31"/>
            <w:enabled/>
            <w:calcOnExit w:val="0"/>
            <w:textInput/>
          </w:ffData>
        </w:fldChar>
      </w:r>
      <w:r w:rsidRPr="0041207B">
        <w:rPr>
          <w:rFonts w:ascii="Calibri" w:hAnsi="Calibri" w:cs="Calibri"/>
        </w:rPr>
        <w:instrText xml:space="preserve"> FORMTEXT </w:instrText>
      </w:r>
      <w:r w:rsidRPr="0041207B">
        <w:rPr>
          <w:rFonts w:ascii="Calibri" w:hAnsi="Calibri" w:cs="Calibri"/>
        </w:rPr>
      </w:r>
      <w:r w:rsidRPr="0041207B">
        <w:rPr>
          <w:rFonts w:ascii="Calibri" w:hAnsi="Calibri" w:cs="Calibri"/>
        </w:rPr>
        <w:fldChar w:fldCharType="separate"/>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rPr>
        <w:fldChar w:fldCharType="end"/>
      </w:r>
    </w:p>
    <w:p w14:paraId="2F40919C" w14:textId="77777777" w:rsidR="00E02F65" w:rsidRPr="0041207B" w:rsidRDefault="00E02F65" w:rsidP="00E02F65">
      <w:pPr>
        <w:ind w:left="4500" w:right="202"/>
        <w:rPr>
          <w:rFonts w:ascii="Calibri" w:hAnsi="Calibri" w:cs="Calibri"/>
          <w:i/>
          <w:iCs/>
          <w:sz w:val="16"/>
        </w:rPr>
      </w:pPr>
      <w:r w:rsidRPr="0041207B">
        <w:rPr>
          <w:rFonts w:ascii="Calibri" w:hAnsi="Calibri" w:cs="Calibri"/>
          <w:i/>
          <w:iCs/>
          <w:sz w:val="16"/>
        </w:rPr>
        <w:t>(oseba, ki je pooblaščena za podpisovanje v imenu ponudnika)</w:t>
      </w:r>
    </w:p>
    <w:p w14:paraId="5B1ED4ED" w14:textId="77777777" w:rsidR="00E02F65" w:rsidRPr="0041207B" w:rsidRDefault="00E02F65" w:rsidP="00E02F65">
      <w:pPr>
        <w:ind w:right="202"/>
        <w:rPr>
          <w:rFonts w:ascii="Calibri" w:hAnsi="Calibri" w:cs="Calibri"/>
        </w:rPr>
      </w:pPr>
    </w:p>
    <w:p w14:paraId="48DB7E56" w14:textId="77777777" w:rsidR="00E02F65" w:rsidRPr="0041207B" w:rsidRDefault="00E02F65" w:rsidP="00E02F65">
      <w:pPr>
        <w:ind w:left="4500" w:right="202"/>
        <w:rPr>
          <w:rFonts w:ascii="Calibri" w:hAnsi="Calibri" w:cs="Calibri"/>
          <w:b/>
          <w:bCs/>
        </w:rPr>
      </w:pPr>
      <w:r w:rsidRPr="0041207B">
        <w:rPr>
          <w:rFonts w:ascii="Calibri" w:hAnsi="Calibri" w:cs="Calibri"/>
          <w:b/>
          <w:bCs/>
        </w:rPr>
        <w:t>Podpis: _________________________________</w:t>
      </w:r>
    </w:p>
    <w:p w14:paraId="278A74D9" w14:textId="77777777" w:rsidR="00E02F65" w:rsidRPr="0041207B" w:rsidRDefault="00E02F65" w:rsidP="00E02F65">
      <w:pPr>
        <w:ind w:left="4500" w:right="202"/>
        <w:rPr>
          <w:rFonts w:ascii="Calibri" w:hAnsi="Calibri" w:cs="Calibri"/>
          <w:i/>
          <w:iCs/>
          <w:sz w:val="16"/>
          <w:szCs w:val="16"/>
        </w:rPr>
      </w:pPr>
      <w:r w:rsidRPr="0041207B">
        <w:rPr>
          <w:rFonts w:ascii="Calibri" w:hAnsi="Calibri" w:cs="Calibri"/>
          <w:i/>
          <w:iCs/>
          <w:sz w:val="16"/>
          <w:szCs w:val="16"/>
        </w:rPr>
        <w:t xml:space="preserve">(oseba, ki je pooblaščena za podpisovanje v imenu </w:t>
      </w:r>
      <w:r w:rsidRPr="0041207B">
        <w:rPr>
          <w:rFonts w:ascii="Calibri" w:hAnsi="Calibri" w:cs="Calibri"/>
          <w:i/>
          <w:iCs/>
          <w:sz w:val="16"/>
        </w:rPr>
        <w:t>ponudnika</w:t>
      </w:r>
      <w:r w:rsidRPr="0041207B">
        <w:rPr>
          <w:rFonts w:ascii="Calibri" w:hAnsi="Calibri" w:cs="Calibri"/>
          <w:i/>
          <w:iCs/>
          <w:sz w:val="16"/>
          <w:szCs w:val="16"/>
        </w:rPr>
        <w:t>)</w:t>
      </w:r>
    </w:p>
    <w:p w14:paraId="05B166E0" w14:textId="77777777" w:rsidR="00E02F65" w:rsidRPr="0041207B" w:rsidRDefault="00E02F65" w:rsidP="00E02F65">
      <w:pPr>
        <w:ind w:right="382"/>
        <w:rPr>
          <w:rFonts w:ascii="Calibri" w:hAnsi="Calibri" w:cs="Calibri"/>
          <w:b/>
          <w:bCs/>
        </w:rPr>
      </w:pPr>
    </w:p>
    <w:p w14:paraId="01C46224" w14:textId="77777777" w:rsidR="00E02F65" w:rsidRPr="0041207B" w:rsidRDefault="00E02F65" w:rsidP="00E02F65">
      <w:pPr>
        <w:tabs>
          <w:tab w:val="right" w:pos="9072"/>
        </w:tabs>
        <w:spacing w:line="240" w:lineRule="auto"/>
      </w:pPr>
      <w:r w:rsidRPr="0041207B">
        <w:rPr>
          <w:rFonts w:ascii="Calibri" w:hAnsi="Calibri" w:cs="Calibri"/>
          <w:b/>
          <w:bCs/>
        </w:rPr>
        <w:t xml:space="preserve">Kraj in datum: </w:t>
      </w:r>
      <w:r w:rsidRPr="0041207B">
        <w:rPr>
          <w:rFonts w:ascii="Calibri" w:hAnsi="Calibri" w:cs="Calibri"/>
        </w:rPr>
        <w:fldChar w:fldCharType="begin">
          <w:ffData>
            <w:name w:val="Text31"/>
            <w:enabled/>
            <w:calcOnExit w:val="0"/>
            <w:textInput/>
          </w:ffData>
        </w:fldChar>
      </w:r>
      <w:r w:rsidRPr="0041207B">
        <w:rPr>
          <w:rFonts w:ascii="Calibri" w:hAnsi="Calibri" w:cs="Calibri"/>
        </w:rPr>
        <w:instrText xml:space="preserve"> FORMTEXT </w:instrText>
      </w:r>
      <w:r w:rsidRPr="0041207B">
        <w:rPr>
          <w:rFonts w:ascii="Calibri" w:hAnsi="Calibri" w:cs="Calibri"/>
        </w:rPr>
      </w:r>
      <w:r w:rsidRPr="0041207B">
        <w:rPr>
          <w:rFonts w:ascii="Calibri" w:hAnsi="Calibri" w:cs="Calibri"/>
        </w:rPr>
        <w:fldChar w:fldCharType="separate"/>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rPr>
        <w:fldChar w:fldCharType="end"/>
      </w:r>
    </w:p>
    <w:p w14:paraId="65F5AC7C" w14:textId="77777777" w:rsidR="00E02F65" w:rsidRPr="0041207B" w:rsidRDefault="00E02F65" w:rsidP="00E02F65">
      <w:pPr>
        <w:tabs>
          <w:tab w:val="right" w:pos="9072"/>
        </w:tabs>
        <w:spacing w:line="240" w:lineRule="auto"/>
        <w:ind w:left="4253" w:hanging="4395"/>
        <w:rPr>
          <w:lang w:eastAsia="ar-SA"/>
        </w:rPr>
      </w:pPr>
    </w:p>
    <w:p w14:paraId="1CE6EDBD" w14:textId="71872FA2" w:rsidR="004F57ED" w:rsidRDefault="004F57ED">
      <w:pPr>
        <w:spacing w:after="160" w:line="259" w:lineRule="auto"/>
        <w:jc w:val="left"/>
        <w:rPr>
          <w:lang w:eastAsia="ar-SA"/>
        </w:rPr>
      </w:pPr>
      <w:r>
        <w:rPr>
          <w:lang w:eastAsia="ar-SA"/>
        </w:rPr>
        <w:br w:type="page"/>
      </w:r>
    </w:p>
    <w:p w14:paraId="6A3B4A9E" w14:textId="73C99671" w:rsidR="00E02F65" w:rsidRPr="00BD25D2" w:rsidRDefault="004F57ED" w:rsidP="00BD25D2">
      <w:pPr>
        <w:tabs>
          <w:tab w:val="right" w:pos="9072"/>
        </w:tabs>
        <w:spacing w:line="240" w:lineRule="auto"/>
        <w:jc w:val="right"/>
        <w:rPr>
          <w:lang w:eastAsia="ar-SA"/>
        </w:rPr>
      </w:pPr>
      <w:r w:rsidRPr="00BD25D2">
        <w:rPr>
          <w:b/>
          <w:lang w:eastAsia="ar-SA"/>
        </w:rPr>
        <w:lastRenderedPageBreak/>
        <w:t>Priloga 9</w:t>
      </w:r>
    </w:p>
    <w:p w14:paraId="7018CDFE" w14:textId="77777777" w:rsidR="004F57ED" w:rsidRPr="00BD25D2" w:rsidRDefault="004F57ED" w:rsidP="00E02F65">
      <w:pPr>
        <w:tabs>
          <w:tab w:val="right" w:pos="9072"/>
        </w:tabs>
        <w:spacing w:line="240" w:lineRule="auto"/>
        <w:rPr>
          <w:lang w:eastAsia="ar-SA"/>
        </w:rPr>
      </w:pPr>
    </w:p>
    <w:p w14:paraId="16102B23" w14:textId="674A3D68" w:rsidR="004F57ED" w:rsidRDefault="004F57ED" w:rsidP="004F57ED">
      <w:pPr>
        <w:jc w:val="center"/>
        <w:rPr>
          <w:b/>
        </w:rPr>
      </w:pPr>
      <w:r w:rsidRPr="00BD25D2">
        <w:rPr>
          <w:b/>
        </w:rPr>
        <w:t>OBRAZEC IZJAVE ZAVAROVALNICE ZA PRIDOBITEV ZAVAROVALNE POLICE</w:t>
      </w:r>
    </w:p>
    <w:p w14:paraId="26229D1E" w14:textId="2C3A2ED7" w:rsidR="00C831D5" w:rsidRPr="00BD25D2" w:rsidRDefault="00C831D5" w:rsidP="004F57ED">
      <w:pPr>
        <w:jc w:val="center"/>
        <w:rPr>
          <w:b/>
        </w:rPr>
      </w:pPr>
      <w:r>
        <w:rPr>
          <w:b/>
        </w:rPr>
        <w:t>(sklop 1)</w:t>
      </w:r>
    </w:p>
    <w:p w14:paraId="0553AA12" w14:textId="77777777" w:rsidR="004F57ED" w:rsidRPr="00BD25D2" w:rsidRDefault="004F57ED" w:rsidP="004F57ED"/>
    <w:p w14:paraId="75B02B89" w14:textId="77777777" w:rsidR="004F57ED" w:rsidRPr="00BD25D2" w:rsidRDefault="004F57ED" w:rsidP="004F57ED">
      <w:r w:rsidRPr="00BD25D2">
        <w:t>Naziv zavarovalnice: .......................................</w:t>
      </w:r>
    </w:p>
    <w:p w14:paraId="02830D0D" w14:textId="77777777" w:rsidR="004F57ED" w:rsidRPr="00BD25D2" w:rsidRDefault="004F57ED" w:rsidP="004F57ED">
      <w:r w:rsidRPr="00BD25D2">
        <w:t>Kraj in datum: .....................................</w:t>
      </w:r>
    </w:p>
    <w:p w14:paraId="78985CF3" w14:textId="77777777" w:rsidR="004F57ED" w:rsidRPr="00BD25D2" w:rsidRDefault="004F57ED" w:rsidP="004F57ED">
      <w:r w:rsidRPr="00BD25D2">
        <w:t xml:space="preserve">Upravičenec: Splošna bolnišnica Celje, Oblakova ulica 5, Celje </w:t>
      </w:r>
    </w:p>
    <w:p w14:paraId="0832BD16" w14:textId="77777777" w:rsidR="004F57ED" w:rsidRPr="00BD25D2" w:rsidRDefault="004F57ED" w:rsidP="004F57ED"/>
    <w:p w14:paraId="1D8CA147" w14:textId="77777777" w:rsidR="004F57ED" w:rsidRPr="00BD25D2" w:rsidRDefault="004F57ED" w:rsidP="004F57ED">
      <w:r w:rsidRPr="00BD25D2">
        <w:t>Št.  dokumenta :.......................</w:t>
      </w:r>
    </w:p>
    <w:p w14:paraId="3713E1AF" w14:textId="77777777" w:rsidR="004F57ED" w:rsidRPr="00BD25D2" w:rsidRDefault="004F57ED" w:rsidP="004F57ED"/>
    <w:p w14:paraId="1A04FE48" w14:textId="77777777" w:rsidR="00913600" w:rsidRDefault="004F57ED" w:rsidP="00913600">
      <w:r w:rsidRPr="00BD25D2">
        <w:t>V skladu z javnim naročilom »</w:t>
      </w:r>
      <w:r w:rsidR="00913600">
        <w:t xml:space="preserve">Finalizacija in opremljanje prve etape Nadomestne novogradnje </w:t>
      </w:r>
    </w:p>
    <w:p w14:paraId="10C5B598" w14:textId="4C9BE19A" w:rsidR="004F57ED" w:rsidRPr="00BD25D2" w:rsidRDefault="00913600" w:rsidP="00913600">
      <w:r>
        <w:t>v Splošni bolnišnici Celje, Sklop 1 – 2</w:t>
      </w:r>
      <w:r w:rsidR="004F57ED" w:rsidRPr="00BD25D2">
        <w:t>«, objavljenim na Portalu javnih naročil, št. _________________,  _______________________(naziv zavarovalnice), za naročnika ______________________ nepreklicno potrjujemo, da bomo s podjetjem    ______________________________ (naziv in sedež izvajalca), če bo le-to izbrano s svojo ponudbo za izvedbo predmetnega naročila,</w:t>
      </w:r>
    </w:p>
    <w:p w14:paraId="0BD4327B" w14:textId="77777777" w:rsidR="004F57ED" w:rsidRPr="00BD25D2" w:rsidRDefault="004F57ED" w:rsidP="004F57ED"/>
    <w:p w14:paraId="66A15D3E" w14:textId="51ADDD14" w:rsidR="004F57ED" w:rsidRPr="00BD25D2" w:rsidRDefault="004F57ED" w:rsidP="004F57ED">
      <w:r w:rsidRPr="00BD25D2">
        <w:t>sklenili zavarovalno polico za zavarovanje odgovornosti pred škodo, ki bi utegnila nastati upravičencu in tretjim osebam v zvezi z opravljanjem njegove dejavnosti na projektu, ki je predmet javnega naročila, ki vključuje gradbeno</w:t>
      </w:r>
      <w:r w:rsidR="003500EB">
        <w:t xml:space="preserve"> </w:t>
      </w:r>
      <w:r w:rsidRPr="00BD25D2">
        <w:t>in montažno zavarovanje z naslednjim obsegom zavarovalnega kritja:</w:t>
      </w:r>
    </w:p>
    <w:p w14:paraId="5782F514" w14:textId="77777777" w:rsidR="004F57ED" w:rsidRPr="00BD25D2" w:rsidRDefault="004F57ED" w:rsidP="004F57ED"/>
    <w:p w14:paraId="5600ED23" w14:textId="6D5F85BD" w:rsidR="004F57ED" w:rsidRPr="00BD25D2" w:rsidRDefault="004F57ED" w:rsidP="004F57ED">
      <w:r w:rsidRPr="00BD25D2">
        <w:t>•</w:t>
      </w:r>
      <w:r w:rsidRPr="00BD25D2">
        <w:tab/>
        <w:t>predmet zavarovanja so objekti v gradnji/ali montaži, do višine pogodbene vrednosti posla,</w:t>
      </w:r>
    </w:p>
    <w:p w14:paraId="7C962EA1" w14:textId="049A91CF" w:rsidR="004F57ED" w:rsidRPr="00BD25D2" w:rsidRDefault="004F57ED" w:rsidP="004F57ED">
      <w:pPr>
        <w:ind w:left="705" w:hanging="705"/>
      </w:pPr>
      <w:r w:rsidRPr="00BD25D2">
        <w:t>•</w:t>
      </w:r>
      <w:r w:rsidRPr="00BD25D2">
        <w:tab/>
        <w:t>predmet zavarovanja je obstoječi objekt in obstoječa oprema z zavarovalno vsoto na prvi riziko do 3.000.000 EUR,</w:t>
      </w:r>
    </w:p>
    <w:p w14:paraId="2887CB4E" w14:textId="3E4D56BF" w:rsidR="004F57ED" w:rsidRPr="00BD25D2" w:rsidRDefault="004F57ED" w:rsidP="004F57ED">
      <w:pPr>
        <w:ind w:left="705" w:hanging="705"/>
      </w:pPr>
      <w:r w:rsidRPr="00BD25D2">
        <w:t>•</w:t>
      </w:r>
      <w:r w:rsidRPr="00BD25D2">
        <w:tab/>
        <w:t>predmet zavarovanja je splošna odgovornost za izvajalca del do tretjih oseb za poškodovanje oseb in stvari v višini 300.000 EUR,</w:t>
      </w:r>
    </w:p>
    <w:p w14:paraId="7C8F29B4" w14:textId="77777777" w:rsidR="004F57ED" w:rsidRPr="00BD25D2" w:rsidRDefault="004F57ED" w:rsidP="004F57ED">
      <w:r w:rsidRPr="00BD25D2">
        <w:t>•</w:t>
      </w:r>
      <w:r w:rsidRPr="00BD25D2">
        <w:tab/>
        <w:t>zavarovanje naj vključuje vse partnerje v skupnem poslu in vse podizvajalce v poslu,</w:t>
      </w:r>
    </w:p>
    <w:p w14:paraId="1B3FCB57" w14:textId="324D4042" w:rsidR="004F57ED" w:rsidRPr="00BD25D2" w:rsidRDefault="004F57ED" w:rsidP="004F57ED">
      <w:r w:rsidRPr="00BD25D2">
        <w:t>•</w:t>
      </w:r>
      <w:r w:rsidRPr="00BD25D2">
        <w:tab/>
        <w:t>gradbeno in montažno zavarovanje naj bo sklenjeno za celoten posel,</w:t>
      </w:r>
    </w:p>
    <w:p w14:paraId="79688046" w14:textId="41E6FCF0" w:rsidR="004F57ED" w:rsidRPr="00BD25D2" w:rsidRDefault="004F57ED" w:rsidP="004F57ED">
      <w:pPr>
        <w:ind w:left="705" w:hanging="705"/>
      </w:pPr>
      <w:r w:rsidRPr="00BD25D2">
        <w:t>•</w:t>
      </w:r>
      <w:r w:rsidRPr="00BD25D2">
        <w:tab/>
        <w:t xml:space="preserve">trajanje zavarovanja naj bo za čas </w:t>
      </w:r>
      <w:r w:rsidR="003500EB">
        <w:t>izvedbe predmeta pogodbe</w:t>
      </w:r>
      <w:r w:rsidRPr="00BD25D2">
        <w:t xml:space="preserve"> do primopredaje objekta, zavarovalna polica mora biti vinkulirana v korist naročnika</w:t>
      </w:r>
      <w:r w:rsidR="00C831D5">
        <w:t xml:space="preserve"> UNKIZ</w:t>
      </w:r>
      <w:r w:rsidRPr="00BD25D2">
        <w:t>.</w:t>
      </w:r>
    </w:p>
    <w:p w14:paraId="390DFC0F" w14:textId="77777777" w:rsidR="004F57ED" w:rsidRPr="00BD25D2" w:rsidRDefault="004F57ED" w:rsidP="004F57ED"/>
    <w:p w14:paraId="688BA463" w14:textId="77777777" w:rsidR="004F57ED" w:rsidRPr="00BD25D2" w:rsidRDefault="004F57ED" w:rsidP="004F57ED"/>
    <w:p w14:paraId="502E5B1B" w14:textId="77777777" w:rsidR="004F57ED" w:rsidRPr="00BD25D2" w:rsidRDefault="004F57ED" w:rsidP="004F57ED"/>
    <w:p w14:paraId="1D69FF4A" w14:textId="77777777" w:rsidR="004F57ED" w:rsidRPr="00BD25D2" w:rsidRDefault="004F57ED" w:rsidP="004F57ED"/>
    <w:p w14:paraId="0673839E" w14:textId="77777777" w:rsidR="004F57ED" w:rsidRPr="00BD25D2" w:rsidRDefault="004F57ED" w:rsidP="004F57ED">
      <w:pPr>
        <w:jc w:val="center"/>
      </w:pPr>
      <w:r w:rsidRPr="00BD25D2">
        <w:t>Zavarovalnica</w:t>
      </w:r>
    </w:p>
    <w:p w14:paraId="188CEDB0" w14:textId="77777777" w:rsidR="004F57ED" w:rsidRPr="00BD25D2" w:rsidRDefault="004F57ED" w:rsidP="004F57ED">
      <w:pPr>
        <w:jc w:val="center"/>
      </w:pPr>
      <w:r w:rsidRPr="00BD25D2">
        <w:t>(žig in podpis)</w:t>
      </w:r>
    </w:p>
    <w:p w14:paraId="623B2A39" w14:textId="3BF6C70A" w:rsidR="00C831D5" w:rsidRDefault="00C831D5">
      <w:pPr>
        <w:spacing w:after="160" w:line="259" w:lineRule="auto"/>
        <w:jc w:val="left"/>
      </w:pPr>
      <w:r>
        <w:br w:type="page"/>
      </w:r>
    </w:p>
    <w:p w14:paraId="053E908B" w14:textId="77777777" w:rsidR="006F74F5" w:rsidRDefault="006F74F5"/>
    <w:p w14:paraId="406928D5" w14:textId="2F54A407" w:rsidR="00C831D5" w:rsidRPr="00BD25D2" w:rsidRDefault="00C831D5" w:rsidP="00C831D5">
      <w:pPr>
        <w:tabs>
          <w:tab w:val="right" w:pos="9072"/>
        </w:tabs>
        <w:spacing w:line="240" w:lineRule="auto"/>
        <w:jc w:val="right"/>
        <w:rPr>
          <w:lang w:eastAsia="ar-SA"/>
        </w:rPr>
      </w:pPr>
      <w:r w:rsidRPr="00BD25D2">
        <w:rPr>
          <w:b/>
          <w:lang w:eastAsia="ar-SA"/>
        </w:rPr>
        <w:t xml:space="preserve">Priloga </w:t>
      </w:r>
      <w:r>
        <w:rPr>
          <w:b/>
          <w:lang w:eastAsia="ar-SA"/>
        </w:rPr>
        <w:t>10</w:t>
      </w:r>
    </w:p>
    <w:p w14:paraId="1D505636" w14:textId="77777777" w:rsidR="00C831D5" w:rsidRPr="00BD25D2" w:rsidRDefault="00C831D5" w:rsidP="00C831D5">
      <w:pPr>
        <w:tabs>
          <w:tab w:val="right" w:pos="9072"/>
        </w:tabs>
        <w:spacing w:line="240" w:lineRule="auto"/>
        <w:rPr>
          <w:lang w:eastAsia="ar-SA"/>
        </w:rPr>
      </w:pPr>
    </w:p>
    <w:p w14:paraId="2E081F7F" w14:textId="77777777" w:rsidR="00C831D5" w:rsidRDefault="00C831D5" w:rsidP="00C831D5">
      <w:pPr>
        <w:jc w:val="center"/>
        <w:rPr>
          <w:b/>
        </w:rPr>
      </w:pPr>
      <w:r w:rsidRPr="00BD25D2">
        <w:rPr>
          <w:b/>
        </w:rPr>
        <w:t>OBRAZEC IZJAVE ZAVAROVALNICE ZA PRIDOBITEV ZAVAROVALNE POLICE</w:t>
      </w:r>
    </w:p>
    <w:p w14:paraId="08AD28BA" w14:textId="021F8FEA" w:rsidR="00C831D5" w:rsidRPr="00BD25D2" w:rsidRDefault="00C831D5" w:rsidP="00C831D5">
      <w:pPr>
        <w:jc w:val="center"/>
        <w:rPr>
          <w:b/>
        </w:rPr>
      </w:pPr>
      <w:r>
        <w:rPr>
          <w:b/>
        </w:rPr>
        <w:t>(sklop 2)</w:t>
      </w:r>
    </w:p>
    <w:p w14:paraId="76001606" w14:textId="77777777" w:rsidR="00C831D5" w:rsidRPr="00BD25D2" w:rsidRDefault="00C831D5" w:rsidP="00C831D5"/>
    <w:p w14:paraId="7C59D5B1" w14:textId="77777777" w:rsidR="00C831D5" w:rsidRPr="00BD25D2" w:rsidRDefault="00C831D5" w:rsidP="00C831D5">
      <w:r w:rsidRPr="00BD25D2">
        <w:t>Naziv zavarovalnice: .......................................</w:t>
      </w:r>
    </w:p>
    <w:p w14:paraId="1D67EEB3" w14:textId="77777777" w:rsidR="00C831D5" w:rsidRPr="00BD25D2" w:rsidRDefault="00C831D5" w:rsidP="00C831D5">
      <w:r w:rsidRPr="00BD25D2">
        <w:t>Kraj in datum: .....................................</w:t>
      </w:r>
    </w:p>
    <w:p w14:paraId="373D0532" w14:textId="77777777" w:rsidR="00C831D5" w:rsidRPr="00BD25D2" w:rsidRDefault="00C831D5" w:rsidP="00C831D5">
      <w:r w:rsidRPr="00BD25D2">
        <w:t xml:space="preserve">Upravičenec: Splošna bolnišnica Celje, Oblakova ulica 5, Celje </w:t>
      </w:r>
    </w:p>
    <w:p w14:paraId="3AFD2389" w14:textId="77777777" w:rsidR="00C831D5" w:rsidRPr="00BD25D2" w:rsidRDefault="00C831D5" w:rsidP="00C831D5"/>
    <w:p w14:paraId="1C49067A" w14:textId="77777777" w:rsidR="00C831D5" w:rsidRPr="00BD25D2" w:rsidRDefault="00C831D5" w:rsidP="00C831D5">
      <w:r w:rsidRPr="00BD25D2">
        <w:t>Št.  dokumenta :.......................</w:t>
      </w:r>
    </w:p>
    <w:p w14:paraId="388A49A4" w14:textId="77777777" w:rsidR="00C831D5" w:rsidRPr="00BD25D2" w:rsidRDefault="00C831D5" w:rsidP="00C831D5"/>
    <w:p w14:paraId="2C37F1D2" w14:textId="77777777" w:rsidR="00C831D5" w:rsidRDefault="00C831D5" w:rsidP="00C831D5">
      <w:r w:rsidRPr="00BD25D2">
        <w:t>V skladu z javnim naročilom »</w:t>
      </w:r>
      <w:r>
        <w:t xml:space="preserve">Finalizacija in opremljanje prve etape Nadomestne novogradnje </w:t>
      </w:r>
    </w:p>
    <w:p w14:paraId="7944C593" w14:textId="77777777" w:rsidR="00C831D5" w:rsidRPr="00BD25D2" w:rsidRDefault="00C831D5" w:rsidP="00C831D5">
      <w:r>
        <w:t>v Splošni bolnišnici Celje, Sklop 1 – 2</w:t>
      </w:r>
      <w:r w:rsidRPr="00BD25D2">
        <w:t>«, objavljenim na Portalu javnih naročil, št. _________________,  _______________________(naziv zavarovalnice), za naročnika ______________________ nepreklicno potrjujemo, da bomo s podjetjem    ______________________________ (naziv in sedež izvajalca), če bo le-to izbrano s svojo ponudbo za izvedbo predmetnega naročila,</w:t>
      </w:r>
    </w:p>
    <w:p w14:paraId="5E5C92C2" w14:textId="77777777" w:rsidR="00C831D5" w:rsidRPr="00BD25D2" w:rsidRDefault="00C831D5" w:rsidP="00C831D5"/>
    <w:p w14:paraId="20770E25" w14:textId="19C09D4E" w:rsidR="00C831D5" w:rsidRPr="00BD25D2" w:rsidRDefault="00C831D5" w:rsidP="00C831D5">
      <w:r w:rsidRPr="00BD25D2">
        <w:t>sklenili zavarovalno polico za zavarovanje odgovornosti pred škodo, ki bi utegnila nastati upravičencu in tretjim osebam v zvezi z opravljanjem njegove dejavnosti na projektu, ki je predmet javnega naročila, ki vključuje montažno zavarovanje z naslednjim obsegom zavarovalnega kritja:</w:t>
      </w:r>
    </w:p>
    <w:p w14:paraId="126669FA" w14:textId="77777777" w:rsidR="00C831D5" w:rsidRPr="00BD25D2" w:rsidRDefault="00C831D5" w:rsidP="00C831D5"/>
    <w:p w14:paraId="7DFC48B3" w14:textId="62ADE393" w:rsidR="00C831D5" w:rsidRPr="00BD25D2" w:rsidRDefault="00C831D5" w:rsidP="00C831D5">
      <w:r w:rsidRPr="00BD25D2">
        <w:t>•</w:t>
      </w:r>
      <w:r w:rsidRPr="00BD25D2">
        <w:tab/>
        <w:t xml:space="preserve">predmet zavarovanja </w:t>
      </w:r>
      <w:r>
        <w:t>je oprema v</w:t>
      </w:r>
      <w:r w:rsidRPr="00BD25D2">
        <w:t xml:space="preserve"> montaži, do višine pogodbene vrednosti posla,</w:t>
      </w:r>
    </w:p>
    <w:p w14:paraId="527DF3A9" w14:textId="77777777" w:rsidR="00C831D5" w:rsidRPr="00BD25D2" w:rsidRDefault="00C831D5" w:rsidP="00C831D5">
      <w:pPr>
        <w:ind w:left="705" w:hanging="705"/>
      </w:pPr>
      <w:r w:rsidRPr="00BD25D2">
        <w:t>•</w:t>
      </w:r>
      <w:r w:rsidRPr="00BD25D2">
        <w:tab/>
        <w:t>predmet zavarovanja je obstoječi objekt in obstoječa oprema z zavarovalno vsoto na prvi riziko do 3.000.000 EUR,</w:t>
      </w:r>
    </w:p>
    <w:p w14:paraId="44F98551" w14:textId="77777777" w:rsidR="00C831D5" w:rsidRPr="00BD25D2" w:rsidRDefault="00C831D5" w:rsidP="00C831D5">
      <w:pPr>
        <w:ind w:left="705" w:hanging="705"/>
      </w:pPr>
      <w:r w:rsidRPr="00BD25D2">
        <w:t>•</w:t>
      </w:r>
      <w:r w:rsidRPr="00BD25D2">
        <w:tab/>
        <w:t>predmet zavarovanja je splošna odgovornost za izvajalca del do tretjih oseb za poškodovanje oseb in stvari v višini 300.000 EUR,</w:t>
      </w:r>
    </w:p>
    <w:p w14:paraId="337C55FC" w14:textId="77777777" w:rsidR="00C831D5" w:rsidRPr="00BD25D2" w:rsidRDefault="00C831D5" w:rsidP="00C831D5">
      <w:r w:rsidRPr="00BD25D2">
        <w:t>•</w:t>
      </w:r>
      <w:r w:rsidRPr="00BD25D2">
        <w:tab/>
        <w:t>zavarovanje naj vključuje vse partnerje v skupnem poslu in vse podizvajalce v poslu,</w:t>
      </w:r>
    </w:p>
    <w:p w14:paraId="43FB6B0E" w14:textId="44006EB8" w:rsidR="00C831D5" w:rsidRPr="00BD25D2" w:rsidRDefault="00C831D5" w:rsidP="00C831D5">
      <w:r w:rsidRPr="00BD25D2">
        <w:t>•</w:t>
      </w:r>
      <w:r w:rsidRPr="00BD25D2">
        <w:tab/>
        <w:t>montažno zavarovanje naj bo sklenjeno za celoten posel,</w:t>
      </w:r>
    </w:p>
    <w:p w14:paraId="1F46CF01" w14:textId="14181483" w:rsidR="00C831D5" w:rsidRPr="00BD25D2" w:rsidRDefault="00C831D5" w:rsidP="00C831D5">
      <w:pPr>
        <w:ind w:left="705" w:hanging="705"/>
      </w:pPr>
      <w:r w:rsidRPr="00BD25D2">
        <w:t>•</w:t>
      </w:r>
      <w:r w:rsidRPr="00BD25D2">
        <w:tab/>
        <w:t xml:space="preserve">trajanje zavarovanja naj bo za čas </w:t>
      </w:r>
      <w:r>
        <w:t>izvedbe predmeta pogodbe</w:t>
      </w:r>
      <w:r w:rsidRPr="00BD25D2">
        <w:t xml:space="preserve"> do primopredaje objekta, zavarovalna polica mora biti vinkulirana v korist naročnika</w:t>
      </w:r>
      <w:r>
        <w:t xml:space="preserve"> UNKIZ</w:t>
      </w:r>
      <w:r w:rsidRPr="00BD25D2">
        <w:t>.</w:t>
      </w:r>
    </w:p>
    <w:p w14:paraId="7A8027CF" w14:textId="77777777" w:rsidR="00C831D5" w:rsidRPr="00BD25D2" w:rsidRDefault="00C831D5" w:rsidP="00C831D5"/>
    <w:p w14:paraId="21843739" w14:textId="77777777" w:rsidR="00C831D5" w:rsidRPr="00BD25D2" w:rsidRDefault="00C831D5" w:rsidP="00C831D5"/>
    <w:p w14:paraId="68474578" w14:textId="77777777" w:rsidR="00C831D5" w:rsidRPr="00BD25D2" w:rsidRDefault="00C831D5" w:rsidP="00C831D5"/>
    <w:p w14:paraId="1140FC8A" w14:textId="77777777" w:rsidR="00C831D5" w:rsidRPr="00BD25D2" w:rsidRDefault="00C831D5" w:rsidP="00C831D5"/>
    <w:p w14:paraId="0524FBD9" w14:textId="77777777" w:rsidR="00C831D5" w:rsidRPr="00BD25D2" w:rsidRDefault="00C831D5" w:rsidP="00C831D5">
      <w:pPr>
        <w:jc w:val="center"/>
      </w:pPr>
      <w:r w:rsidRPr="00BD25D2">
        <w:t>Zavarovalnica</w:t>
      </w:r>
    </w:p>
    <w:p w14:paraId="76DE72C5" w14:textId="77777777" w:rsidR="00C831D5" w:rsidRPr="00BD25D2" w:rsidRDefault="00C831D5" w:rsidP="00C831D5">
      <w:pPr>
        <w:jc w:val="center"/>
      </w:pPr>
      <w:r w:rsidRPr="00BD25D2">
        <w:t>(žig in podpis)</w:t>
      </w:r>
    </w:p>
    <w:p w14:paraId="4EE5DF95" w14:textId="77777777" w:rsidR="00C831D5" w:rsidRPr="00BD25D2" w:rsidRDefault="00C831D5" w:rsidP="00C831D5"/>
    <w:p w14:paraId="2D4B64DC" w14:textId="77777777" w:rsidR="00C831D5" w:rsidRPr="00BD25D2" w:rsidRDefault="00C831D5"/>
    <w:sectPr w:rsidR="00C831D5" w:rsidRPr="00BD25D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EF1B9" w14:textId="77777777" w:rsidR="00701E31" w:rsidRDefault="00701E31" w:rsidP="0041207B">
      <w:pPr>
        <w:spacing w:line="240" w:lineRule="auto"/>
      </w:pPr>
      <w:r>
        <w:separator/>
      </w:r>
    </w:p>
  </w:endnote>
  <w:endnote w:type="continuationSeparator" w:id="0">
    <w:p w14:paraId="78D5ACD8" w14:textId="77777777" w:rsidR="00701E31" w:rsidRDefault="00701E31" w:rsidP="0041207B">
      <w:pPr>
        <w:spacing w:line="240" w:lineRule="auto"/>
      </w:pPr>
      <w:r>
        <w:continuationSeparator/>
      </w:r>
    </w:p>
  </w:endnote>
  <w:endnote w:type="continuationNotice" w:id="1">
    <w:p w14:paraId="299DD282" w14:textId="77777777" w:rsidR="00701E31" w:rsidRDefault="00701E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Cambria"/>
    <w:panose1 w:val="00000000000000000000"/>
    <w:charset w:val="00"/>
    <w:family w:val="roman"/>
    <w:notTrueType/>
    <w:pitch w:val="default"/>
  </w:font>
  <w:font w:name="Lucida Console">
    <w:panose1 w:val="020B0609040504020204"/>
    <w:charset w:val="EE"/>
    <w:family w:val="modern"/>
    <w:pitch w:val="fixed"/>
    <w:sig w:usb0="8000028F" w:usb1="00001800" w:usb2="00000000" w:usb3="00000000" w:csb0="0000001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panose1 w:val="00000000000000000000"/>
    <w:charset w:val="00"/>
    <w:family w:val="roman"/>
    <w:notTrueType/>
    <w:pitch w:val="default"/>
  </w:font>
  <w:font w:name="MetaPro-Norm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EUAlbertina">
    <w:panose1 w:val="00000000000000000000"/>
    <w:charset w:val="00"/>
    <w:family w:val="roman"/>
    <w:notTrueType/>
    <w:pitch w:val="default"/>
  </w:font>
  <w:font w:name="Desdemona">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D1A98" w14:textId="77777777" w:rsidR="00BC7D7A" w:rsidRDefault="00BC7D7A">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9A042" w14:textId="77777777" w:rsidR="00BC7D7A" w:rsidRPr="00045C23" w:rsidRDefault="00BC7D7A" w:rsidP="00981550">
    <w:pPr>
      <w:pStyle w:val="Noga"/>
      <w:pBdr>
        <w:top w:val="single" w:sz="4" w:space="1" w:color="auto"/>
      </w:pBdr>
      <w:tabs>
        <w:tab w:val="left" w:pos="2268"/>
        <w:tab w:val="left" w:pos="4111"/>
      </w:tabs>
      <w:rPr>
        <w:lang w:val="sl-SI"/>
      </w:rPr>
    </w:pPr>
    <w:r w:rsidRPr="00045C23">
      <w:rPr>
        <w:lang w:val="sl-SI"/>
      </w:rPr>
      <w:tab/>
    </w:r>
    <w:r w:rsidRPr="00045C23">
      <w:rPr>
        <w:lang w:val="sl-SI"/>
      </w:rPr>
      <w:tab/>
    </w:r>
    <w:r w:rsidRPr="00045C23">
      <w:rPr>
        <w:lang w:val="sl-SI"/>
      </w:rPr>
      <w:tab/>
      <w:t xml:space="preserve">Stran </w:t>
    </w:r>
    <w:r w:rsidRPr="00045C23">
      <w:rPr>
        <w:lang w:val="sl-SI"/>
      </w:rPr>
      <w:fldChar w:fldCharType="begin"/>
    </w:r>
    <w:r w:rsidRPr="00045C23">
      <w:rPr>
        <w:lang w:val="sl-SI"/>
      </w:rPr>
      <w:instrText xml:space="preserve"> PAGE  \* Arabic  \* MERGEFORMAT </w:instrText>
    </w:r>
    <w:r w:rsidRPr="00045C23">
      <w:rPr>
        <w:lang w:val="sl-SI"/>
      </w:rPr>
      <w:fldChar w:fldCharType="separate"/>
    </w:r>
    <w:r w:rsidRPr="00045C23">
      <w:rPr>
        <w:noProof/>
        <w:lang w:val="sl-SI"/>
      </w:rPr>
      <w:t>5</w:t>
    </w:r>
    <w:r w:rsidRPr="00045C23">
      <w:rPr>
        <w:lang w:val="sl-SI"/>
      </w:rPr>
      <w:fldChar w:fldCharType="end"/>
    </w:r>
    <w:r w:rsidRPr="00045C23">
      <w:rPr>
        <w:lang w:val="sl-SI"/>
      </w:rPr>
      <w:t xml:space="preserve"> od </w:t>
    </w:r>
    <w:r w:rsidRPr="00045C23">
      <w:rPr>
        <w:lang w:val="sl-SI"/>
      </w:rPr>
      <w:fldChar w:fldCharType="begin"/>
    </w:r>
    <w:r w:rsidRPr="00045C23">
      <w:rPr>
        <w:lang w:val="sl-SI"/>
      </w:rPr>
      <w:instrText xml:space="preserve"> NUMPAGES  \* Arabic  \* MERGEFORMAT </w:instrText>
    </w:r>
    <w:r w:rsidRPr="00045C23">
      <w:rPr>
        <w:lang w:val="sl-SI"/>
      </w:rPr>
      <w:fldChar w:fldCharType="separate"/>
    </w:r>
    <w:r w:rsidRPr="00045C23">
      <w:rPr>
        <w:noProof/>
        <w:lang w:val="sl-SI"/>
      </w:rPr>
      <w:t>8</w:t>
    </w:r>
    <w:r w:rsidRPr="00045C23">
      <w:rPr>
        <w:noProof/>
        <w:lang w:val="sl-SI"/>
      </w:rPr>
      <w:fldChar w:fldCharType="end"/>
    </w:r>
  </w:p>
  <w:p w14:paraId="4815E502" w14:textId="77777777" w:rsidR="00BC7D7A" w:rsidRDefault="00BC7D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804C7" w14:textId="77777777" w:rsidR="00BC7D7A" w:rsidRPr="008343E3" w:rsidRDefault="00BC7D7A" w:rsidP="00981550">
    <w:pPr>
      <w:pStyle w:val="Noga"/>
      <w:pBdr>
        <w:top w:val="single" w:sz="4" w:space="1" w:color="auto"/>
      </w:pBdr>
      <w:jc w:val="left"/>
    </w:pPr>
    <w:r>
      <w:tab/>
    </w:r>
    <w:r>
      <w:tab/>
    </w:r>
    <w:r>
      <w:tab/>
    </w:r>
    <w:r w:rsidRPr="0036645A">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24</w:t>
    </w:r>
    <w:r w:rsidRPr="008343E3">
      <w:fldChar w:fldCharType="end"/>
    </w:r>
    <w:r w:rsidRPr="008343E3">
      <w:t xml:space="preserve"> od </w:t>
    </w:r>
    <w:fldSimple w:instr=" NUMPAGES  \* Arabic  \* MERGEFORMAT ">
      <w:r>
        <w:rPr>
          <w:noProof/>
        </w:rPr>
        <w:t>24</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627C6" w14:textId="77777777" w:rsidR="00BC7D7A" w:rsidRDefault="00BC7D7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1629166"/>
      <w:docPartObj>
        <w:docPartGallery w:val="Page Numbers (Bottom of Page)"/>
        <w:docPartUnique/>
      </w:docPartObj>
    </w:sdtPr>
    <w:sdtEndPr/>
    <w:sdtContent>
      <w:p w14:paraId="7468DCFC" w14:textId="77777777" w:rsidR="00BC7D7A" w:rsidRDefault="00BC7D7A">
        <w:pPr>
          <w:pStyle w:val="Noga"/>
          <w:jc w:val="right"/>
        </w:pPr>
        <w:r>
          <w:fldChar w:fldCharType="begin"/>
        </w:r>
        <w:r>
          <w:instrText>PAGE   \* MERGEFORMAT</w:instrText>
        </w:r>
        <w:r>
          <w:fldChar w:fldCharType="separate"/>
        </w:r>
        <w:r>
          <w:t>2</w:t>
        </w:r>
        <w:r>
          <w:fldChar w:fldCharType="end"/>
        </w:r>
      </w:p>
    </w:sdtContent>
  </w:sdt>
  <w:p w14:paraId="75F2B55E" w14:textId="77777777" w:rsidR="00BC7D7A" w:rsidRDefault="00BC7D7A">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114943"/>
      <w:docPartObj>
        <w:docPartGallery w:val="Page Numbers (Bottom of Page)"/>
        <w:docPartUnique/>
      </w:docPartObj>
    </w:sdtPr>
    <w:sdtEndPr/>
    <w:sdtContent>
      <w:p w14:paraId="3D1F9C53" w14:textId="77777777" w:rsidR="00BC7D7A" w:rsidRDefault="00BC7D7A">
        <w:pPr>
          <w:pStyle w:val="Noga"/>
          <w:jc w:val="right"/>
        </w:pPr>
        <w:r>
          <w:fldChar w:fldCharType="begin"/>
        </w:r>
        <w:r>
          <w:instrText>PAGE   \* MERGEFORMAT</w:instrText>
        </w:r>
        <w:r>
          <w:fldChar w:fldCharType="separate"/>
        </w:r>
        <w:r>
          <w:t>2</w:t>
        </w:r>
        <w:r>
          <w:fldChar w:fldCharType="end"/>
        </w:r>
      </w:p>
    </w:sdtContent>
  </w:sdt>
  <w:p w14:paraId="00BCF47F" w14:textId="77777777" w:rsidR="00BC7D7A" w:rsidRDefault="00BC7D7A">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657B6" w14:textId="77777777" w:rsidR="00BC7D7A" w:rsidRDefault="00BC7D7A" w:rsidP="00981550">
    <w:pPr>
      <w:pStyle w:val="Noga"/>
      <w:pBdr>
        <w:top w:val="single" w:sz="4" w:space="1" w:color="auto"/>
      </w:pBdr>
      <w:tabs>
        <w:tab w:val="left" w:pos="2268"/>
        <w:tab w:val="left" w:pos="4111"/>
      </w:tabs>
    </w:pPr>
  </w:p>
  <w:p w14:paraId="133FA023" w14:textId="77777777" w:rsidR="00BC7D7A" w:rsidRPr="008343E3" w:rsidRDefault="00BC7D7A"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3</w:t>
    </w:r>
    <w:r w:rsidRPr="008343E3">
      <w:fldChar w:fldCharType="end"/>
    </w:r>
    <w:r w:rsidRPr="008343E3">
      <w:t xml:space="preserve"> od </w:t>
    </w:r>
    <w:fldSimple w:instr=" NUMPAGES  \* Arabic  \* MERGEFORMAT ">
      <w:r>
        <w:rPr>
          <w:noProof/>
        </w:rPr>
        <w:t>8</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E0516" w14:textId="77777777" w:rsidR="00BC7D7A" w:rsidRDefault="00BC7D7A" w:rsidP="00981550">
    <w:pPr>
      <w:pStyle w:val="Noga"/>
      <w:pBdr>
        <w:top w:val="single" w:sz="4" w:space="1" w:color="auto"/>
      </w:pBdr>
      <w:tabs>
        <w:tab w:val="left" w:pos="2268"/>
        <w:tab w:val="left" w:pos="4111"/>
      </w:tabs>
    </w:pPr>
  </w:p>
  <w:p w14:paraId="19C5FB7B" w14:textId="77777777" w:rsidR="00BC7D7A" w:rsidRPr="008343E3" w:rsidRDefault="00BC7D7A"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4</w:t>
    </w:r>
    <w:r w:rsidRPr="008343E3">
      <w:fldChar w:fldCharType="end"/>
    </w:r>
    <w:r w:rsidRPr="008343E3">
      <w:t xml:space="preserve"> od </w:t>
    </w:r>
    <w:fldSimple w:instr=" NUMPAGES  \* Arabic  \* MERGEFORMAT ">
      <w:r>
        <w:rPr>
          <w:noProof/>
        </w:rPr>
        <w:t>8</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3FB8" w14:textId="77777777" w:rsidR="00BC7D7A" w:rsidRDefault="00BC7D7A" w:rsidP="00981550">
    <w:pPr>
      <w:pStyle w:val="Noga"/>
      <w:pBdr>
        <w:top w:val="single" w:sz="4" w:space="1" w:color="auto"/>
      </w:pBdr>
      <w:tabs>
        <w:tab w:val="left" w:pos="2268"/>
        <w:tab w:val="left" w:pos="4111"/>
      </w:tabs>
    </w:pPr>
  </w:p>
  <w:p w14:paraId="13BF420D" w14:textId="77777777" w:rsidR="00BC7D7A" w:rsidRPr="008343E3" w:rsidRDefault="00BC7D7A"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4</w:t>
    </w:r>
    <w:r w:rsidRPr="008343E3">
      <w:fldChar w:fldCharType="end"/>
    </w:r>
    <w:r w:rsidRPr="008343E3">
      <w:t xml:space="preserve"> od </w:t>
    </w:r>
    <w:fldSimple w:instr=" NUMPAGES  \* Arabic  \* MERGEFORMAT ">
      <w:r>
        <w:rPr>
          <w:noProof/>
        </w:rPr>
        <w:t>8</w:t>
      </w:r>
    </w:fldSimple>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32A47" w14:textId="77777777" w:rsidR="00BC7D7A" w:rsidRDefault="00BC7D7A" w:rsidP="00981550">
    <w:pPr>
      <w:pStyle w:val="Noga"/>
      <w:pBdr>
        <w:top w:val="single" w:sz="4" w:space="1" w:color="auto"/>
      </w:pBdr>
      <w:tabs>
        <w:tab w:val="left" w:pos="2268"/>
        <w:tab w:val="left" w:pos="4111"/>
      </w:tabs>
    </w:pPr>
  </w:p>
  <w:p w14:paraId="1259C69A" w14:textId="77777777" w:rsidR="00BC7D7A" w:rsidRPr="008343E3" w:rsidRDefault="00BC7D7A"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4</w:t>
    </w:r>
    <w:r w:rsidRPr="008343E3">
      <w:fldChar w:fldCharType="end"/>
    </w:r>
    <w:r w:rsidRPr="008343E3">
      <w:t xml:space="preserve"> od </w:t>
    </w:r>
    <w:fldSimple w:instr=" NUMPAGES  \* Arabic  \* MERGEFORMAT ">
      <w:r>
        <w:rPr>
          <w:noProof/>
        </w:rPr>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DD3AB" w14:textId="77777777" w:rsidR="00701E31" w:rsidRDefault="00701E31" w:rsidP="0041207B">
      <w:pPr>
        <w:spacing w:line="240" w:lineRule="auto"/>
      </w:pPr>
      <w:r>
        <w:separator/>
      </w:r>
    </w:p>
  </w:footnote>
  <w:footnote w:type="continuationSeparator" w:id="0">
    <w:p w14:paraId="4AA5F2EC" w14:textId="77777777" w:rsidR="00701E31" w:rsidRDefault="00701E31" w:rsidP="0041207B">
      <w:pPr>
        <w:spacing w:line="240" w:lineRule="auto"/>
      </w:pPr>
      <w:r>
        <w:continuationSeparator/>
      </w:r>
    </w:p>
  </w:footnote>
  <w:footnote w:type="continuationNotice" w:id="1">
    <w:p w14:paraId="5058C67F" w14:textId="77777777" w:rsidR="00701E31" w:rsidRDefault="00701E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F74BC" w14:textId="77777777" w:rsidR="00BC7D7A" w:rsidRDefault="00BC7D7A">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F0DA4" w14:textId="5847DA64" w:rsidR="00BC7D7A" w:rsidRDefault="00BC7D7A">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0FA63" w14:textId="57921B7F" w:rsidR="00BC7D7A" w:rsidRDefault="00BC7D7A">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82362" w14:textId="24FEA68B" w:rsidR="00BC7D7A" w:rsidRDefault="00BC7D7A">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7559F" w14:textId="79906D6C" w:rsidR="00BC7D7A" w:rsidRDefault="00BC7D7A">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A82C0" w14:textId="34C2D0C1" w:rsidR="00BC7D7A" w:rsidRPr="008814CE" w:rsidRDefault="00BC7D7A">
    <w:pPr>
      <w:pStyle w:val="Glava"/>
      <w:rPr>
        <w:lang w:val="sl-SI"/>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74055" w14:textId="1B35C9EE" w:rsidR="00BC7D7A" w:rsidRDefault="00BC7D7A">
    <w:pPr>
      <w:pStyle w:val="Glava"/>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AE79" w14:textId="77777777" w:rsidR="00BC7D7A" w:rsidRDefault="00BC7D7A">
    <w:pPr>
      <w:pStyle w:val="Glava"/>
    </w:pPr>
    <w:r>
      <w:rPr>
        <w:noProof/>
      </w:rPr>
      <mc:AlternateContent>
        <mc:Choice Requires="wps">
          <w:drawing>
            <wp:anchor distT="0" distB="0" distL="114300" distR="114300" simplePos="0" relativeHeight="251679744" behindDoc="1" locked="0" layoutInCell="0" allowOverlap="1" wp14:anchorId="4938FBCD" wp14:editId="2A20B2ED">
              <wp:simplePos x="0" y="0"/>
              <wp:positionH relativeFrom="margin">
                <wp:align>center</wp:align>
              </wp:positionH>
              <wp:positionV relativeFrom="margin">
                <wp:align>center</wp:align>
              </wp:positionV>
              <wp:extent cx="6497320" cy="1624330"/>
              <wp:effectExtent l="0" t="1962150" r="0" b="1595120"/>
              <wp:wrapNone/>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76033B2"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938FBCD" id="_x0000_t202" coordsize="21600,21600" o:spt="202" path="m,l,21600r21600,l21600,xe">
              <v:stroke joinstyle="miter"/>
              <v:path gradientshapeok="t" o:connecttype="rect"/>
            </v:shapetype>
            <v:shape id="Polje z besedilom 10" o:spid="_x0000_s1027" type="#_x0000_t202" style="position:absolute;left:0;text-align:left;margin-left:0;margin-top:0;width:511.6pt;height:127.9pt;rotation:-45;z-index:-2516367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zKz9QEAAMU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" o:allowincell="f" filled="f" stroked="f">
              <v:stroke joinstyle="round"/>
              <o:lock v:ext="edit" shapetype="t"/>
              <v:textbox style="mso-fit-shape-to-text:t">
                <w:txbxContent>
                  <w:p w14:paraId="076033B2"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4BC9F" w14:textId="77777777" w:rsidR="00BC7D7A" w:rsidRDefault="00BC7D7A">
    <w:pPr>
      <w:pStyle w:val="Glava"/>
    </w:pPr>
    <w:r>
      <w:rPr>
        <w:noProof/>
      </w:rPr>
      <mc:AlternateContent>
        <mc:Choice Requires="wps">
          <w:drawing>
            <wp:anchor distT="0" distB="0" distL="114300" distR="114300" simplePos="0" relativeHeight="251680768" behindDoc="1" locked="0" layoutInCell="0" allowOverlap="1" wp14:anchorId="437D0491" wp14:editId="2E24F9AE">
              <wp:simplePos x="0" y="0"/>
              <wp:positionH relativeFrom="margin">
                <wp:align>center</wp:align>
              </wp:positionH>
              <wp:positionV relativeFrom="margin">
                <wp:align>center</wp:align>
              </wp:positionV>
              <wp:extent cx="6497320" cy="1624330"/>
              <wp:effectExtent l="0" t="1962150" r="0" b="1595120"/>
              <wp:wrapNone/>
              <wp:docPr id="9"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09DC16B"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37D0491" id="_x0000_t202" coordsize="21600,21600" o:spt="202" path="m,l,21600r21600,l21600,xe">
              <v:stroke joinstyle="miter"/>
              <v:path gradientshapeok="t" o:connecttype="rect"/>
            </v:shapetype>
            <v:shape id="Polje z besedilom 9" o:spid="_x0000_s1028" type="#_x0000_t202" style="position:absolute;left:0;text-align:left;margin-left:0;margin-top:0;width:511.6pt;height:127.9pt;rotation:-45;z-index:-2516357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YJ49w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" o:allowincell="f" filled="f" stroked="f">
              <v:stroke joinstyle="round"/>
              <o:lock v:ext="edit" shapetype="t"/>
              <v:textbox style="mso-fit-shape-to-text:t">
                <w:txbxContent>
                  <w:p w14:paraId="309DC16B"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082E" w14:textId="77777777" w:rsidR="00BC7D7A" w:rsidRDefault="00BC7D7A">
    <w:pPr>
      <w:pStyle w:val="Glava"/>
    </w:pPr>
    <w:r>
      <w:rPr>
        <w:noProof/>
      </w:rPr>
      <mc:AlternateContent>
        <mc:Choice Requires="wps">
          <w:drawing>
            <wp:anchor distT="0" distB="0" distL="114300" distR="114300" simplePos="0" relativeHeight="251678720" behindDoc="1" locked="0" layoutInCell="0" allowOverlap="1" wp14:anchorId="5B8B5B3B" wp14:editId="0C37CA2B">
              <wp:simplePos x="0" y="0"/>
              <wp:positionH relativeFrom="margin">
                <wp:align>center</wp:align>
              </wp:positionH>
              <wp:positionV relativeFrom="margin">
                <wp:align>center</wp:align>
              </wp:positionV>
              <wp:extent cx="6497320" cy="1624330"/>
              <wp:effectExtent l="0" t="1962150" r="0" b="1595120"/>
              <wp:wrapNone/>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4F31FE"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B8B5B3B" id="_x0000_t202" coordsize="21600,21600" o:spt="202" path="m,l,21600r21600,l21600,xe">
              <v:stroke joinstyle="miter"/>
              <v:path gradientshapeok="t" o:connecttype="rect"/>
            </v:shapetype>
            <v:shape id="Polje z besedilom 8" o:spid="_x0000_s1029" type="#_x0000_t202" style="position:absolute;left:0;text-align:left;margin-left:0;margin-top:0;width:511.6pt;height:127.9pt;rotation:-45;z-index:-2516377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LmwwZj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614F31FE"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86A" w14:textId="77777777" w:rsidR="00BC7D7A" w:rsidRDefault="00BC7D7A">
    <w:pPr>
      <w:pStyle w:val="Glava"/>
    </w:pPr>
    <w:r>
      <w:rPr>
        <w:noProof/>
      </w:rPr>
      <mc:AlternateContent>
        <mc:Choice Requires="wps">
          <w:drawing>
            <wp:anchor distT="0" distB="0" distL="114300" distR="114300" simplePos="0" relativeHeight="251682816" behindDoc="1" locked="0" layoutInCell="0" allowOverlap="1" wp14:anchorId="53537E08" wp14:editId="4516CB67">
              <wp:simplePos x="0" y="0"/>
              <wp:positionH relativeFrom="margin">
                <wp:align>center</wp:align>
              </wp:positionH>
              <wp:positionV relativeFrom="margin">
                <wp:align>center</wp:align>
              </wp:positionV>
              <wp:extent cx="6497320" cy="1624330"/>
              <wp:effectExtent l="0" t="1962150" r="0" b="1595120"/>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4B7F1"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537E08" id="_x0000_t202" coordsize="21600,21600" o:spt="202" path="m,l,21600r21600,l21600,xe">
              <v:stroke joinstyle="miter"/>
              <v:path gradientshapeok="t" o:connecttype="rect"/>
            </v:shapetype>
            <v:shape id="Polje z besedilom 7" o:spid="_x0000_s1030" type="#_x0000_t202" style="position:absolute;left:0;text-align:left;margin-left:0;margin-top:0;width:511.6pt;height:127.9pt;rotation:-45;z-index:-2516336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ADH+Q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sqPos6IvMNqANx7ykoFfe/dwI1+bAzN0C5IvE1gnmmJK4w&#10;qX8lsB6eBbqRQiD2D91rUBKPlBjFrDDREPWTgExH+duLjn1MThyZjodHzkfUeNe7Fbl41yZBZ56j&#10;IIpM0jnGO2byz+906vwTLl8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C3sAMf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7C94B7F1"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D85D0" w14:textId="52E3DD0B" w:rsidR="00BC7D7A" w:rsidRPr="000135DF" w:rsidRDefault="00BC7D7A" w:rsidP="00981550">
    <w:pPr>
      <w:pStyle w:val="Glava"/>
      <w:jc w:val="cent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A6439" w14:textId="77777777" w:rsidR="00BC7D7A" w:rsidRDefault="00BC7D7A">
    <w:pPr>
      <w:pStyle w:val="Glava"/>
    </w:pPr>
    <w:r>
      <w:rPr>
        <w:noProof/>
      </w:rPr>
      <mc:AlternateContent>
        <mc:Choice Requires="wps">
          <w:drawing>
            <wp:anchor distT="0" distB="0" distL="114300" distR="114300" simplePos="0" relativeHeight="251683840" behindDoc="1" locked="0" layoutInCell="0" allowOverlap="1" wp14:anchorId="168607BC" wp14:editId="2EE37E8E">
              <wp:simplePos x="0" y="0"/>
              <wp:positionH relativeFrom="margin">
                <wp:align>center</wp:align>
              </wp:positionH>
              <wp:positionV relativeFrom="margin">
                <wp:align>center</wp:align>
              </wp:positionV>
              <wp:extent cx="6497320" cy="1624330"/>
              <wp:effectExtent l="0" t="1962150" r="0" b="1595120"/>
              <wp:wrapNone/>
              <wp:docPr id="6"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AD1E35"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68607BC" id="_x0000_t202" coordsize="21600,21600" o:spt="202" path="m,l,21600r21600,l21600,xe">
              <v:stroke joinstyle="miter"/>
              <v:path gradientshapeok="t" o:connecttype="rect"/>
            </v:shapetype>
            <v:shape id="Polje z besedilom 6" o:spid="_x0000_s1031" type="#_x0000_t202" style="position:absolute;left:0;text-align:left;margin-left:0;margin-top:0;width:511.6pt;height:127.9pt;rotation:-45;z-index:-2516326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IB9N4P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67AD1E35"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914E7" w14:textId="77777777" w:rsidR="00BC7D7A" w:rsidRDefault="00BC7D7A">
    <w:pPr>
      <w:pStyle w:val="Glava"/>
    </w:pPr>
    <w:r>
      <w:rPr>
        <w:noProof/>
      </w:rPr>
      <mc:AlternateContent>
        <mc:Choice Requires="wps">
          <w:drawing>
            <wp:anchor distT="0" distB="0" distL="114300" distR="114300" simplePos="0" relativeHeight="251681792" behindDoc="1" locked="0" layoutInCell="0" allowOverlap="1" wp14:anchorId="687ADD75" wp14:editId="4C8EC378">
              <wp:simplePos x="0" y="0"/>
              <wp:positionH relativeFrom="margin">
                <wp:align>center</wp:align>
              </wp:positionH>
              <wp:positionV relativeFrom="margin">
                <wp:align>center</wp:align>
              </wp:positionV>
              <wp:extent cx="6497320" cy="1624330"/>
              <wp:effectExtent l="0" t="1962150" r="0" b="1595120"/>
              <wp:wrapNone/>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3C689DF"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7ADD75" id="_x0000_t202" coordsize="21600,21600" o:spt="202" path="m,l,21600r21600,l21600,xe">
              <v:stroke joinstyle="miter"/>
              <v:path gradientshapeok="t" o:connecttype="rect"/>
            </v:shapetype>
            <v:shape id="Polje z besedilom 5" o:spid="_x0000_s1032" type="#_x0000_t202" style="position:absolute;left:0;text-align:left;margin-left:0;margin-top:0;width:511.6pt;height:127.9pt;rotation:-45;z-index:-2516346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BQh9tz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23C689DF" w14:textId="77777777" w:rsidR="00BC7D7A" w:rsidRDefault="00BC7D7A"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22D46" w14:textId="77777777" w:rsidR="00BC7D7A" w:rsidRDefault="00BC7D7A">
    <w:pPr>
      <w:pStyle w:val="Glava"/>
    </w:pPr>
    <w:r>
      <w:rPr>
        <w:noProof/>
      </w:rPr>
      <mc:AlternateContent>
        <mc:Choice Requires="wps">
          <w:drawing>
            <wp:anchor distT="0" distB="0" distL="114300" distR="114300" simplePos="0" relativeHeight="251676672" behindDoc="1" locked="0" layoutInCell="0" allowOverlap="1" wp14:anchorId="1BEDB700" wp14:editId="09923DC4">
              <wp:simplePos x="0" y="0"/>
              <wp:positionH relativeFrom="margin">
                <wp:align>center</wp:align>
              </wp:positionH>
              <wp:positionV relativeFrom="margin">
                <wp:align>center</wp:align>
              </wp:positionV>
              <wp:extent cx="6497320" cy="1624330"/>
              <wp:effectExtent l="0" t="1962150" r="0" b="1595120"/>
              <wp:wrapNone/>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ADB671E" w14:textId="77777777" w:rsidR="00BC7D7A" w:rsidRDefault="00BC7D7A"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EDB700" id="_x0000_t202" coordsize="21600,21600" o:spt="202" path="m,l,21600r21600,l21600,xe">
              <v:stroke joinstyle="miter"/>
              <v:path gradientshapeok="t" o:connecttype="rect"/>
            </v:shapetype>
            <v:shape id="Polje z besedilom 4" o:spid="_x0000_s1033" type="#_x0000_t202" style="position:absolute;left:0;text-align:left;margin-left:0;margin-top:0;width:511.6pt;height:127.9pt;rotation:-45;z-index:-2516398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LU8+A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" o:allowincell="f" filled="f" stroked="f">
              <v:stroke joinstyle="round"/>
              <o:lock v:ext="edit" shapetype="t"/>
              <v:textbox style="mso-fit-shape-to-text:t">
                <w:txbxContent>
                  <w:p w14:paraId="5ADB671E" w14:textId="77777777" w:rsidR="00BC7D7A" w:rsidRDefault="00BC7D7A"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p w14:paraId="726FA447" w14:textId="77777777" w:rsidR="00BC7D7A" w:rsidRDefault="00BC7D7A"/>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1B5B2" w14:textId="77777777" w:rsidR="00BC7D7A" w:rsidRDefault="00BC7D7A">
    <w:pPr>
      <w:pStyle w:val="Glava"/>
    </w:pPr>
    <w:r>
      <w:rPr>
        <w:noProof/>
      </w:rPr>
      <mc:AlternateContent>
        <mc:Choice Requires="wps">
          <w:drawing>
            <wp:anchor distT="0" distB="0" distL="114300" distR="114300" simplePos="0" relativeHeight="251677696" behindDoc="1" locked="0" layoutInCell="0" allowOverlap="1" wp14:anchorId="4A58359C" wp14:editId="350D7E5C">
              <wp:simplePos x="0" y="0"/>
              <wp:positionH relativeFrom="margin">
                <wp:align>center</wp:align>
              </wp:positionH>
              <wp:positionV relativeFrom="margin">
                <wp:align>center</wp:align>
              </wp:positionV>
              <wp:extent cx="6497320" cy="1624330"/>
              <wp:effectExtent l="0" t="1962150" r="0" b="159512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8E27B2" w14:textId="77777777" w:rsidR="00BC7D7A" w:rsidRDefault="00BC7D7A"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A58359C" id="_x0000_t202" coordsize="21600,21600" o:spt="202" path="m,l,21600r21600,l21600,xe">
              <v:stroke joinstyle="miter"/>
              <v:path gradientshapeok="t" o:connecttype="rect"/>
            </v:shapetype>
            <v:shape id="Polje z besedilom 3" o:spid="_x0000_s1034" type="#_x0000_t202" style="position:absolute;left:0;text-align:left;margin-left:0;margin-top:0;width:511.6pt;height:127.9pt;rotation:-45;z-index:-2516387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DyYdGP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488E27B2" w14:textId="77777777" w:rsidR="00BC7D7A" w:rsidRDefault="00BC7D7A"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p w14:paraId="4944343F" w14:textId="77777777" w:rsidR="00BC7D7A" w:rsidRDefault="00BC7D7A"/>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C985A" w14:textId="77777777" w:rsidR="00BC7D7A" w:rsidRDefault="00BC7D7A">
    <w:pPr>
      <w:pStyle w:val="Glava"/>
    </w:pPr>
    <w:r>
      <w:rPr>
        <w:noProof/>
      </w:rPr>
      <mc:AlternateContent>
        <mc:Choice Requires="wps">
          <w:drawing>
            <wp:anchor distT="0" distB="0" distL="114300" distR="114300" simplePos="0" relativeHeight="251675648" behindDoc="1" locked="0" layoutInCell="0" allowOverlap="1" wp14:anchorId="61B55D58" wp14:editId="05CAF594">
              <wp:simplePos x="0" y="0"/>
              <wp:positionH relativeFrom="margin">
                <wp:align>center</wp:align>
              </wp:positionH>
              <wp:positionV relativeFrom="margin">
                <wp:align>center</wp:align>
              </wp:positionV>
              <wp:extent cx="6497320" cy="1624330"/>
              <wp:effectExtent l="0" t="1962150" r="0" b="1595120"/>
              <wp:wrapNone/>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63782F" w14:textId="77777777" w:rsidR="00BC7D7A" w:rsidRDefault="00BC7D7A"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1B55D58" id="_x0000_t202" coordsize="21600,21600" o:spt="202" path="m,l,21600r21600,l21600,xe">
              <v:stroke joinstyle="miter"/>
              <v:path gradientshapeok="t" o:connecttype="rect"/>
            </v:shapetype>
            <v:shape id="Polje z besedilom 1" o:spid="_x0000_s1035" type="#_x0000_t202" style="position:absolute;left:0;text-align:left;margin-left:0;margin-top:0;width:511.6pt;height:127.9pt;rotation:-45;z-index:-2516408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PLn2rT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3563782F" w14:textId="77777777" w:rsidR="00BC7D7A" w:rsidRDefault="00BC7D7A"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p w14:paraId="1E0D560A" w14:textId="77777777" w:rsidR="00BC7D7A" w:rsidRDefault="00BC7D7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59AC4" w14:textId="5265CA82" w:rsidR="00BC7D7A" w:rsidRDefault="00BC7D7A" w:rsidP="00981550">
    <w:pPr>
      <w:pStyle w:val="Glava"/>
      <w:tabs>
        <w:tab w:val="left" w:pos="5112"/>
      </w:tabs>
      <w:spacing w:line="276" w:lineRule="auto"/>
      <w:rPr>
        <w:sz w:val="18"/>
      </w:rPr>
    </w:pPr>
  </w:p>
  <w:p w14:paraId="2CEF256D" w14:textId="77777777" w:rsidR="00BC7D7A" w:rsidRDefault="00BC7D7A" w:rsidP="00981550">
    <w:pPr>
      <w:pStyle w:val="Glava"/>
      <w:tabs>
        <w:tab w:val="left" w:pos="5112"/>
      </w:tabs>
      <w:spacing w:line="276" w:lineRule="auto"/>
      <w:rPr>
        <w:sz w:val="18"/>
      </w:rPr>
    </w:pPr>
  </w:p>
  <w:p w14:paraId="6D7B805D" w14:textId="77777777" w:rsidR="00BC7D7A" w:rsidRDefault="00BC7D7A" w:rsidP="00981550">
    <w:pPr>
      <w:pStyle w:val="Glava"/>
      <w:tabs>
        <w:tab w:val="left" w:pos="5112"/>
      </w:tabs>
      <w:spacing w:line="276" w:lineRule="auto"/>
      <w:rPr>
        <w:sz w:val="18"/>
      </w:rPr>
    </w:pPr>
  </w:p>
  <w:p w14:paraId="35F871B6" w14:textId="77777777" w:rsidR="00BC7D7A" w:rsidRDefault="00BC7D7A" w:rsidP="00981550">
    <w:pPr>
      <w:pStyle w:val="Glava"/>
      <w:tabs>
        <w:tab w:val="left" w:pos="5112"/>
      </w:tabs>
      <w:spacing w:line="276" w:lineRule="auto"/>
      <w:rPr>
        <w:sz w:val="18"/>
      </w:rPr>
    </w:pPr>
    <w:r w:rsidRPr="0069024A">
      <w:rPr>
        <w:noProof/>
      </w:rPr>
      <w:drawing>
        <wp:anchor distT="0" distB="0" distL="114300" distR="114300" simplePos="0" relativeHeight="251659264" behindDoc="0" locked="0" layoutInCell="1" allowOverlap="1" wp14:anchorId="50D7F598" wp14:editId="07F5BA90">
          <wp:simplePos x="0" y="0"/>
          <wp:positionH relativeFrom="page">
            <wp:posOffset>-102435</wp:posOffset>
          </wp:positionH>
          <wp:positionV relativeFrom="page">
            <wp:posOffset>279552</wp:posOffset>
          </wp:positionV>
          <wp:extent cx="3942881" cy="805057"/>
          <wp:effectExtent l="0" t="0" r="635" b="0"/>
          <wp:wrapSquare wrapText="bothSides"/>
          <wp:docPr id="58"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2F2BC3" w14:textId="77777777" w:rsidR="00BC7D7A" w:rsidRDefault="00BC7D7A" w:rsidP="00981550">
    <w:pPr>
      <w:pStyle w:val="Glava"/>
      <w:tabs>
        <w:tab w:val="left" w:pos="5112"/>
      </w:tabs>
      <w:spacing w:line="276" w:lineRule="auto"/>
      <w:rPr>
        <w:sz w:val="18"/>
      </w:rPr>
    </w:pPr>
  </w:p>
  <w:p w14:paraId="07AE86C0" w14:textId="77777777" w:rsidR="00BC7D7A" w:rsidRPr="004874B8" w:rsidRDefault="00BC7D7A" w:rsidP="00981550">
    <w:pPr>
      <w:pStyle w:val="Glava"/>
      <w:tabs>
        <w:tab w:val="left" w:pos="5112"/>
      </w:tabs>
      <w:spacing w:line="276" w:lineRule="auto"/>
      <w:rPr>
        <w:sz w:val="18"/>
      </w:rPr>
    </w:pPr>
    <w:r w:rsidRPr="004874B8">
      <w:rPr>
        <w:sz w:val="18"/>
      </w:rPr>
      <w:t>URAD REPUBLIKE SLOVENIJE ZA NADZOR,</w:t>
    </w:r>
    <w:r w:rsidRPr="00E726DC">
      <w:rPr>
        <w:noProof/>
      </w:rPr>
      <w:t xml:space="preserve"> </w:t>
    </w:r>
  </w:p>
  <w:p w14:paraId="4D741BFC" w14:textId="77777777" w:rsidR="00BC7D7A" w:rsidRDefault="00BC7D7A" w:rsidP="00981550">
    <w:pPr>
      <w:pStyle w:val="Glava"/>
      <w:tabs>
        <w:tab w:val="left" w:pos="5112"/>
      </w:tabs>
      <w:spacing w:line="276" w:lineRule="auto"/>
      <w:rPr>
        <w:sz w:val="18"/>
      </w:rPr>
    </w:pPr>
    <w:r w:rsidRPr="004874B8">
      <w:rPr>
        <w:sz w:val="18"/>
      </w:rPr>
      <w:t>KAKOVOST IN INVESTICIJE V ZDRAVSTVU</w:t>
    </w:r>
  </w:p>
  <w:p w14:paraId="7A628123" w14:textId="77777777" w:rsidR="00BC7D7A" w:rsidRDefault="00BC7D7A" w:rsidP="00981550">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A13A0" w14:textId="47BE7287" w:rsidR="00BC7D7A" w:rsidRDefault="00BC7D7A">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3D010" w14:textId="703C7AE8" w:rsidR="00BC7D7A" w:rsidRDefault="00BC7D7A">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8103D" w14:textId="0AA3C4B8" w:rsidR="00BC7D7A" w:rsidRDefault="00BC7D7A">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D0D4A" w14:textId="5F0B1A30" w:rsidR="00BC7D7A" w:rsidRDefault="00BC7D7A">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5EAB4" w14:textId="47F88B23" w:rsidR="00BC7D7A" w:rsidRDefault="00BC7D7A">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FF17E" w14:textId="5B441CA0" w:rsidR="00BC7D7A" w:rsidRDefault="00BC7D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0" w15:restartNumberingAfterBreak="0">
    <w:nsid w:val="0F6E1830"/>
    <w:multiLevelType w:val="hybridMultilevel"/>
    <w:tmpl w:val="E98E7DB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3F5988"/>
    <w:multiLevelType w:val="multilevel"/>
    <w:tmpl w:val="DE32DCA0"/>
    <w:lvl w:ilvl="0">
      <w:start w:val="27"/>
      <w:numFmt w:val="decimal"/>
      <w:lvlText w:val="%1."/>
      <w:lvlJc w:val="left"/>
      <w:pPr>
        <w:ind w:left="444" w:hanging="444"/>
      </w:pPr>
      <w:rPr>
        <w:rFonts w:hint="default"/>
        <w:color w:val="000000" w:themeColor="text1"/>
      </w:rPr>
    </w:lvl>
    <w:lvl w:ilvl="1">
      <w:start w:val="3"/>
      <w:numFmt w:val="decimal"/>
      <w:lvlText w:val="%1.%2."/>
      <w:lvlJc w:val="left"/>
      <w:pPr>
        <w:ind w:left="1018" w:hanging="444"/>
      </w:pPr>
      <w:rPr>
        <w:rFonts w:hint="default"/>
        <w:color w:val="000000" w:themeColor="text1"/>
      </w:rPr>
    </w:lvl>
    <w:lvl w:ilvl="2">
      <w:start w:val="1"/>
      <w:numFmt w:val="decimal"/>
      <w:lvlText w:val="%1.%2.%3."/>
      <w:lvlJc w:val="left"/>
      <w:pPr>
        <w:ind w:left="1868" w:hanging="720"/>
      </w:pPr>
      <w:rPr>
        <w:rFonts w:hint="default"/>
        <w:color w:val="000000" w:themeColor="text1"/>
      </w:rPr>
    </w:lvl>
    <w:lvl w:ilvl="3">
      <w:start w:val="1"/>
      <w:numFmt w:val="decimal"/>
      <w:lvlText w:val="%1.%2.%3.%4."/>
      <w:lvlJc w:val="left"/>
      <w:pPr>
        <w:ind w:left="2442" w:hanging="720"/>
      </w:pPr>
      <w:rPr>
        <w:rFonts w:hint="default"/>
        <w:color w:val="000000" w:themeColor="text1"/>
      </w:rPr>
    </w:lvl>
    <w:lvl w:ilvl="4">
      <w:start w:val="1"/>
      <w:numFmt w:val="decimal"/>
      <w:lvlText w:val="%1.%2.%3.%4.%5."/>
      <w:lvlJc w:val="left"/>
      <w:pPr>
        <w:ind w:left="3376" w:hanging="1080"/>
      </w:pPr>
      <w:rPr>
        <w:rFonts w:hint="default"/>
        <w:color w:val="000000" w:themeColor="text1"/>
      </w:rPr>
    </w:lvl>
    <w:lvl w:ilvl="5">
      <w:start w:val="1"/>
      <w:numFmt w:val="decimal"/>
      <w:lvlText w:val="%1.%2.%3.%4.%5.%6."/>
      <w:lvlJc w:val="left"/>
      <w:pPr>
        <w:ind w:left="3950" w:hanging="1080"/>
      </w:pPr>
      <w:rPr>
        <w:rFonts w:hint="default"/>
        <w:color w:val="000000" w:themeColor="text1"/>
      </w:rPr>
    </w:lvl>
    <w:lvl w:ilvl="6">
      <w:start w:val="1"/>
      <w:numFmt w:val="decimal"/>
      <w:lvlText w:val="%1.%2.%3.%4.%5.%6.%7."/>
      <w:lvlJc w:val="left"/>
      <w:pPr>
        <w:ind w:left="4884" w:hanging="1440"/>
      </w:pPr>
      <w:rPr>
        <w:rFonts w:hint="default"/>
        <w:color w:val="000000" w:themeColor="text1"/>
      </w:rPr>
    </w:lvl>
    <w:lvl w:ilvl="7">
      <w:start w:val="1"/>
      <w:numFmt w:val="decimal"/>
      <w:lvlText w:val="%1.%2.%3.%4.%5.%6.%7.%8."/>
      <w:lvlJc w:val="left"/>
      <w:pPr>
        <w:ind w:left="5458" w:hanging="1440"/>
      </w:pPr>
      <w:rPr>
        <w:rFonts w:hint="default"/>
        <w:color w:val="000000" w:themeColor="text1"/>
      </w:rPr>
    </w:lvl>
    <w:lvl w:ilvl="8">
      <w:start w:val="1"/>
      <w:numFmt w:val="decimal"/>
      <w:lvlText w:val="%1.%2.%3.%4.%5.%6.%7.%8.%9."/>
      <w:lvlJc w:val="left"/>
      <w:pPr>
        <w:ind w:left="6392" w:hanging="1800"/>
      </w:pPr>
      <w:rPr>
        <w:rFonts w:hint="default"/>
        <w:color w:val="000000" w:themeColor="text1"/>
      </w:rPr>
    </w:lvl>
  </w:abstractNum>
  <w:abstractNum w:abstractNumId="12"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3" w15:restartNumberingAfterBreak="0">
    <w:nsid w:val="1D395CF7"/>
    <w:multiLevelType w:val="hybridMultilevel"/>
    <w:tmpl w:val="2872FED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6" w15:restartNumberingAfterBreak="0">
    <w:nsid w:val="237F7277"/>
    <w:multiLevelType w:val="hybridMultilevel"/>
    <w:tmpl w:val="00F068F4"/>
    <w:lvl w:ilvl="0" w:tplc="B6B23C56">
      <w:numFmt w:val="bullet"/>
      <w:lvlText w:val="-"/>
      <w:lvlJc w:val="left"/>
      <w:pPr>
        <w:ind w:left="927" w:hanging="360"/>
      </w:pPr>
      <w:rPr>
        <w:rFonts w:ascii="Arial" w:eastAsia="Times New Roman" w:hAnsi="Arial" w:cs="Aria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7"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9B415EA"/>
    <w:multiLevelType w:val="multilevel"/>
    <w:tmpl w:val="4BF69AAC"/>
    <w:lvl w:ilvl="0">
      <w:start w:val="1"/>
      <w:numFmt w:val="decimal"/>
      <w:lvlText w:val="%1."/>
      <w:lvlJc w:val="left"/>
      <w:pPr>
        <w:ind w:left="644" w:hanging="360"/>
      </w:pPr>
    </w:lvl>
    <w:lvl w:ilvl="1">
      <w:start w:val="1"/>
      <w:numFmt w:val="decimal"/>
      <w:lvlText w:val="%1.%2."/>
      <w:lvlJc w:val="left"/>
      <w:pPr>
        <w:ind w:left="574"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9B65B80"/>
    <w:multiLevelType w:val="hybridMultilevel"/>
    <w:tmpl w:val="D616B9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2D542C56"/>
    <w:multiLevelType w:val="hybridMultilevel"/>
    <w:tmpl w:val="1BEC6C4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32EE0BBA"/>
    <w:multiLevelType w:val="hybridMultilevel"/>
    <w:tmpl w:val="FAE0FF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4"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3E00CF"/>
    <w:multiLevelType w:val="hybridMultilevel"/>
    <w:tmpl w:val="E7BE1DBA"/>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355157"/>
    <w:multiLevelType w:val="hybridMultilevel"/>
    <w:tmpl w:val="F23227F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F072704"/>
    <w:multiLevelType w:val="hybridMultilevel"/>
    <w:tmpl w:val="2FF2C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46D17212"/>
    <w:multiLevelType w:val="multilevel"/>
    <w:tmpl w:val="E2E63500"/>
    <w:lvl w:ilvl="0">
      <w:start w:val="27"/>
      <w:numFmt w:val="decimal"/>
      <w:lvlText w:val="%1"/>
      <w:lvlJc w:val="left"/>
      <w:pPr>
        <w:ind w:left="375" w:hanging="375"/>
      </w:pPr>
      <w:rPr>
        <w:rFonts w:hint="default"/>
      </w:rPr>
    </w:lvl>
    <w:lvl w:ilvl="1">
      <w:start w:val="3"/>
      <w:numFmt w:val="decimal"/>
      <w:lvlText w:val="%1.%2"/>
      <w:lvlJc w:val="left"/>
      <w:pPr>
        <w:ind w:left="1019" w:hanging="37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4"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5" w15:restartNumberingAfterBreak="0">
    <w:nsid w:val="50773BE1"/>
    <w:multiLevelType w:val="hybridMultilevel"/>
    <w:tmpl w:val="EC3EAF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0E35C0F"/>
    <w:multiLevelType w:val="hybridMultilevel"/>
    <w:tmpl w:val="16FE68A8"/>
    <w:lvl w:ilvl="0" w:tplc="6F36ED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0"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1" w15:restartNumberingAfterBreak="0">
    <w:nsid w:val="59107AA1"/>
    <w:multiLevelType w:val="hybridMultilevel"/>
    <w:tmpl w:val="B00E8792"/>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2A122D"/>
    <w:multiLevelType w:val="hybridMultilevel"/>
    <w:tmpl w:val="D47C5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4" w15:restartNumberingAfterBreak="0">
    <w:nsid w:val="603E697B"/>
    <w:multiLevelType w:val="hybridMultilevel"/>
    <w:tmpl w:val="DAD8188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15E1052"/>
    <w:multiLevelType w:val="hybridMultilevel"/>
    <w:tmpl w:val="17DA6A12"/>
    <w:lvl w:ilvl="0" w:tplc="1FCEA9D6">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5826C23"/>
    <w:multiLevelType w:val="hybridMultilevel"/>
    <w:tmpl w:val="AC5A96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8" w15:restartNumberingAfterBreak="0">
    <w:nsid w:val="694D0A34"/>
    <w:multiLevelType w:val="hybridMultilevel"/>
    <w:tmpl w:val="2242A6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AEE6FC5"/>
    <w:multiLevelType w:val="hybridMultilevel"/>
    <w:tmpl w:val="2B385DF6"/>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51" w15:restartNumberingAfterBreak="0">
    <w:nsid w:val="70D612A3"/>
    <w:multiLevelType w:val="hybridMultilevel"/>
    <w:tmpl w:val="690E9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16B6A59"/>
    <w:multiLevelType w:val="hybridMultilevel"/>
    <w:tmpl w:val="2CF05D42"/>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4373651"/>
    <w:multiLevelType w:val="hybridMultilevel"/>
    <w:tmpl w:val="E4AE7FB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4FF3A12"/>
    <w:multiLevelType w:val="hybridMultilevel"/>
    <w:tmpl w:val="2FF2C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53675E8"/>
    <w:multiLevelType w:val="hybridMultilevel"/>
    <w:tmpl w:val="C96A8490"/>
    <w:lvl w:ilvl="0" w:tplc="EE04BD5E">
      <w:start w:val="1"/>
      <w:numFmt w:val="bullet"/>
      <w:lvlText w:val="-"/>
      <w:lvlJc w:val="left"/>
      <w:pPr>
        <w:ind w:left="1080" w:hanging="360"/>
      </w:pPr>
      <w:rPr>
        <w:rFonts w:ascii="Calibri" w:eastAsia="Times New Roman" w:hAnsi="Calibri" w:cs="Tahoma" w:hint="default"/>
      </w:rPr>
    </w:lvl>
    <w:lvl w:ilvl="1" w:tplc="10000003">
      <w:start w:val="1"/>
      <w:numFmt w:val="bullet"/>
      <w:lvlText w:val="o"/>
      <w:lvlJc w:val="left"/>
      <w:pPr>
        <w:ind w:left="1800" w:hanging="360"/>
      </w:pPr>
      <w:rPr>
        <w:rFonts w:ascii="Courier New" w:hAnsi="Courier New" w:cs="Courier New" w:hint="default"/>
      </w:rPr>
    </w:lvl>
    <w:lvl w:ilvl="2" w:tplc="10000005">
      <w:start w:val="1"/>
      <w:numFmt w:val="bullet"/>
      <w:lvlText w:val=""/>
      <w:lvlJc w:val="left"/>
      <w:pPr>
        <w:ind w:left="2520" w:hanging="360"/>
      </w:pPr>
      <w:rPr>
        <w:rFonts w:ascii="Wingdings" w:hAnsi="Wingdings" w:hint="default"/>
      </w:rPr>
    </w:lvl>
    <w:lvl w:ilvl="3" w:tplc="10000001">
      <w:start w:val="1"/>
      <w:numFmt w:val="bullet"/>
      <w:lvlText w:val=""/>
      <w:lvlJc w:val="left"/>
      <w:pPr>
        <w:ind w:left="3240" w:hanging="360"/>
      </w:pPr>
      <w:rPr>
        <w:rFonts w:ascii="Symbol" w:hAnsi="Symbol" w:hint="default"/>
      </w:rPr>
    </w:lvl>
    <w:lvl w:ilvl="4" w:tplc="10000003">
      <w:start w:val="1"/>
      <w:numFmt w:val="bullet"/>
      <w:lvlText w:val="o"/>
      <w:lvlJc w:val="left"/>
      <w:pPr>
        <w:ind w:left="3960" w:hanging="360"/>
      </w:pPr>
      <w:rPr>
        <w:rFonts w:ascii="Courier New" w:hAnsi="Courier New" w:cs="Courier New" w:hint="default"/>
      </w:rPr>
    </w:lvl>
    <w:lvl w:ilvl="5" w:tplc="10000005">
      <w:start w:val="1"/>
      <w:numFmt w:val="bullet"/>
      <w:lvlText w:val=""/>
      <w:lvlJc w:val="left"/>
      <w:pPr>
        <w:ind w:left="4680" w:hanging="360"/>
      </w:pPr>
      <w:rPr>
        <w:rFonts w:ascii="Wingdings" w:hAnsi="Wingdings" w:hint="default"/>
      </w:rPr>
    </w:lvl>
    <w:lvl w:ilvl="6" w:tplc="10000001">
      <w:start w:val="1"/>
      <w:numFmt w:val="bullet"/>
      <w:lvlText w:val=""/>
      <w:lvlJc w:val="left"/>
      <w:pPr>
        <w:ind w:left="5400" w:hanging="360"/>
      </w:pPr>
      <w:rPr>
        <w:rFonts w:ascii="Symbol" w:hAnsi="Symbol" w:hint="default"/>
      </w:rPr>
    </w:lvl>
    <w:lvl w:ilvl="7" w:tplc="10000003">
      <w:start w:val="1"/>
      <w:numFmt w:val="bullet"/>
      <w:lvlText w:val="o"/>
      <w:lvlJc w:val="left"/>
      <w:pPr>
        <w:ind w:left="6120" w:hanging="360"/>
      </w:pPr>
      <w:rPr>
        <w:rFonts w:ascii="Courier New" w:hAnsi="Courier New" w:cs="Courier New" w:hint="default"/>
      </w:rPr>
    </w:lvl>
    <w:lvl w:ilvl="8" w:tplc="10000005">
      <w:start w:val="1"/>
      <w:numFmt w:val="bullet"/>
      <w:lvlText w:val=""/>
      <w:lvlJc w:val="left"/>
      <w:pPr>
        <w:ind w:left="6840" w:hanging="360"/>
      </w:pPr>
      <w:rPr>
        <w:rFonts w:ascii="Wingdings" w:hAnsi="Wingdings" w:hint="default"/>
      </w:rPr>
    </w:lvl>
  </w:abstractNum>
  <w:abstractNum w:abstractNumId="58"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0" w15:restartNumberingAfterBreak="0">
    <w:nsid w:val="785061AE"/>
    <w:multiLevelType w:val="hybridMultilevel"/>
    <w:tmpl w:val="332ED216"/>
    <w:lvl w:ilvl="0" w:tplc="5A62D4D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9FB5BD7"/>
    <w:multiLevelType w:val="hybridMultilevel"/>
    <w:tmpl w:val="A77CF1FA"/>
    <w:lvl w:ilvl="0" w:tplc="67CEDFA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EF30566"/>
    <w:multiLevelType w:val="hybridMultilevel"/>
    <w:tmpl w:val="6F466E50"/>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66742554">
    <w:abstractNumId w:val="24"/>
  </w:num>
  <w:num w:numId="2" w16cid:durableId="1524780213">
    <w:abstractNumId w:val="9"/>
  </w:num>
  <w:num w:numId="3" w16cid:durableId="2145072864">
    <w:abstractNumId w:val="47"/>
  </w:num>
  <w:num w:numId="4" w16cid:durableId="8485567">
    <w:abstractNumId w:val="59"/>
  </w:num>
  <w:num w:numId="5" w16cid:durableId="1114904531">
    <w:abstractNumId w:val="14"/>
  </w:num>
  <w:num w:numId="6" w16cid:durableId="1788159306">
    <w:abstractNumId w:val="20"/>
  </w:num>
  <w:num w:numId="7" w16cid:durableId="1781728855">
    <w:abstractNumId w:val="7"/>
  </w:num>
  <w:num w:numId="8" w16cid:durableId="446048995">
    <w:abstractNumId w:val="37"/>
  </w:num>
  <w:num w:numId="9" w16cid:durableId="13675648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0372434">
    <w:abstractNumId w:val="55"/>
  </w:num>
  <w:num w:numId="11" w16cid:durableId="2089450352">
    <w:abstractNumId w:val="29"/>
  </w:num>
  <w:num w:numId="12" w16cid:durableId="1819807351">
    <w:abstractNumId w:val="22"/>
  </w:num>
  <w:num w:numId="13" w16cid:durableId="44448686">
    <w:abstractNumId w:val="3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341106">
    <w:abstractNumId w:val="3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5418192">
    <w:abstractNumId w:val="38"/>
  </w:num>
  <w:num w:numId="16" w16cid:durableId="179563624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405445956">
    <w:abstractNumId w:val="48"/>
  </w:num>
  <w:num w:numId="18" w16cid:durableId="953173937">
    <w:abstractNumId w:val="58"/>
  </w:num>
  <w:num w:numId="19" w16cid:durableId="587081908">
    <w:abstractNumId w:val="18"/>
  </w:num>
  <w:num w:numId="20" w16cid:durableId="21397365">
    <w:abstractNumId w:val="26"/>
  </w:num>
  <w:num w:numId="21" w16cid:durableId="366568944">
    <w:abstractNumId w:val="17"/>
  </w:num>
  <w:num w:numId="22" w16cid:durableId="167328382">
    <w:abstractNumId w:val="12"/>
  </w:num>
  <w:num w:numId="23" w16cid:durableId="3012779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1535501">
    <w:abstractNumId w:val="43"/>
  </w:num>
  <w:num w:numId="25" w16cid:durableId="582373132">
    <w:abstractNumId w:val="50"/>
  </w:num>
  <w:num w:numId="26" w16cid:durableId="1978338237">
    <w:abstractNumId w:val="23"/>
  </w:num>
  <w:num w:numId="27" w16cid:durableId="940726364">
    <w:abstractNumId w:val="23"/>
    <w:lvlOverride w:ilvl="0">
      <w:startOverride w:val="1"/>
    </w:lvlOverride>
  </w:num>
  <w:num w:numId="28" w16cid:durableId="1046829498">
    <w:abstractNumId w:val="6"/>
  </w:num>
  <w:num w:numId="29" w16cid:durableId="822085935">
    <w:abstractNumId w:val="45"/>
  </w:num>
  <w:num w:numId="30" w16cid:durableId="19121547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8244928">
    <w:abstractNumId w:val="53"/>
  </w:num>
  <w:num w:numId="32" w16cid:durableId="1972318856">
    <w:abstractNumId w:val="25"/>
  </w:num>
  <w:num w:numId="33" w16cid:durableId="355426696">
    <w:abstractNumId w:val="51"/>
  </w:num>
  <w:num w:numId="34" w16cid:durableId="877620434">
    <w:abstractNumId w:val="54"/>
  </w:num>
  <w:num w:numId="35" w16cid:durableId="212273694">
    <w:abstractNumId w:val="13"/>
  </w:num>
  <w:num w:numId="36" w16cid:durableId="1052464135">
    <w:abstractNumId w:val="28"/>
  </w:num>
  <w:num w:numId="37" w16cid:durableId="1050350105">
    <w:abstractNumId w:val="27"/>
  </w:num>
  <w:num w:numId="38" w16cid:durableId="16219130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821852295">
    <w:abstractNumId w:val="40"/>
  </w:num>
  <w:num w:numId="40" w16cid:durableId="402413576">
    <w:abstractNumId w:val="8"/>
  </w:num>
  <w:num w:numId="41" w16cid:durableId="978803074">
    <w:abstractNumId w:val="62"/>
  </w:num>
  <w:num w:numId="42" w16cid:durableId="59058928">
    <w:abstractNumId w:val="44"/>
  </w:num>
  <w:num w:numId="43" w16cid:durableId="1411542211">
    <w:abstractNumId w:val="52"/>
  </w:num>
  <w:num w:numId="44" w16cid:durableId="146628833">
    <w:abstractNumId w:val="49"/>
  </w:num>
  <w:num w:numId="45" w16cid:durableId="1079837109">
    <w:abstractNumId w:val="41"/>
  </w:num>
  <w:num w:numId="46" w16cid:durableId="767121441">
    <w:abstractNumId w:val="10"/>
  </w:num>
  <w:num w:numId="47" w16cid:durableId="732512394">
    <w:abstractNumId w:val="56"/>
  </w:num>
  <w:num w:numId="48" w16cid:durableId="1123184987">
    <w:abstractNumId w:val="16"/>
  </w:num>
  <w:num w:numId="49" w16cid:durableId="1373188855">
    <w:abstractNumId w:val="15"/>
  </w:num>
  <w:num w:numId="50" w16cid:durableId="363990230">
    <w:abstractNumId w:val="42"/>
  </w:num>
  <w:num w:numId="51" w16cid:durableId="205145923">
    <w:abstractNumId w:val="33"/>
  </w:num>
  <w:num w:numId="52" w16cid:durableId="100342043">
    <w:abstractNumId w:val="36"/>
  </w:num>
  <w:num w:numId="53" w16cid:durableId="221067205">
    <w:abstractNumId w:val="60"/>
  </w:num>
  <w:num w:numId="54" w16cid:durableId="2082941726">
    <w:abstractNumId w:val="19"/>
  </w:num>
  <w:num w:numId="55" w16cid:durableId="1450081571">
    <w:abstractNumId w:val="35"/>
  </w:num>
  <w:num w:numId="56" w16cid:durableId="1710570902">
    <w:abstractNumId w:val="21"/>
  </w:num>
  <w:num w:numId="57" w16cid:durableId="809591856">
    <w:abstractNumId w:val="46"/>
  </w:num>
  <w:num w:numId="58" w16cid:durableId="2143182768">
    <w:abstractNumId w:val="61"/>
  </w:num>
  <w:num w:numId="59" w16cid:durableId="802503720">
    <w:abstractNumId w:val="11"/>
  </w:num>
  <w:num w:numId="60" w16cid:durableId="471868898">
    <w:abstractNumId w:val="57"/>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neja Zorko">
    <w15:presenceInfo w15:providerId="AD" w15:userId="S-1-5-21-190191350-198060178-452798024-204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5"/>
    <w:rsid w:val="00014E73"/>
    <w:rsid w:val="00020E1D"/>
    <w:rsid w:val="00024DF6"/>
    <w:rsid w:val="00033561"/>
    <w:rsid w:val="00045C23"/>
    <w:rsid w:val="000602C3"/>
    <w:rsid w:val="00080403"/>
    <w:rsid w:val="000A7D3F"/>
    <w:rsid w:val="000D4BFD"/>
    <w:rsid w:val="000D5C1D"/>
    <w:rsid w:val="000E4EC9"/>
    <w:rsid w:val="000F2418"/>
    <w:rsid w:val="00120079"/>
    <w:rsid w:val="00132777"/>
    <w:rsid w:val="00135DC6"/>
    <w:rsid w:val="00142240"/>
    <w:rsid w:val="001507EF"/>
    <w:rsid w:val="00160747"/>
    <w:rsid w:val="00160F87"/>
    <w:rsid w:val="00186662"/>
    <w:rsid w:val="001A4554"/>
    <w:rsid w:val="001B64E0"/>
    <w:rsid w:val="001C0C02"/>
    <w:rsid w:val="001D2257"/>
    <w:rsid w:val="001D278A"/>
    <w:rsid w:val="001D367F"/>
    <w:rsid w:val="001D471C"/>
    <w:rsid w:val="001E38D9"/>
    <w:rsid w:val="001F004B"/>
    <w:rsid w:val="0020288C"/>
    <w:rsid w:val="00215064"/>
    <w:rsid w:val="00217C3A"/>
    <w:rsid w:val="00230CF2"/>
    <w:rsid w:val="002500C8"/>
    <w:rsid w:val="002505E9"/>
    <w:rsid w:val="00262F85"/>
    <w:rsid w:val="002836E0"/>
    <w:rsid w:val="00292F1D"/>
    <w:rsid w:val="00295E8B"/>
    <w:rsid w:val="00297787"/>
    <w:rsid w:val="002A0F72"/>
    <w:rsid w:val="002B6250"/>
    <w:rsid w:val="002D1A2D"/>
    <w:rsid w:val="002D2AC3"/>
    <w:rsid w:val="002D5E4F"/>
    <w:rsid w:val="002E2194"/>
    <w:rsid w:val="003015D4"/>
    <w:rsid w:val="00307EF6"/>
    <w:rsid w:val="00311DE9"/>
    <w:rsid w:val="00314576"/>
    <w:rsid w:val="00324780"/>
    <w:rsid w:val="00327689"/>
    <w:rsid w:val="00333F2C"/>
    <w:rsid w:val="00337D44"/>
    <w:rsid w:val="003447B8"/>
    <w:rsid w:val="00347112"/>
    <w:rsid w:val="003500EB"/>
    <w:rsid w:val="0035254E"/>
    <w:rsid w:val="00354772"/>
    <w:rsid w:val="0036645A"/>
    <w:rsid w:val="0036669C"/>
    <w:rsid w:val="0039473B"/>
    <w:rsid w:val="003956D4"/>
    <w:rsid w:val="003A50E1"/>
    <w:rsid w:val="003B4BFF"/>
    <w:rsid w:val="003B5468"/>
    <w:rsid w:val="003C274C"/>
    <w:rsid w:val="003C379D"/>
    <w:rsid w:val="003C3DA7"/>
    <w:rsid w:val="003C5DE2"/>
    <w:rsid w:val="003C63C6"/>
    <w:rsid w:val="003C7B19"/>
    <w:rsid w:val="003D1808"/>
    <w:rsid w:val="003D1F9E"/>
    <w:rsid w:val="003E1DB9"/>
    <w:rsid w:val="003F1D2B"/>
    <w:rsid w:val="00404A66"/>
    <w:rsid w:val="0041207B"/>
    <w:rsid w:val="00416137"/>
    <w:rsid w:val="00420AE4"/>
    <w:rsid w:val="004344AB"/>
    <w:rsid w:val="00454173"/>
    <w:rsid w:val="00466F09"/>
    <w:rsid w:val="004739C8"/>
    <w:rsid w:val="0048243D"/>
    <w:rsid w:val="004A34CC"/>
    <w:rsid w:val="004A3E2A"/>
    <w:rsid w:val="004A4719"/>
    <w:rsid w:val="004A4BB2"/>
    <w:rsid w:val="004A6646"/>
    <w:rsid w:val="004C019D"/>
    <w:rsid w:val="004C0660"/>
    <w:rsid w:val="004C1983"/>
    <w:rsid w:val="004E1DC7"/>
    <w:rsid w:val="004F57ED"/>
    <w:rsid w:val="00507B18"/>
    <w:rsid w:val="00533869"/>
    <w:rsid w:val="005367AF"/>
    <w:rsid w:val="00537213"/>
    <w:rsid w:val="005461F0"/>
    <w:rsid w:val="00552C22"/>
    <w:rsid w:val="00552EBF"/>
    <w:rsid w:val="0055430B"/>
    <w:rsid w:val="00564703"/>
    <w:rsid w:val="0056537C"/>
    <w:rsid w:val="005656D3"/>
    <w:rsid w:val="00566B45"/>
    <w:rsid w:val="00567B1B"/>
    <w:rsid w:val="005777C9"/>
    <w:rsid w:val="005877DB"/>
    <w:rsid w:val="005900E8"/>
    <w:rsid w:val="005B1D68"/>
    <w:rsid w:val="005B1F2C"/>
    <w:rsid w:val="005C5EA7"/>
    <w:rsid w:val="005D3CBD"/>
    <w:rsid w:val="005D5A41"/>
    <w:rsid w:val="005E315F"/>
    <w:rsid w:val="00606A54"/>
    <w:rsid w:val="00632C6C"/>
    <w:rsid w:val="00635481"/>
    <w:rsid w:val="00652E42"/>
    <w:rsid w:val="00653418"/>
    <w:rsid w:val="00672AA5"/>
    <w:rsid w:val="00673299"/>
    <w:rsid w:val="006739AE"/>
    <w:rsid w:val="00673C58"/>
    <w:rsid w:val="00682989"/>
    <w:rsid w:val="00687409"/>
    <w:rsid w:val="006D2CF6"/>
    <w:rsid w:val="006D4242"/>
    <w:rsid w:val="006E681F"/>
    <w:rsid w:val="006F4F40"/>
    <w:rsid w:val="006F74F5"/>
    <w:rsid w:val="00700D21"/>
    <w:rsid w:val="00701D40"/>
    <w:rsid w:val="00701E31"/>
    <w:rsid w:val="00727B6A"/>
    <w:rsid w:val="00730F7C"/>
    <w:rsid w:val="00753532"/>
    <w:rsid w:val="007619FF"/>
    <w:rsid w:val="00764624"/>
    <w:rsid w:val="00765B68"/>
    <w:rsid w:val="0077277E"/>
    <w:rsid w:val="00782342"/>
    <w:rsid w:val="007945AF"/>
    <w:rsid w:val="00794E91"/>
    <w:rsid w:val="007A01D5"/>
    <w:rsid w:val="007A0284"/>
    <w:rsid w:val="007A3FFB"/>
    <w:rsid w:val="007F7F45"/>
    <w:rsid w:val="00816383"/>
    <w:rsid w:val="0082383C"/>
    <w:rsid w:val="0083410E"/>
    <w:rsid w:val="008407FC"/>
    <w:rsid w:val="00844A38"/>
    <w:rsid w:val="0085383D"/>
    <w:rsid w:val="00854624"/>
    <w:rsid w:val="00857896"/>
    <w:rsid w:val="00862894"/>
    <w:rsid w:val="00867076"/>
    <w:rsid w:val="00867C58"/>
    <w:rsid w:val="00867F68"/>
    <w:rsid w:val="008814CE"/>
    <w:rsid w:val="00882C4A"/>
    <w:rsid w:val="00883B85"/>
    <w:rsid w:val="00884206"/>
    <w:rsid w:val="00885B37"/>
    <w:rsid w:val="008950C3"/>
    <w:rsid w:val="00896EAB"/>
    <w:rsid w:val="008A2B66"/>
    <w:rsid w:val="008A5683"/>
    <w:rsid w:val="008B2EB9"/>
    <w:rsid w:val="008B5C9B"/>
    <w:rsid w:val="008C7887"/>
    <w:rsid w:val="008D5F44"/>
    <w:rsid w:val="008D6033"/>
    <w:rsid w:val="008E1707"/>
    <w:rsid w:val="00903F50"/>
    <w:rsid w:val="00911379"/>
    <w:rsid w:val="00913600"/>
    <w:rsid w:val="009243CA"/>
    <w:rsid w:val="009439E8"/>
    <w:rsid w:val="0095330A"/>
    <w:rsid w:val="00955066"/>
    <w:rsid w:val="00967E0A"/>
    <w:rsid w:val="00981550"/>
    <w:rsid w:val="009831CE"/>
    <w:rsid w:val="009A3533"/>
    <w:rsid w:val="009D5C3A"/>
    <w:rsid w:val="009E20CC"/>
    <w:rsid w:val="00A0071D"/>
    <w:rsid w:val="00A445A1"/>
    <w:rsid w:val="00A56534"/>
    <w:rsid w:val="00A81785"/>
    <w:rsid w:val="00AB1AF9"/>
    <w:rsid w:val="00AC3789"/>
    <w:rsid w:val="00AC516D"/>
    <w:rsid w:val="00AD0FFA"/>
    <w:rsid w:val="00AD456D"/>
    <w:rsid w:val="00AE0F8A"/>
    <w:rsid w:val="00AE5A32"/>
    <w:rsid w:val="00B03E79"/>
    <w:rsid w:val="00B053B5"/>
    <w:rsid w:val="00B178E1"/>
    <w:rsid w:val="00B20FBA"/>
    <w:rsid w:val="00B2294D"/>
    <w:rsid w:val="00B4624F"/>
    <w:rsid w:val="00B46542"/>
    <w:rsid w:val="00B55C18"/>
    <w:rsid w:val="00B63B6D"/>
    <w:rsid w:val="00B80CFC"/>
    <w:rsid w:val="00B82124"/>
    <w:rsid w:val="00B91F71"/>
    <w:rsid w:val="00B964CB"/>
    <w:rsid w:val="00BA38D8"/>
    <w:rsid w:val="00BB0732"/>
    <w:rsid w:val="00BC40CD"/>
    <w:rsid w:val="00BC7D7A"/>
    <w:rsid w:val="00BD25D2"/>
    <w:rsid w:val="00BE6090"/>
    <w:rsid w:val="00BF33A8"/>
    <w:rsid w:val="00C00B6B"/>
    <w:rsid w:val="00C401E7"/>
    <w:rsid w:val="00C675AB"/>
    <w:rsid w:val="00C74D4A"/>
    <w:rsid w:val="00C831D5"/>
    <w:rsid w:val="00C91AA0"/>
    <w:rsid w:val="00C95035"/>
    <w:rsid w:val="00CA145A"/>
    <w:rsid w:val="00CB2285"/>
    <w:rsid w:val="00CB59EC"/>
    <w:rsid w:val="00CC0400"/>
    <w:rsid w:val="00CC7CB9"/>
    <w:rsid w:val="00CD6866"/>
    <w:rsid w:val="00CD717B"/>
    <w:rsid w:val="00CD7851"/>
    <w:rsid w:val="00CE187F"/>
    <w:rsid w:val="00CF06BE"/>
    <w:rsid w:val="00D02E02"/>
    <w:rsid w:val="00D05F84"/>
    <w:rsid w:val="00D10DAB"/>
    <w:rsid w:val="00D30A9B"/>
    <w:rsid w:val="00D34FD1"/>
    <w:rsid w:val="00D4443B"/>
    <w:rsid w:val="00D5180C"/>
    <w:rsid w:val="00DA0032"/>
    <w:rsid w:val="00DA0C7B"/>
    <w:rsid w:val="00DA2060"/>
    <w:rsid w:val="00DB6EDC"/>
    <w:rsid w:val="00DC4E5E"/>
    <w:rsid w:val="00DC5EAE"/>
    <w:rsid w:val="00DC77A7"/>
    <w:rsid w:val="00DD544F"/>
    <w:rsid w:val="00DD6DFE"/>
    <w:rsid w:val="00DE2F53"/>
    <w:rsid w:val="00E02F65"/>
    <w:rsid w:val="00E07862"/>
    <w:rsid w:val="00E16E9A"/>
    <w:rsid w:val="00E52294"/>
    <w:rsid w:val="00E71D7A"/>
    <w:rsid w:val="00E772C9"/>
    <w:rsid w:val="00EA65AC"/>
    <w:rsid w:val="00EB3250"/>
    <w:rsid w:val="00EC577F"/>
    <w:rsid w:val="00EC75A1"/>
    <w:rsid w:val="00EF2405"/>
    <w:rsid w:val="00EF30D0"/>
    <w:rsid w:val="00F13288"/>
    <w:rsid w:val="00F21EB1"/>
    <w:rsid w:val="00F22F91"/>
    <w:rsid w:val="00F2595A"/>
    <w:rsid w:val="00F33271"/>
    <w:rsid w:val="00F33FCD"/>
    <w:rsid w:val="00F41F9F"/>
    <w:rsid w:val="00F5228C"/>
    <w:rsid w:val="00F65C78"/>
    <w:rsid w:val="00F73721"/>
    <w:rsid w:val="00F77510"/>
    <w:rsid w:val="00F77A60"/>
    <w:rsid w:val="00FA17A6"/>
    <w:rsid w:val="00FB3DF5"/>
    <w:rsid w:val="00FC2977"/>
    <w:rsid w:val="00FC6695"/>
    <w:rsid w:val="00FD3DE9"/>
    <w:rsid w:val="00FE00F7"/>
    <w:rsid w:val="00FF21B3"/>
    <w:rsid w:val="00FF31E2"/>
    <w:rsid w:val="00FF42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A5CD38"/>
  <w15:chartTrackingRefBased/>
  <w15:docId w15:val="{C613838C-E244-4667-981E-A6CB0F220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2F85"/>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E02F65"/>
    <w:pPr>
      <w:keepNext/>
      <w:spacing w:before="240" w:after="60"/>
      <w:outlineLvl w:val="0"/>
    </w:pPr>
    <w:rPr>
      <w:rFonts w:ascii="Cambria" w:hAnsi="Cambria"/>
      <w:b/>
      <w:bCs/>
      <w:kern w:val="32"/>
      <w:sz w:val="32"/>
      <w:szCs w:val="32"/>
    </w:rPr>
  </w:style>
  <w:style w:type="paragraph" w:styleId="Naslov2">
    <w:name w:val="heading 2"/>
    <w:aliases w:val="Znak,PodPoglavje,Poglavje 2"/>
    <w:basedOn w:val="Navaden"/>
    <w:next w:val="Navaden"/>
    <w:link w:val="Naslov2Znak"/>
    <w:qFormat/>
    <w:rsid w:val="00E02F65"/>
    <w:pPr>
      <w:keepNext/>
      <w:spacing w:before="240" w:after="60"/>
      <w:outlineLvl w:val="1"/>
    </w:pPr>
    <w:rPr>
      <w:rFonts w:ascii="Cambria" w:hAnsi="Cambria"/>
      <w:b/>
      <w:bCs/>
      <w:i/>
      <w:iCs/>
      <w:sz w:val="28"/>
      <w:szCs w:val="28"/>
    </w:rPr>
  </w:style>
  <w:style w:type="paragraph" w:styleId="Naslov3">
    <w:name w:val="heading 3"/>
    <w:aliases w:val="PodPodPoglavje,Poglavje 3,PVO-3"/>
    <w:basedOn w:val="Navaden"/>
    <w:next w:val="Navaden"/>
    <w:link w:val="Naslov3Znak1"/>
    <w:qFormat/>
    <w:rsid w:val="00E02F65"/>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E02F65"/>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E02F65"/>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E02F65"/>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E02F65"/>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E02F65"/>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E02F65"/>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E02F65"/>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PodPoglavje Znak,Poglavje 2 Znak"/>
    <w:basedOn w:val="Privzetapisavaodstavka"/>
    <w:link w:val="Naslov2"/>
    <w:rsid w:val="00E02F65"/>
    <w:rPr>
      <w:rFonts w:ascii="Cambria" w:eastAsia="Times New Roman" w:hAnsi="Cambria" w:cs="Arial"/>
      <w:b/>
      <w:bCs/>
      <w:i/>
      <w:iCs/>
      <w:sz w:val="28"/>
      <w:szCs w:val="28"/>
      <w:lang w:eastAsia="sl-SI"/>
    </w:rPr>
  </w:style>
  <w:style w:type="character" w:customStyle="1" w:styleId="Naslov3Znak">
    <w:name w:val="Naslov 3 Znak"/>
    <w:aliases w:val="PodPodPoglavje Znak,Poglavje 3 Znak,PVO-3 Znak"/>
    <w:basedOn w:val="Privzetapisavaodstavka"/>
    <w:rsid w:val="00E02F65"/>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E02F65"/>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E02F65"/>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rsid w:val="00E02F65"/>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rsid w:val="00E02F65"/>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E02F65"/>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E02F65"/>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iPriority w:val="99"/>
    <w:unhideWhenUsed/>
    <w:rsid w:val="00E02F65"/>
  </w:style>
  <w:style w:type="character" w:customStyle="1" w:styleId="Sprotnaopomba-besediloZnak">
    <w:name w:val="Sprotna opomba - besedilo Znak"/>
    <w:basedOn w:val="Privzetapisavaodstavka"/>
    <w:uiPriority w:val="99"/>
    <w:rsid w:val="00E02F65"/>
    <w:rPr>
      <w:rFonts w:ascii="Arial" w:eastAsia="Times New Roman" w:hAnsi="Arial" w:cs="Arial"/>
      <w:sz w:val="20"/>
      <w:szCs w:val="20"/>
      <w:lang w:eastAsia="sl-SI"/>
    </w:rPr>
  </w:style>
  <w:style w:type="character" w:customStyle="1" w:styleId="Znakisprotnihopomb">
    <w:name w:val="Znaki sprotnih opomb"/>
    <w:rsid w:val="00E02F65"/>
    <w:rPr>
      <w:vertAlign w:val="superscript"/>
    </w:rPr>
  </w:style>
  <w:style w:type="paragraph" w:styleId="Pripombabesedilo">
    <w:name w:val="annotation text"/>
    <w:aliases w:val="Znak4"/>
    <w:basedOn w:val="Navaden"/>
    <w:link w:val="PripombabesediloZnak"/>
    <w:unhideWhenUsed/>
    <w:rsid w:val="00E02F65"/>
  </w:style>
  <w:style w:type="character" w:customStyle="1" w:styleId="PripombabesediloZnak">
    <w:name w:val="Pripomba – besedilo Znak"/>
    <w:aliases w:val="Znak4 Znak"/>
    <w:basedOn w:val="Privzetapisavaodstavka"/>
    <w:link w:val="Pripombabesedilo"/>
    <w:rsid w:val="00E02F65"/>
    <w:rPr>
      <w:rFonts w:ascii="Arial" w:eastAsia="Times New Roman" w:hAnsi="Arial" w:cs="Arial"/>
      <w:sz w:val="20"/>
      <w:szCs w:val="20"/>
      <w:lang w:eastAsia="sl-SI"/>
    </w:rPr>
  </w:style>
  <w:style w:type="character" w:styleId="Pripombasklic">
    <w:name w:val="annotation reference"/>
    <w:rsid w:val="00E02F65"/>
    <w:rPr>
      <w:sz w:val="16"/>
      <w:szCs w:val="16"/>
    </w:rPr>
  </w:style>
  <w:style w:type="paragraph" w:styleId="Besedilooblaka">
    <w:name w:val="Balloon Text"/>
    <w:basedOn w:val="Navaden"/>
    <w:link w:val="BesedilooblakaZnak1"/>
    <w:unhideWhenUsed/>
    <w:rsid w:val="00E02F65"/>
    <w:pPr>
      <w:spacing w:line="240" w:lineRule="auto"/>
    </w:pPr>
    <w:rPr>
      <w:rFonts w:ascii="Tahoma" w:hAnsi="Tahoma"/>
      <w:sz w:val="16"/>
      <w:szCs w:val="16"/>
    </w:rPr>
  </w:style>
  <w:style w:type="character" w:customStyle="1" w:styleId="BesedilooblakaZnak">
    <w:name w:val="Besedilo oblačka Znak"/>
    <w:basedOn w:val="Privzetapisavaodstavka"/>
    <w:rsid w:val="00E02F65"/>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E02F65"/>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E02F65"/>
    <w:rPr>
      <w:rFonts w:ascii="Arial" w:eastAsia="Times New Roman" w:hAnsi="Arial" w:cs="Arial"/>
      <w:sz w:val="20"/>
      <w:szCs w:val="24"/>
      <w:lang w:val="en-US" w:eastAsia="sl-SI"/>
    </w:rPr>
  </w:style>
  <w:style w:type="paragraph" w:styleId="Noga">
    <w:name w:val="footer"/>
    <w:basedOn w:val="Navaden"/>
    <w:link w:val="NogaZnak1"/>
    <w:rsid w:val="00E02F65"/>
    <w:pPr>
      <w:tabs>
        <w:tab w:val="center" w:pos="4320"/>
        <w:tab w:val="right" w:pos="8640"/>
      </w:tabs>
      <w:spacing w:line="260" w:lineRule="atLeast"/>
    </w:pPr>
    <w:rPr>
      <w:szCs w:val="24"/>
      <w:lang w:val="en-US"/>
    </w:rPr>
  </w:style>
  <w:style w:type="character" w:customStyle="1" w:styleId="NogaZnak">
    <w:name w:val="Noga Znak"/>
    <w:basedOn w:val="Privzetapisavaodstavka"/>
    <w:rsid w:val="00E02F65"/>
    <w:rPr>
      <w:rFonts w:ascii="Arial" w:eastAsia="Times New Roman" w:hAnsi="Arial" w:cs="Arial"/>
      <w:sz w:val="20"/>
      <w:szCs w:val="20"/>
      <w:lang w:eastAsia="sl-SI"/>
    </w:rPr>
  </w:style>
  <w:style w:type="paragraph" w:styleId="Zgradbadokumenta">
    <w:name w:val="Document Map"/>
    <w:basedOn w:val="Navaden"/>
    <w:link w:val="ZgradbadokumentaZnak1"/>
    <w:semiHidden/>
    <w:rsid w:val="00E02F65"/>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E02F65"/>
    <w:rPr>
      <w:rFonts w:ascii="Segoe UI" w:eastAsia="Times New Roman" w:hAnsi="Segoe UI" w:cs="Segoe UI"/>
      <w:sz w:val="16"/>
      <w:szCs w:val="16"/>
      <w:lang w:eastAsia="sl-SI"/>
    </w:rPr>
  </w:style>
  <w:style w:type="paragraph" w:customStyle="1" w:styleId="datumtevilka">
    <w:name w:val="datum številka"/>
    <w:basedOn w:val="Navaden"/>
    <w:qFormat/>
    <w:rsid w:val="00E02F65"/>
    <w:pPr>
      <w:tabs>
        <w:tab w:val="left" w:pos="1701"/>
      </w:tabs>
      <w:spacing w:line="260" w:lineRule="atLeast"/>
    </w:pPr>
  </w:style>
  <w:style w:type="paragraph" w:customStyle="1" w:styleId="ZADEVA">
    <w:name w:val="ZADEVA"/>
    <w:basedOn w:val="Navaden"/>
    <w:qFormat/>
    <w:rsid w:val="00E02F65"/>
    <w:pPr>
      <w:tabs>
        <w:tab w:val="left" w:pos="1701"/>
      </w:tabs>
      <w:spacing w:line="260" w:lineRule="atLeast"/>
      <w:ind w:left="1701" w:hanging="1701"/>
    </w:pPr>
    <w:rPr>
      <w:b/>
      <w:szCs w:val="24"/>
      <w:lang w:val="it-IT"/>
    </w:rPr>
  </w:style>
  <w:style w:type="character" w:styleId="Hiperpovezava">
    <w:name w:val="Hyperlink"/>
    <w:uiPriority w:val="99"/>
    <w:rsid w:val="00E02F65"/>
    <w:rPr>
      <w:color w:val="0000FF"/>
      <w:u w:val="single"/>
    </w:rPr>
  </w:style>
  <w:style w:type="paragraph" w:customStyle="1" w:styleId="podpisi">
    <w:name w:val="podpisi"/>
    <w:basedOn w:val="Navaden"/>
    <w:qFormat/>
    <w:rsid w:val="00E02F65"/>
    <w:pPr>
      <w:tabs>
        <w:tab w:val="left" w:pos="3402"/>
      </w:tabs>
      <w:spacing w:line="260" w:lineRule="atLeast"/>
    </w:pPr>
    <w:rPr>
      <w:szCs w:val="24"/>
      <w:lang w:val="it-IT"/>
    </w:rPr>
  </w:style>
  <w:style w:type="paragraph" w:customStyle="1" w:styleId="ZnakZnak1Znak">
    <w:name w:val="Znak Znak1 Znak"/>
    <w:basedOn w:val="Navaden"/>
    <w:rsid w:val="00E02F65"/>
    <w:pPr>
      <w:widowControl w:val="0"/>
      <w:spacing w:after="160" w:line="240" w:lineRule="exact"/>
    </w:pPr>
    <w:rPr>
      <w:rFonts w:ascii="Tahoma" w:hAnsi="Tahoma"/>
      <w:lang w:val="en-US"/>
    </w:rPr>
  </w:style>
  <w:style w:type="paragraph" w:styleId="Kazalovsebine1">
    <w:name w:val="toc 1"/>
    <w:basedOn w:val="Navaden"/>
    <w:next w:val="Navaden"/>
    <w:autoRedefine/>
    <w:rsid w:val="00E02F65"/>
    <w:pPr>
      <w:tabs>
        <w:tab w:val="right" w:leader="dot" w:pos="9344"/>
      </w:tabs>
    </w:pPr>
    <w:rPr>
      <w:rFonts w:eastAsia="Batang"/>
      <w:b/>
      <w:bCs/>
      <w:iCs/>
      <w:caps/>
      <w:noProof/>
    </w:rPr>
  </w:style>
  <w:style w:type="paragraph" w:styleId="Kazalovsebine2">
    <w:name w:val="toc 2"/>
    <w:basedOn w:val="Navaden"/>
    <w:next w:val="Navaden"/>
    <w:autoRedefine/>
    <w:uiPriority w:val="39"/>
    <w:rsid w:val="00E02F65"/>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E02F65"/>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E02F65"/>
    <w:rPr>
      <w:rFonts w:ascii="Arial" w:eastAsia="Times New Roman" w:hAnsi="Arial" w:cs="Arial"/>
      <w:bCs/>
      <w:sz w:val="24"/>
      <w:szCs w:val="24"/>
      <w:lang w:eastAsia="sl-SI"/>
    </w:rPr>
  </w:style>
  <w:style w:type="paragraph" w:customStyle="1" w:styleId="BodyText23">
    <w:name w:val="Body Text 23"/>
    <w:basedOn w:val="Navaden"/>
    <w:rsid w:val="00E02F65"/>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E02F65"/>
    <w:rPr>
      <w:rFonts w:ascii="Arial" w:eastAsia="Times New Roman" w:hAnsi="Arial" w:cs="Arial"/>
      <w:sz w:val="16"/>
      <w:szCs w:val="16"/>
      <w:lang w:eastAsia="sl-SI"/>
    </w:rPr>
  </w:style>
  <w:style w:type="paragraph" w:styleId="Telobesedila">
    <w:name w:val="Body Text"/>
    <w:basedOn w:val="Navaden"/>
    <w:link w:val="TelobesedilaZnak1"/>
    <w:rsid w:val="00E02F65"/>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E02F65"/>
    <w:rPr>
      <w:rFonts w:ascii="Arial" w:eastAsia="Times New Roman" w:hAnsi="Arial" w:cs="Arial"/>
      <w:sz w:val="20"/>
      <w:szCs w:val="20"/>
      <w:lang w:eastAsia="sl-SI"/>
    </w:rPr>
  </w:style>
  <w:style w:type="paragraph" w:styleId="Naslov">
    <w:name w:val="Title"/>
    <w:basedOn w:val="Navaden"/>
    <w:link w:val="NaslovZnak1"/>
    <w:qFormat/>
    <w:rsid w:val="00E02F65"/>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rsid w:val="00E02F65"/>
    <w:rPr>
      <w:rFonts w:asciiTheme="majorHAnsi" w:eastAsiaTheme="majorEastAsia" w:hAnsiTheme="majorHAnsi" w:cstheme="majorBidi"/>
      <w:spacing w:val="-10"/>
      <w:kern w:val="28"/>
      <w:sz w:val="56"/>
      <w:szCs w:val="56"/>
      <w:lang w:eastAsia="sl-SI"/>
    </w:rPr>
  </w:style>
  <w:style w:type="character" w:styleId="tevilkastrani">
    <w:name w:val="page number"/>
    <w:rsid w:val="00E02F65"/>
  </w:style>
  <w:style w:type="paragraph" w:customStyle="1" w:styleId="BodyText22">
    <w:name w:val="Body Text 22"/>
    <w:basedOn w:val="Navaden"/>
    <w:rsid w:val="00E02F65"/>
    <w:pPr>
      <w:spacing w:line="240" w:lineRule="auto"/>
    </w:pPr>
    <w:rPr>
      <w:rFonts w:ascii="Times New Roman" w:hAnsi="Times New Roman"/>
      <w:b/>
    </w:rPr>
  </w:style>
  <w:style w:type="paragraph" w:customStyle="1" w:styleId="BodyText21">
    <w:name w:val="Body Text 21"/>
    <w:basedOn w:val="Navaden"/>
    <w:rsid w:val="00E02F65"/>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E02F65"/>
    <w:pPr>
      <w:spacing w:line="240" w:lineRule="auto"/>
    </w:pPr>
    <w:rPr>
      <w:rFonts w:ascii="Times New Roman" w:hAnsi="Times New Roman"/>
      <w:b/>
      <w:bCs/>
    </w:rPr>
  </w:style>
  <w:style w:type="paragraph" w:customStyle="1" w:styleId="BodyText24">
    <w:name w:val="Body Text 24"/>
    <w:basedOn w:val="Navaden"/>
    <w:rsid w:val="00E02F65"/>
    <w:pPr>
      <w:spacing w:line="240" w:lineRule="auto"/>
      <w:ind w:left="360"/>
    </w:pPr>
    <w:rPr>
      <w:lang w:val="en-US"/>
    </w:rPr>
  </w:style>
  <w:style w:type="paragraph" w:styleId="Zadevapripombe">
    <w:name w:val="annotation subject"/>
    <w:basedOn w:val="Pripombabesedilo"/>
    <w:next w:val="Pripombabesedilo"/>
    <w:link w:val="ZadevapripombeZnak1"/>
    <w:semiHidden/>
    <w:rsid w:val="00E02F65"/>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E02F65"/>
    <w:rPr>
      <w:rFonts w:ascii="Arial" w:eastAsia="Times New Roman" w:hAnsi="Arial" w:cs="Arial"/>
      <w:b/>
      <w:bCs/>
      <w:sz w:val="20"/>
      <w:szCs w:val="20"/>
      <w:lang w:eastAsia="sl-SI"/>
    </w:rPr>
  </w:style>
  <w:style w:type="paragraph" w:customStyle="1" w:styleId="BodyText25">
    <w:name w:val="Body Text 25"/>
    <w:basedOn w:val="Navaden"/>
    <w:rsid w:val="00E02F65"/>
    <w:pPr>
      <w:spacing w:line="240" w:lineRule="auto"/>
      <w:ind w:left="360"/>
    </w:pPr>
    <w:rPr>
      <w:szCs w:val="24"/>
      <w:lang w:val="en-US"/>
    </w:rPr>
  </w:style>
  <w:style w:type="character" w:customStyle="1" w:styleId="BodyText25Char">
    <w:name w:val="Body Text 25 Char"/>
    <w:rsid w:val="00E02F65"/>
    <w:rPr>
      <w:rFonts w:ascii="Arial" w:eastAsia="Times New Roman" w:hAnsi="Arial"/>
      <w:sz w:val="22"/>
      <w:szCs w:val="24"/>
      <w:lang w:val="en-US"/>
    </w:rPr>
  </w:style>
  <w:style w:type="paragraph" w:styleId="Telobesedila-zamik2">
    <w:name w:val="Body Text Indent 2"/>
    <w:basedOn w:val="Navaden"/>
    <w:link w:val="Telobesedila-zamik2Znak1"/>
    <w:rsid w:val="00E02F65"/>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E02F65"/>
    <w:rPr>
      <w:rFonts w:ascii="Arial" w:eastAsia="Times New Roman" w:hAnsi="Arial" w:cs="Arial"/>
      <w:sz w:val="20"/>
      <w:szCs w:val="20"/>
      <w:lang w:eastAsia="sl-SI"/>
    </w:rPr>
  </w:style>
  <w:style w:type="paragraph" w:styleId="Navadensplet">
    <w:name w:val="Normal (Web)"/>
    <w:basedOn w:val="Navaden"/>
    <w:uiPriority w:val="99"/>
    <w:rsid w:val="00E02F65"/>
    <w:pPr>
      <w:spacing w:line="240" w:lineRule="auto"/>
    </w:pPr>
    <w:rPr>
      <w:rFonts w:ascii="Times New Roman" w:hAnsi="Times New Roman"/>
      <w:sz w:val="24"/>
      <w:lang w:val="en-GB"/>
    </w:rPr>
  </w:style>
  <w:style w:type="character" w:styleId="Poudarek">
    <w:name w:val="Emphasis"/>
    <w:qFormat/>
    <w:rsid w:val="00E02F65"/>
    <w:rPr>
      <w:i/>
      <w:iCs/>
    </w:rPr>
  </w:style>
  <w:style w:type="paragraph" w:styleId="Telobesedila2">
    <w:name w:val="Body Text 2"/>
    <w:basedOn w:val="Navaden"/>
    <w:link w:val="Telobesedila2Znak1"/>
    <w:rsid w:val="00E02F65"/>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E02F65"/>
    <w:rPr>
      <w:rFonts w:ascii="Arial" w:eastAsia="Times New Roman" w:hAnsi="Arial" w:cs="Arial"/>
      <w:sz w:val="20"/>
      <w:szCs w:val="20"/>
      <w:lang w:eastAsia="sl-SI"/>
    </w:rPr>
  </w:style>
  <w:style w:type="paragraph" w:customStyle="1" w:styleId="BodyText31">
    <w:name w:val="Body Text 31"/>
    <w:basedOn w:val="Navaden"/>
    <w:rsid w:val="00E02F65"/>
    <w:pPr>
      <w:spacing w:line="240" w:lineRule="auto"/>
    </w:pPr>
  </w:style>
  <w:style w:type="character" w:styleId="Krepko">
    <w:name w:val="Strong"/>
    <w:uiPriority w:val="22"/>
    <w:qFormat/>
    <w:rsid w:val="00E02F65"/>
    <w:rPr>
      <w:b/>
      <w:bCs/>
    </w:rPr>
  </w:style>
  <w:style w:type="paragraph" w:customStyle="1" w:styleId="BodyText32">
    <w:name w:val="Body Text 32"/>
    <w:basedOn w:val="Navaden"/>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E02F65"/>
    <w:pPr>
      <w:spacing w:line="240" w:lineRule="auto"/>
    </w:pPr>
    <w:rPr>
      <w:rFonts w:ascii="Arial" w:hAnsi="Arial" w:cs="Times New Roman"/>
      <w:i w:val="0"/>
      <w:iCs w:val="0"/>
      <w:sz w:val="24"/>
    </w:rPr>
  </w:style>
  <w:style w:type="paragraph" w:styleId="Kazalovsebine3">
    <w:name w:val="toc 3"/>
    <w:basedOn w:val="Navaden"/>
    <w:next w:val="Navaden"/>
    <w:autoRedefine/>
    <w:rsid w:val="00E02F65"/>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E02F65"/>
    <w:pPr>
      <w:spacing w:line="240" w:lineRule="auto"/>
      <w:ind w:left="480"/>
    </w:pPr>
    <w:rPr>
      <w:rFonts w:ascii="Times New Roman" w:hAnsi="Times New Roman"/>
    </w:rPr>
  </w:style>
  <w:style w:type="paragraph" w:styleId="Kazalovsebine5">
    <w:name w:val="toc 5"/>
    <w:basedOn w:val="Navaden"/>
    <w:next w:val="Navaden"/>
    <w:autoRedefine/>
    <w:uiPriority w:val="39"/>
    <w:rsid w:val="00E02F65"/>
    <w:pPr>
      <w:spacing w:line="240" w:lineRule="auto"/>
      <w:ind w:left="720"/>
    </w:pPr>
    <w:rPr>
      <w:rFonts w:ascii="Times New Roman" w:hAnsi="Times New Roman"/>
    </w:rPr>
  </w:style>
  <w:style w:type="paragraph" w:styleId="Kazalovsebine6">
    <w:name w:val="toc 6"/>
    <w:basedOn w:val="Navaden"/>
    <w:next w:val="Navaden"/>
    <w:autoRedefine/>
    <w:uiPriority w:val="39"/>
    <w:rsid w:val="00E02F65"/>
    <w:pPr>
      <w:spacing w:line="240" w:lineRule="auto"/>
      <w:ind w:left="960"/>
    </w:pPr>
    <w:rPr>
      <w:rFonts w:ascii="Times New Roman" w:hAnsi="Times New Roman"/>
    </w:rPr>
  </w:style>
  <w:style w:type="paragraph" w:styleId="Kazalovsebine7">
    <w:name w:val="toc 7"/>
    <w:basedOn w:val="Navaden"/>
    <w:next w:val="Navaden"/>
    <w:autoRedefine/>
    <w:uiPriority w:val="39"/>
    <w:rsid w:val="00E02F65"/>
    <w:pPr>
      <w:spacing w:line="240" w:lineRule="auto"/>
      <w:ind w:left="1200"/>
    </w:pPr>
    <w:rPr>
      <w:rFonts w:ascii="Times New Roman" w:hAnsi="Times New Roman"/>
    </w:rPr>
  </w:style>
  <w:style w:type="paragraph" w:styleId="Kazalovsebine8">
    <w:name w:val="toc 8"/>
    <w:basedOn w:val="Navaden"/>
    <w:next w:val="Navaden"/>
    <w:autoRedefine/>
    <w:uiPriority w:val="39"/>
    <w:rsid w:val="00E02F65"/>
    <w:pPr>
      <w:spacing w:line="240" w:lineRule="auto"/>
      <w:ind w:left="1440"/>
    </w:pPr>
    <w:rPr>
      <w:rFonts w:ascii="Times New Roman" w:hAnsi="Times New Roman"/>
    </w:rPr>
  </w:style>
  <w:style w:type="paragraph" w:styleId="Kazalovsebine9">
    <w:name w:val="toc 9"/>
    <w:basedOn w:val="Navaden"/>
    <w:next w:val="Navaden"/>
    <w:autoRedefine/>
    <w:uiPriority w:val="39"/>
    <w:rsid w:val="00E02F65"/>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E02F65"/>
    <w:pPr>
      <w:spacing w:after="160" w:line="240" w:lineRule="exact"/>
    </w:pPr>
    <w:rPr>
      <w:rFonts w:ascii="Tahoma" w:hAnsi="Tahoma"/>
      <w:lang w:val="en-US"/>
    </w:rPr>
  </w:style>
  <w:style w:type="character" w:styleId="Sprotnaopomba-sklic">
    <w:name w:val="footnote reference"/>
    <w:uiPriority w:val="99"/>
    <w:rsid w:val="00E02F65"/>
    <w:rPr>
      <w:vertAlign w:val="superscript"/>
    </w:rPr>
  </w:style>
  <w:style w:type="paragraph" w:customStyle="1" w:styleId="ZnakZnak">
    <w:name w:val="Znak Znak"/>
    <w:basedOn w:val="Navaden"/>
    <w:rsid w:val="00E02F65"/>
    <w:pPr>
      <w:widowControl w:val="0"/>
      <w:spacing w:after="160" w:line="240" w:lineRule="exact"/>
    </w:pPr>
    <w:rPr>
      <w:rFonts w:ascii="Tahoma" w:hAnsi="Tahoma"/>
      <w:lang w:val="en-US"/>
    </w:rPr>
  </w:style>
  <w:style w:type="paragraph" w:styleId="Revizija">
    <w:name w:val="Revision"/>
    <w:hidden/>
    <w:uiPriority w:val="99"/>
    <w:semiHidden/>
    <w:rsid w:val="00E02F65"/>
    <w:pPr>
      <w:spacing w:after="0" w:line="240" w:lineRule="auto"/>
    </w:pPr>
    <w:rPr>
      <w:rFonts w:ascii="Arial" w:eastAsia="Times New Roman" w:hAnsi="Arial" w:cs="Times New Roman"/>
      <w:sz w:val="20"/>
      <w:szCs w:val="24"/>
      <w:lang w:val="en-US"/>
    </w:rPr>
  </w:style>
  <w:style w:type="paragraph" w:styleId="Odstavekseznama">
    <w:name w:val="List Paragraph"/>
    <w:aliases w:val="Liste 1,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E02F65"/>
    <w:pPr>
      <w:spacing w:line="260" w:lineRule="atLeast"/>
      <w:ind w:left="708"/>
    </w:pPr>
    <w:rPr>
      <w:szCs w:val="24"/>
      <w:lang w:val="en-US"/>
    </w:rPr>
  </w:style>
  <w:style w:type="paragraph" w:customStyle="1" w:styleId="Char2CharChar">
    <w:name w:val="Char2 Char Char"/>
    <w:basedOn w:val="Navaden"/>
    <w:rsid w:val="00E02F65"/>
    <w:pPr>
      <w:widowControl w:val="0"/>
      <w:spacing w:after="160" w:line="240" w:lineRule="exact"/>
    </w:pPr>
    <w:rPr>
      <w:rFonts w:ascii="Tahoma" w:hAnsi="Tahoma"/>
      <w:lang w:val="en-US"/>
    </w:rPr>
  </w:style>
  <w:style w:type="paragraph" w:customStyle="1" w:styleId="Navaden2">
    <w:name w:val="Navaden 2"/>
    <w:basedOn w:val="Navaden"/>
    <w:next w:val="Navaden"/>
    <w:qFormat/>
    <w:rsid w:val="00E02F65"/>
    <w:pPr>
      <w:spacing w:line="240" w:lineRule="auto"/>
    </w:pPr>
    <w:rPr>
      <w:b/>
    </w:rPr>
  </w:style>
  <w:style w:type="paragraph" w:customStyle="1" w:styleId="Navaden3">
    <w:name w:val="Navaden 3"/>
    <w:basedOn w:val="Navaden"/>
    <w:next w:val="Navaden"/>
    <w:qFormat/>
    <w:rsid w:val="00E02F65"/>
    <w:pPr>
      <w:keepNext/>
      <w:spacing w:line="240" w:lineRule="auto"/>
      <w:ind w:left="357"/>
    </w:pPr>
    <w:rPr>
      <w:b/>
      <w:bCs/>
      <w:u w:val="single"/>
    </w:rPr>
  </w:style>
  <w:style w:type="character" w:customStyle="1" w:styleId="Navaden2Znak">
    <w:name w:val="Navaden 2 Znak"/>
    <w:rsid w:val="00E02F65"/>
    <w:rPr>
      <w:rFonts w:ascii="Arial" w:eastAsia="Times New Roman" w:hAnsi="Arial" w:cs="Arial"/>
      <w:b/>
    </w:rPr>
  </w:style>
  <w:style w:type="character" w:customStyle="1" w:styleId="Navaden3Znak">
    <w:name w:val="Navaden 3 Znak"/>
    <w:rsid w:val="00E02F65"/>
    <w:rPr>
      <w:rFonts w:ascii="Arial" w:eastAsia="Times New Roman" w:hAnsi="Arial"/>
      <w:b/>
      <w:bCs/>
      <w:u w:val="single"/>
      <w:lang w:eastAsia="en-US"/>
    </w:rPr>
  </w:style>
  <w:style w:type="paragraph" w:customStyle="1" w:styleId="Navaden6">
    <w:name w:val="Navaden 6"/>
    <w:basedOn w:val="Navaden"/>
    <w:next w:val="Navaden"/>
    <w:qFormat/>
    <w:rsid w:val="00E02F65"/>
    <w:pPr>
      <w:keepNext/>
      <w:spacing w:before="240" w:after="60" w:line="240" w:lineRule="auto"/>
      <w:jc w:val="center"/>
    </w:pPr>
    <w:rPr>
      <w:b/>
      <w:bCs/>
    </w:rPr>
  </w:style>
  <w:style w:type="paragraph" w:customStyle="1" w:styleId="Navaden7">
    <w:name w:val="Navaden 7"/>
    <w:basedOn w:val="Navaden"/>
    <w:qFormat/>
    <w:rsid w:val="00E02F65"/>
    <w:pPr>
      <w:keepNext/>
      <w:spacing w:line="240" w:lineRule="auto"/>
    </w:pPr>
    <w:rPr>
      <w:b/>
      <w:bCs/>
    </w:rPr>
  </w:style>
  <w:style w:type="character" w:customStyle="1" w:styleId="Navaden6Znak">
    <w:name w:val="Navaden 6 Znak"/>
    <w:rsid w:val="00E02F65"/>
    <w:rPr>
      <w:rFonts w:ascii="Arial" w:eastAsia="Times New Roman" w:hAnsi="Arial"/>
      <w:b/>
      <w:bCs/>
      <w:lang w:eastAsia="en-US"/>
    </w:rPr>
  </w:style>
  <w:style w:type="character" w:customStyle="1" w:styleId="Navaden7Znak">
    <w:name w:val="Navaden 7 Znak"/>
    <w:rsid w:val="00E02F65"/>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E02F65"/>
  </w:style>
  <w:style w:type="character" w:customStyle="1" w:styleId="Konnaopomba-besediloZnak">
    <w:name w:val="Končna opomba - besedilo Znak"/>
    <w:basedOn w:val="Privzetapisavaodstavka"/>
    <w:uiPriority w:val="99"/>
    <w:semiHidden/>
    <w:rsid w:val="00E02F65"/>
    <w:rPr>
      <w:rFonts w:ascii="Arial" w:eastAsia="Times New Roman" w:hAnsi="Arial" w:cs="Arial"/>
      <w:sz w:val="20"/>
      <w:szCs w:val="20"/>
      <w:lang w:eastAsia="sl-SI"/>
    </w:rPr>
  </w:style>
  <w:style w:type="character" w:styleId="Konnaopomba-sklic">
    <w:name w:val="endnote reference"/>
    <w:uiPriority w:val="99"/>
    <w:semiHidden/>
    <w:unhideWhenUsed/>
    <w:rsid w:val="00E02F65"/>
    <w:rPr>
      <w:vertAlign w:val="superscript"/>
    </w:rPr>
  </w:style>
  <w:style w:type="character" w:customStyle="1" w:styleId="WW8Num2z0">
    <w:name w:val="WW8Num2z0"/>
    <w:rsid w:val="00E02F65"/>
    <w:rPr>
      <w:rFonts w:ascii="Symbol" w:hAnsi="Symbol" w:cs="Symbol"/>
    </w:rPr>
  </w:style>
  <w:style w:type="character" w:customStyle="1" w:styleId="WW8Num4z0">
    <w:name w:val="WW8Num4z0"/>
    <w:rsid w:val="00E02F65"/>
    <w:rPr>
      <w:b w:val="0"/>
    </w:rPr>
  </w:style>
  <w:style w:type="character" w:customStyle="1" w:styleId="WW8Num5z0">
    <w:name w:val="WW8Num5z0"/>
    <w:rsid w:val="00E02F65"/>
    <w:rPr>
      <w:rFonts w:ascii="Wingdings 2" w:hAnsi="Wingdings 2" w:cs="OpenSymbol"/>
    </w:rPr>
  </w:style>
  <w:style w:type="character" w:customStyle="1" w:styleId="WW8Num6z0">
    <w:name w:val="WW8Num6z0"/>
    <w:rsid w:val="00E02F65"/>
    <w:rPr>
      <w:rFonts w:ascii="Times New Roman" w:hAnsi="Times New Roman" w:cs="Times New Roman"/>
    </w:rPr>
  </w:style>
  <w:style w:type="character" w:customStyle="1" w:styleId="WW8Num7z0">
    <w:name w:val="WW8Num7z0"/>
    <w:rsid w:val="00E02F65"/>
    <w:rPr>
      <w:rFonts w:ascii="Times New Roman" w:eastAsia="Times New Roman" w:hAnsi="Times New Roman" w:cs="Times New Roman"/>
    </w:rPr>
  </w:style>
  <w:style w:type="character" w:customStyle="1" w:styleId="WW8Num8z0">
    <w:name w:val="WW8Num8z0"/>
    <w:rsid w:val="00E02F65"/>
    <w:rPr>
      <w:rFonts w:ascii="Symbol" w:hAnsi="Symbol" w:cs="Symbol"/>
    </w:rPr>
  </w:style>
  <w:style w:type="character" w:customStyle="1" w:styleId="Absatz-Standardschriftart">
    <w:name w:val="Absatz-Standardschriftart"/>
    <w:rsid w:val="00E02F65"/>
  </w:style>
  <w:style w:type="character" w:customStyle="1" w:styleId="WW-Absatz-Standardschriftart">
    <w:name w:val="WW-Absatz-Standardschriftart"/>
    <w:rsid w:val="00E02F65"/>
  </w:style>
  <w:style w:type="character" w:customStyle="1" w:styleId="WW-Absatz-Standardschriftart1">
    <w:name w:val="WW-Absatz-Standardschriftart1"/>
    <w:rsid w:val="00E02F65"/>
  </w:style>
  <w:style w:type="character" w:customStyle="1" w:styleId="WW-Absatz-Standardschriftart11">
    <w:name w:val="WW-Absatz-Standardschriftart11"/>
    <w:rsid w:val="00E02F65"/>
  </w:style>
  <w:style w:type="character" w:customStyle="1" w:styleId="WW-Absatz-Standardschriftart111">
    <w:name w:val="WW-Absatz-Standardschriftart111"/>
    <w:rsid w:val="00E02F65"/>
  </w:style>
  <w:style w:type="character" w:customStyle="1" w:styleId="WW8Num1z0">
    <w:name w:val="WW8Num1z0"/>
    <w:rsid w:val="00E02F65"/>
    <w:rPr>
      <w:rFonts w:ascii="Symbol" w:hAnsi="Symbol" w:cs="Symbol"/>
    </w:rPr>
  </w:style>
  <w:style w:type="character" w:customStyle="1" w:styleId="WW8Num1z1">
    <w:name w:val="WW8Num1z1"/>
    <w:rsid w:val="00E02F65"/>
    <w:rPr>
      <w:rFonts w:ascii="Courier New" w:hAnsi="Courier New" w:cs="Courier New"/>
    </w:rPr>
  </w:style>
  <w:style w:type="character" w:customStyle="1" w:styleId="WW8Num1z2">
    <w:name w:val="WW8Num1z2"/>
    <w:rsid w:val="00E02F65"/>
    <w:rPr>
      <w:rFonts w:ascii="Wingdings" w:hAnsi="Wingdings" w:cs="Wingdings"/>
    </w:rPr>
  </w:style>
  <w:style w:type="character" w:customStyle="1" w:styleId="WW8Num3z0">
    <w:name w:val="WW8Num3z0"/>
    <w:rsid w:val="00E02F65"/>
    <w:rPr>
      <w:b w:val="0"/>
    </w:rPr>
  </w:style>
  <w:style w:type="character" w:customStyle="1" w:styleId="WW8Num7z1">
    <w:name w:val="WW8Num7z1"/>
    <w:rsid w:val="00E02F65"/>
    <w:rPr>
      <w:rFonts w:ascii="Courier New" w:hAnsi="Courier New" w:cs="Courier New"/>
    </w:rPr>
  </w:style>
  <w:style w:type="character" w:customStyle="1" w:styleId="WW8Num7z2">
    <w:name w:val="WW8Num7z2"/>
    <w:rsid w:val="00E02F65"/>
    <w:rPr>
      <w:rFonts w:ascii="Wingdings" w:hAnsi="Wingdings" w:cs="Wingdings"/>
    </w:rPr>
  </w:style>
  <w:style w:type="character" w:customStyle="1" w:styleId="WW8Num7z3">
    <w:name w:val="WW8Num7z3"/>
    <w:rsid w:val="00E02F65"/>
    <w:rPr>
      <w:rFonts w:ascii="Symbol" w:hAnsi="Symbol" w:cs="Symbol"/>
    </w:rPr>
  </w:style>
  <w:style w:type="character" w:customStyle="1" w:styleId="WW8Num8z1">
    <w:name w:val="WW8Num8z1"/>
    <w:rsid w:val="00E02F65"/>
    <w:rPr>
      <w:rFonts w:ascii="Courier New" w:hAnsi="Courier New" w:cs="Courier New"/>
    </w:rPr>
  </w:style>
  <w:style w:type="character" w:customStyle="1" w:styleId="WW8Num8z2">
    <w:name w:val="WW8Num8z2"/>
    <w:rsid w:val="00E02F65"/>
    <w:rPr>
      <w:rFonts w:ascii="Wingdings" w:hAnsi="Wingdings" w:cs="Wingdings"/>
    </w:rPr>
  </w:style>
  <w:style w:type="character" w:customStyle="1" w:styleId="WW8Num9z0">
    <w:name w:val="WW8Num9z0"/>
    <w:rsid w:val="00E02F65"/>
    <w:rPr>
      <w:rFonts w:ascii="Symbol" w:hAnsi="Symbol" w:cs="Symbol"/>
    </w:rPr>
  </w:style>
  <w:style w:type="character" w:customStyle="1" w:styleId="WW8Num9z1">
    <w:name w:val="WW8Num9z1"/>
    <w:rsid w:val="00E02F65"/>
    <w:rPr>
      <w:rFonts w:ascii="Courier New" w:hAnsi="Courier New" w:cs="Courier New"/>
    </w:rPr>
  </w:style>
  <w:style w:type="character" w:customStyle="1" w:styleId="WW8Num9z2">
    <w:name w:val="WW8Num9z2"/>
    <w:rsid w:val="00E02F65"/>
    <w:rPr>
      <w:rFonts w:ascii="Wingdings" w:hAnsi="Wingdings" w:cs="Wingdings"/>
    </w:rPr>
  </w:style>
  <w:style w:type="character" w:customStyle="1" w:styleId="Privzetapisavaodstavka1">
    <w:name w:val="Privzeta pisava odstavka1"/>
    <w:rsid w:val="00E02F65"/>
  </w:style>
  <w:style w:type="character" w:customStyle="1" w:styleId="Oznake">
    <w:name w:val="Oznake"/>
    <w:rsid w:val="00E02F65"/>
    <w:rPr>
      <w:rFonts w:ascii="OpenSymbol" w:eastAsia="OpenSymbol" w:hAnsi="OpenSymbol" w:cs="OpenSymbol"/>
    </w:rPr>
  </w:style>
  <w:style w:type="paragraph" w:customStyle="1" w:styleId="Naslov10">
    <w:name w:val="Naslov1"/>
    <w:basedOn w:val="Navaden"/>
    <w:next w:val="Telobesedila"/>
    <w:rsid w:val="00E02F65"/>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E02F65"/>
    <w:pPr>
      <w:suppressAutoHyphens/>
    </w:pPr>
    <w:rPr>
      <w:rFonts w:cs="Mangal"/>
      <w:lang w:eastAsia="zh-CN"/>
    </w:rPr>
  </w:style>
  <w:style w:type="paragraph" w:styleId="Napis">
    <w:name w:val="caption"/>
    <w:basedOn w:val="Navaden"/>
    <w:qFormat/>
    <w:rsid w:val="00E02F65"/>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E02F65"/>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E02F65"/>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E02F65"/>
    <w:pPr>
      <w:jc w:val="center"/>
    </w:pPr>
    <w:rPr>
      <w:b/>
      <w:bCs/>
    </w:rPr>
  </w:style>
  <w:style w:type="paragraph" w:customStyle="1" w:styleId="Default">
    <w:name w:val="Default"/>
    <w:rsid w:val="00E02F65"/>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E02F65"/>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E02F65"/>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E02F65"/>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E02F65"/>
    <w:rPr>
      <w:rFonts w:eastAsiaTheme="minorEastAsia"/>
      <w:color w:val="5A5A5A" w:themeColor="text1" w:themeTint="A5"/>
      <w:spacing w:val="15"/>
      <w:lang w:eastAsia="sl-SI"/>
    </w:rPr>
  </w:style>
  <w:style w:type="paragraph" w:customStyle="1" w:styleId="SlogMZ">
    <w:name w:val="SlogMZ"/>
    <w:basedOn w:val="Brezrazmikov"/>
    <w:qFormat/>
    <w:rsid w:val="00E02F65"/>
    <w:rPr>
      <w:rFonts w:ascii="Arial" w:hAnsi="Arial"/>
    </w:rPr>
  </w:style>
  <w:style w:type="paragraph" w:styleId="Brezrazmikov">
    <w:name w:val="No Spacing"/>
    <w:link w:val="BrezrazmikovZnak1"/>
    <w:uiPriority w:val="1"/>
    <w:qFormat/>
    <w:rsid w:val="00E02F65"/>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E02F65"/>
    <w:rPr>
      <w:rFonts w:ascii="Arial" w:eastAsia="Times New Roman" w:hAnsi="Arial" w:cs="Arial"/>
      <w:sz w:val="24"/>
    </w:rPr>
  </w:style>
  <w:style w:type="character" w:customStyle="1" w:styleId="BrezrazmikovZnak">
    <w:name w:val="Brez razmikov Znak"/>
    <w:rsid w:val="00E02F65"/>
    <w:rPr>
      <w:rFonts w:ascii="Times New Roman" w:eastAsia="Times New Roman" w:hAnsi="Times New Roman"/>
      <w:sz w:val="24"/>
      <w:lang w:bidi="ar-SA"/>
    </w:rPr>
  </w:style>
  <w:style w:type="paragraph" w:customStyle="1" w:styleId="Komentar-besedilo1">
    <w:name w:val="Komentar - besedilo1"/>
    <w:basedOn w:val="Navaden"/>
    <w:rsid w:val="00E02F65"/>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E02F65"/>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E02F65"/>
    <w:rPr>
      <w:rFonts w:ascii="Arial" w:eastAsia="Times New Roman" w:hAnsi="Arial" w:cs="Arial"/>
      <w:sz w:val="16"/>
      <w:szCs w:val="16"/>
      <w:lang w:eastAsia="sl-SI"/>
    </w:rPr>
  </w:style>
  <w:style w:type="table" w:styleId="Tabelamrea">
    <w:name w:val="Table Grid"/>
    <w:basedOn w:val="Navadnatabela"/>
    <w:uiPriority w:val="39"/>
    <w:rsid w:val="00E02F6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E02F65"/>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E02F65"/>
    <w:rPr>
      <w:sz w:val="20"/>
      <w:lang w:eastAsia="en-US"/>
    </w:rPr>
  </w:style>
  <w:style w:type="paragraph" w:styleId="Oznaenseznam">
    <w:name w:val="List Bullet"/>
    <w:basedOn w:val="Seznam"/>
    <w:autoRedefine/>
    <w:rsid w:val="00E02F65"/>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E02F65"/>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E02F65"/>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E02F65"/>
    <w:rPr>
      <w:sz w:val="20"/>
      <w:lang w:eastAsia="en-US"/>
    </w:rPr>
  </w:style>
  <w:style w:type="character" w:customStyle="1" w:styleId="BodyTextIndentChar1">
    <w:name w:val="Body Text Indent Char1"/>
    <w:link w:val="BodyTextIndent2"/>
    <w:rsid w:val="00E02F65"/>
    <w:rPr>
      <w:rFonts w:ascii="Times New Roman" w:eastAsia="Times New Roman" w:hAnsi="Times New Roman" w:cs="Times New Roman"/>
      <w:sz w:val="24"/>
      <w:szCs w:val="24"/>
      <w:lang w:eastAsia="sl-SI"/>
    </w:rPr>
  </w:style>
  <w:style w:type="paragraph" w:customStyle="1" w:styleId="BESEDILO">
    <w:name w:val="BESEDILO"/>
    <w:rsid w:val="00E02F65"/>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E02F65"/>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E02F65"/>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E02F65"/>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E02F65"/>
    <w:rPr>
      <w:lang w:eastAsia="sl-SI"/>
    </w:rPr>
  </w:style>
  <w:style w:type="paragraph" w:customStyle="1" w:styleId="h4">
    <w:name w:val="h4"/>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E02F65"/>
    <w:rPr>
      <w:rFonts w:ascii="Arial" w:hAnsi="Arial"/>
      <w:lang w:val="sl-SI" w:eastAsia="en-US"/>
    </w:rPr>
  </w:style>
  <w:style w:type="paragraph" w:customStyle="1" w:styleId="ListParagraph2">
    <w:name w:val="List Paragraph2"/>
    <w:basedOn w:val="Navaden"/>
    <w:rsid w:val="00E02F65"/>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E02F65"/>
    <w:rPr>
      <w:sz w:val="24"/>
      <w:lang w:val="sl-SI" w:eastAsia="en-US"/>
    </w:rPr>
  </w:style>
  <w:style w:type="paragraph" w:customStyle="1" w:styleId="Slog1">
    <w:name w:val="Slog1"/>
    <w:basedOn w:val="Navaden"/>
    <w:rsid w:val="00E02F65"/>
    <w:pPr>
      <w:widowControl w:val="0"/>
      <w:adjustRightInd w:val="0"/>
      <w:spacing w:line="360" w:lineRule="atLeast"/>
      <w:textAlignment w:val="baseline"/>
    </w:pPr>
    <w:rPr>
      <w:rFonts w:ascii="Verdana" w:hAnsi="Verdana" w:cs="Verdana"/>
    </w:rPr>
  </w:style>
  <w:style w:type="character" w:customStyle="1" w:styleId="Znak7">
    <w:name w:val="Znak7"/>
    <w:rsid w:val="00E02F65"/>
    <w:rPr>
      <w:rFonts w:ascii="Arial" w:hAnsi="Arial"/>
      <w:lang w:val="sl-SI" w:eastAsia="en-US"/>
    </w:rPr>
  </w:style>
  <w:style w:type="character" w:customStyle="1" w:styleId="Znak1">
    <w:name w:val="Znak1"/>
    <w:semiHidden/>
    <w:rsid w:val="00E02F65"/>
    <w:rPr>
      <w:lang w:val="sl-SI" w:eastAsia="sl-SI"/>
    </w:rPr>
  </w:style>
  <w:style w:type="paragraph" w:customStyle="1" w:styleId="Naslov2MK">
    <w:name w:val="Naslov 2 MK"/>
    <w:basedOn w:val="Navaden"/>
    <w:rsid w:val="00E02F65"/>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E02F65"/>
    <w:rPr>
      <w:rFonts w:ascii="Arial" w:hAnsi="Arial"/>
      <w:kern w:val="16"/>
      <w:lang w:val="sl-SI" w:eastAsia="sl-SI"/>
    </w:rPr>
  </w:style>
  <w:style w:type="paragraph" w:customStyle="1" w:styleId="ZnakZnakZnakCharCharZnakZnak">
    <w:name w:val="Znak Znak Znak Char Char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E02F65"/>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E02F65"/>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E02F65"/>
    <w:pPr>
      <w:widowControl w:val="0"/>
      <w:adjustRightInd w:val="0"/>
      <w:spacing w:line="360" w:lineRule="atLeast"/>
      <w:jc w:val="center"/>
      <w:textAlignment w:val="baseline"/>
    </w:pPr>
  </w:style>
  <w:style w:type="paragraph" w:customStyle="1" w:styleId="naslov20">
    <w:name w:val="naslov2"/>
    <w:basedOn w:val="Navaden"/>
    <w:rsid w:val="00E02F65"/>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uiPriority w:val="59"/>
    <w:rsid w:val="00E02F65"/>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E02F65"/>
    <w:rPr>
      <w:b/>
      <w:sz w:val="28"/>
      <w:lang w:val="sl-SI" w:eastAsia="en-US"/>
    </w:rPr>
  </w:style>
  <w:style w:type="paragraph" w:customStyle="1" w:styleId="Navadenarial">
    <w:name w:val="Navaden+arial"/>
    <w:basedOn w:val="Navaden"/>
    <w:rsid w:val="00E02F65"/>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E02F65"/>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E02F65"/>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E02F65"/>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E02F65"/>
    <w:rPr>
      <w:rFonts w:ascii="Arial" w:eastAsia="Times New Roman" w:hAnsi="Arial" w:cs="Times New Roman"/>
      <w:b/>
      <w:bCs/>
      <w:i/>
      <w:iCs/>
      <w:sz w:val="24"/>
      <w:szCs w:val="24"/>
      <w:lang w:eastAsia="sl-SI"/>
    </w:rPr>
  </w:style>
  <w:style w:type="paragraph" w:customStyle="1" w:styleId="SlogNaslov211pt">
    <w:name w:val="Slog Naslov 2 + 11 pt"/>
    <w:basedOn w:val="Naslov2"/>
    <w:rsid w:val="00E02F65"/>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E02F65"/>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E02F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E02F65"/>
    <w:rPr>
      <w:rFonts w:ascii="Courier New" w:eastAsia="Times New Roman" w:hAnsi="Courier New" w:cs="Times New Roman"/>
      <w:color w:val="000000"/>
      <w:sz w:val="18"/>
      <w:szCs w:val="18"/>
      <w:lang w:eastAsia="sl-SI"/>
    </w:rPr>
  </w:style>
  <w:style w:type="paragraph" w:customStyle="1" w:styleId="1">
    <w:name w:val="1"/>
    <w:basedOn w:val="Navaden"/>
    <w:uiPriority w:val="59"/>
    <w:rsid w:val="00E02F65"/>
    <w:pPr>
      <w:spacing w:after="160" w:line="240" w:lineRule="exact"/>
    </w:pPr>
    <w:rPr>
      <w:rFonts w:ascii="Tahoma" w:hAnsi="Tahoma" w:cs="Tahoma"/>
      <w:lang w:val="en-US"/>
    </w:rPr>
  </w:style>
  <w:style w:type="paragraph" w:customStyle="1" w:styleId="TableContents">
    <w:name w:val="Table Contents"/>
    <w:basedOn w:val="Navaden"/>
    <w:rsid w:val="00E02F65"/>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E02F65"/>
    <w:rPr>
      <w:rFonts w:ascii="Cambria" w:hAnsi="Cambria"/>
      <w:b/>
      <w:i/>
      <w:sz w:val="28"/>
    </w:rPr>
  </w:style>
  <w:style w:type="paragraph" w:customStyle="1" w:styleId="ZnakZnakZnakCharCharZnakZnak1">
    <w:name w:val="Znak Znak Znak Char Char Znak Znak1"/>
    <w:basedOn w:val="Navaden"/>
    <w:rsid w:val="00E02F65"/>
    <w:pPr>
      <w:spacing w:after="160" w:line="240" w:lineRule="exact"/>
    </w:pPr>
    <w:rPr>
      <w:rFonts w:ascii="Tahoma" w:hAnsi="Tahoma" w:cs="Tahoma"/>
      <w:lang w:val="en-US"/>
    </w:rPr>
  </w:style>
  <w:style w:type="character" w:customStyle="1" w:styleId="WW-Absatz-Standardschriftart1111">
    <w:name w:val="WW-Absatz-Standardschriftart1111"/>
    <w:rsid w:val="00E02F65"/>
  </w:style>
  <w:style w:type="character" w:customStyle="1" w:styleId="FootnoteCharacters">
    <w:name w:val="Footnote Characters"/>
    <w:rsid w:val="00E02F65"/>
  </w:style>
  <w:style w:type="paragraph" w:customStyle="1" w:styleId="Napis1">
    <w:name w:val="Napis1"/>
    <w:basedOn w:val="Navaden"/>
    <w:rsid w:val="00E02F65"/>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E02F65"/>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E02F65"/>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E02F65"/>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E02F65"/>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E02F65"/>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E02F65"/>
    <w:rPr>
      <w:rFonts w:ascii="Times New Roman" w:eastAsia="Times New Roman" w:hAnsi="Times New Roman" w:cs="Times New Roman"/>
      <w:sz w:val="24"/>
      <w:szCs w:val="24"/>
    </w:rPr>
  </w:style>
  <w:style w:type="paragraph" w:customStyle="1" w:styleId="Naslov6a">
    <w:name w:val="Naslov 6a"/>
    <w:basedOn w:val="Navaden"/>
    <w:next w:val="Navaden"/>
    <w:autoRedefine/>
    <w:rsid w:val="00E02F65"/>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E02F65"/>
    <w:pPr>
      <w:spacing w:before="20" w:after="20" w:line="240" w:lineRule="auto"/>
    </w:pPr>
    <w:rPr>
      <w:rFonts w:ascii="Times New Roman" w:hAnsi="Times New Roman"/>
      <w:sz w:val="24"/>
      <w:szCs w:val="24"/>
    </w:rPr>
  </w:style>
  <w:style w:type="paragraph" w:customStyle="1" w:styleId="CharChar">
    <w:name w:val="Char Char"/>
    <w:basedOn w:val="Navaden"/>
    <w:rsid w:val="00E02F65"/>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E02F65"/>
    <w:pPr>
      <w:spacing w:after="160" w:line="240" w:lineRule="exact"/>
    </w:pPr>
    <w:rPr>
      <w:rFonts w:ascii="Tahoma" w:hAnsi="Tahoma" w:cs="Tahoma"/>
      <w:lang w:val="en-US"/>
    </w:rPr>
  </w:style>
  <w:style w:type="paragraph" w:customStyle="1" w:styleId="Char2CharChar0">
    <w:name w:val="Char2 Char Char0"/>
    <w:basedOn w:val="Navaden"/>
    <w:rsid w:val="00E02F65"/>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E02F65"/>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E02F65"/>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E02F65"/>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E02F65"/>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E02F65"/>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E02F65"/>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E02F65"/>
    <w:pPr>
      <w:tabs>
        <w:tab w:val="num" w:pos="720"/>
        <w:tab w:val="num" w:pos="1008"/>
      </w:tabs>
      <w:spacing w:line="240" w:lineRule="auto"/>
      <w:ind w:left="142" w:hanging="360"/>
      <w:jc w:val="center"/>
    </w:pPr>
    <w:rPr>
      <w:i/>
      <w:iCs/>
    </w:rPr>
  </w:style>
  <w:style w:type="paragraph" w:customStyle="1" w:styleId="DOUS1">
    <w:name w:val="DOUS1"/>
    <w:basedOn w:val="Navaden"/>
    <w:rsid w:val="00E02F65"/>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E02F65"/>
    <w:pPr>
      <w:spacing w:line="240" w:lineRule="auto"/>
      <w:ind w:left="1080" w:hanging="360"/>
    </w:pPr>
    <w:rPr>
      <w:rFonts w:ascii="Tahoma" w:hAnsi="Tahoma" w:cs="Tahoma"/>
      <w:sz w:val="24"/>
      <w:szCs w:val="24"/>
    </w:rPr>
  </w:style>
  <w:style w:type="character" w:customStyle="1" w:styleId="Komentar-besediloZnak">
    <w:name w:val="Komentar - besedilo Znak"/>
    <w:semiHidden/>
    <w:rsid w:val="00E02F65"/>
  </w:style>
  <w:style w:type="character" w:customStyle="1" w:styleId="ZadevakomentarjaZnak">
    <w:name w:val="Zadeva komentarja Znak"/>
    <w:rsid w:val="00E02F65"/>
  </w:style>
  <w:style w:type="character" w:customStyle="1" w:styleId="apple-style-span">
    <w:name w:val="apple-style-span"/>
    <w:rsid w:val="00E02F65"/>
  </w:style>
  <w:style w:type="character" w:customStyle="1" w:styleId="CommentTextChar1">
    <w:name w:val="Comment Text Char1"/>
    <w:aliases w:val="Znak4 Char1"/>
    <w:semiHidden/>
    <w:rsid w:val="00E02F65"/>
  </w:style>
  <w:style w:type="character" w:customStyle="1" w:styleId="CommentSubjectChar1">
    <w:name w:val="Comment Subject Char1"/>
    <w:rsid w:val="00E02F65"/>
  </w:style>
  <w:style w:type="character" w:customStyle="1" w:styleId="CommentTextChar4">
    <w:name w:val="Comment Text Char4"/>
    <w:aliases w:val="Znak4 Char11,Znak4 Char21,Comment Text Char2"/>
    <w:rsid w:val="00E02F65"/>
  </w:style>
  <w:style w:type="paragraph" w:customStyle="1" w:styleId="Odstavekseznama2">
    <w:name w:val="Odstavek seznama2"/>
    <w:basedOn w:val="Navaden"/>
    <w:rsid w:val="00E02F65"/>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E02F65"/>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E02F65"/>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E02F65"/>
    <w:pPr>
      <w:spacing w:after="160" w:line="240" w:lineRule="exact"/>
    </w:pPr>
    <w:rPr>
      <w:rFonts w:ascii="Tahoma" w:hAnsi="Tahoma"/>
      <w:lang w:val="en-US"/>
    </w:rPr>
  </w:style>
  <w:style w:type="paragraph" w:customStyle="1" w:styleId="CharChar0">
    <w:name w:val="Char Char0"/>
    <w:basedOn w:val="Navaden"/>
    <w:rsid w:val="00E02F65"/>
    <w:pPr>
      <w:spacing w:after="160" w:line="240" w:lineRule="exact"/>
    </w:pPr>
    <w:rPr>
      <w:rFonts w:ascii="Tahoma" w:hAnsi="Tahoma"/>
      <w:lang w:val="en-US"/>
    </w:rPr>
  </w:style>
  <w:style w:type="paragraph" w:customStyle="1" w:styleId="body">
    <w:name w:val="body"/>
    <w:basedOn w:val="Navaden"/>
    <w:link w:val="bodyZnak"/>
    <w:rsid w:val="00E02F65"/>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E02F65"/>
    <w:rPr>
      <w:rFonts w:ascii="Times New Roman" w:eastAsia="Times New Roman" w:hAnsi="Times New Roman" w:cs="Times New Roman"/>
      <w:szCs w:val="20"/>
    </w:rPr>
  </w:style>
  <w:style w:type="paragraph" w:customStyle="1" w:styleId="alineja">
    <w:name w:val="alineja"/>
    <w:basedOn w:val="body"/>
    <w:rsid w:val="00E02F65"/>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E02F65"/>
    <w:pPr>
      <w:spacing w:before="40" w:after="40" w:line="240" w:lineRule="auto"/>
    </w:pPr>
    <w:rPr>
      <w:rFonts w:ascii="Tahoma" w:hAnsi="Tahoma" w:cs="Times New Roman"/>
      <w:sz w:val="16"/>
      <w:lang w:eastAsia="en-US"/>
    </w:rPr>
  </w:style>
  <w:style w:type="paragraph" w:customStyle="1" w:styleId="tabelapk">
    <w:name w:val="tabela pk"/>
    <w:basedOn w:val="tabela"/>
    <w:rsid w:val="00E02F65"/>
    <w:rPr>
      <w:b/>
    </w:rPr>
  </w:style>
  <w:style w:type="character" w:customStyle="1" w:styleId="tabelaZnak">
    <w:name w:val="tabela Znak"/>
    <w:link w:val="tabela"/>
    <w:rsid w:val="00E02F65"/>
    <w:rPr>
      <w:rFonts w:ascii="Tahoma" w:eastAsia="Times New Roman" w:hAnsi="Tahoma" w:cs="Times New Roman"/>
      <w:sz w:val="16"/>
      <w:szCs w:val="20"/>
    </w:rPr>
  </w:style>
  <w:style w:type="paragraph" w:customStyle="1" w:styleId="BodyText26">
    <w:name w:val="Body Text 26"/>
    <w:basedOn w:val="Navaden"/>
    <w:rsid w:val="00E02F65"/>
    <w:pPr>
      <w:overflowPunct w:val="0"/>
      <w:autoSpaceDE w:val="0"/>
      <w:autoSpaceDN w:val="0"/>
      <w:adjustRightInd w:val="0"/>
      <w:spacing w:line="240" w:lineRule="auto"/>
      <w:textAlignment w:val="baseline"/>
    </w:pPr>
  </w:style>
  <w:style w:type="character" w:customStyle="1" w:styleId="highlight1">
    <w:name w:val="highlight1"/>
    <w:rsid w:val="00E02F65"/>
    <w:rPr>
      <w:shd w:val="clear" w:color="auto" w:fill="FFFF88"/>
    </w:rPr>
  </w:style>
  <w:style w:type="paragraph" w:customStyle="1" w:styleId="alineazaodstavkom1">
    <w:name w:val="alineazaodstavkom1"/>
    <w:basedOn w:val="Navaden"/>
    <w:rsid w:val="00E02F65"/>
    <w:pPr>
      <w:spacing w:line="240" w:lineRule="auto"/>
      <w:ind w:left="425" w:hanging="425"/>
    </w:pPr>
  </w:style>
  <w:style w:type="paragraph" w:customStyle="1" w:styleId="odstavek1">
    <w:name w:val="odstavek1"/>
    <w:basedOn w:val="Navaden"/>
    <w:rsid w:val="00E02F65"/>
    <w:pPr>
      <w:spacing w:before="240" w:line="240" w:lineRule="auto"/>
      <w:ind w:firstLine="1021"/>
    </w:pPr>
  </w:style>
  <w:style w:type="paragraph" w:customStyle="1" w:styleId="rkovnatokazaodstavkom1">
    <w:name w:val="rkovnatokazaodstavkom1"/>
    <w:basedOn w:val="Navaden"/>
    <w:rsid w:val="00E02F65"/>
    <w:pPr>
      <w:spacing w:line="240" w:lineRule="auto"/>
      <w:ind w:left="425" w:hanging="425"/>
    </w:pPr>
  </w:style>
  <w:style w:type="paragraph" w:customStyle="1" w:styleId="PODNASLOVI">
    <w:name w:val="PODNASLOVI"/>
    <w:basedOn w:val="Navaden"/>
    <w:link w:val="PODNASLOVIZnak"/>
    <w:qFormat/>
    <w:rsid w:val="00E02F65"/>
    <w:pPr>
      <w:keepNext/>
      <w:widowControl w:val="0"/>
      <w:numPr>
        <w:numId w:val="4"/>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E02F65"/>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E02F65"/>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E02F65"/>
    <w:pPr>
      <w:numPr>
        <w:ilvl w:val="3"/>
        <w:numId w:val="2"/>
      </w:numPr>
      <w:jc w:val="center"/>
    </w:pPr>
    <w:rPr>
      <w:rFonts w:cs="Times New Roman"/>
      <w:b/>
    </w:rPr>
  </w:style>
  <w:style w:type="character" w:customStyle="1" w:styleId="n2Znak">
    <w:name w:val="n2 Znak"/>
    <w:link w:val="n2"/>
    <w:rsid w:val="00E02F65"/>
    <w:rPr>
      <w:rFonts w:ascii="Arial" w:eastAsia="Times New Roman" w:hAnsi="Arial" w:cs="Times New Roman"/>
      <w:b/>
      <w:bCs/>
      <w:iCs/>
      <w:sz w:val="24"/>
      <w:szCs w:val="24"/>
      <w:lang w:eastAsia="sl-SI"/>
    </w:rPr>
  </w:style>
  <w:style w:type="paragraph" w:customStyle="1" w:styleId="n4">
    <w:name w:val="n4"/>
    <w:basedOn w:val="Navaden"/>
    <w:link w:val="n4Znak"/>
    <w:qFormat/>
    <w:rsid w:val="00E02F65"/>
    <w:pPr>
      <w:numPr>
        <w:ilvl w:val="1"/>
        <w:numId w:val="3"/>
      </w:numPr>
    </w:pPr>
    <w:rPr>
      <w:rFonts w:cs="Times New Roman"/>
    </w:rPr>
  </w:style>
  <w:style w:type="character" w:customStyle="1" w:styleId="n3Znak">
    <w:name w:val="n3 Znak"/>
    <w:link w:val="n3"/>
    <w:rsid w:val="00E02F65"/>
    <w:rPr>
      <w:rFonts w:ascii="Arial" w:eastAsia="Times New Roman" w:hAnsi="Arial" w:cs="Times New Roman"/>
      <w:b/>
      <w:sz w:val="20"/>
      <w:szCs w:val="20"/>
      <w:lang w:eastAsia="sl-SI"/>
    </w:rPr>
  </w:style>
  <w:style w:type="character" w:customStyle="1" w:styleId="BrezrazmikovZnak1">
    <w:name w:val="Brez razmikov Znak1"/>
    <w:link w:val="Brezrazmikov"/>
    <w:uiPriority w:val="1"/>
    <w:locked/>
    <w:rsid w:val="00E02F65"/>
    <w:rPr>
      <w:rFonts w:ascii="Times New Roman" w:eastAsia="Times New Roman" w:hAnsi="Times New Roman" w:cs="Times New Roman"/>
      <w:sz w:val="24"/>
      <w:szCs w:val="20"/>
      <w:lang w:eastAsia="sl-SI"/>
    </w:rPr>
  </w:style>
  <w:style w:type="character" w:customStyle="1" w:styleId="n4Znak">
    <w:name w:val="n4 Znak"/>
    <w:link w:val="n4"/>
    <w:rsid w:val="00E02F65"/>
    <w:rPr>
      <w:rFonts w:ascii="Arial" w:eastAsia="Times New Roman" w:hAnsi="Arial" w:cs="Times New Roman"/>
      <w:sz w:val="20"/>
      <w:szCs w:val="20"/>
      <w:lang w:eastAsia="sl-SI"/>
    </w:rPr>
  </w:style>
  <w:style w:type="character" w:customStyle="1" w:styleId="OdstavekseznamaZnak">
    <w:name w:val="Odstavek seznama Znak"/>
    <w:aliases w:val="Liste 1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E02F65"/>
    <w:rPr>
      <w:rFonts w:ascii="Arial" w:eastAsia="Times New Roman" w:hAnsi="Arial" w:cs="Arial"/>
      <w:sz w:val="20"/>
      <w:szCs w:val="24"/>
      <w:lang w:val="en-US" w:eastAsia="sl-SI"/>
    </w:rPr>
  </w:style>
  <w:style w:type="character" w:customStyle="1" w:styleId="Bodytext10">
    <w:name w:val="Body text (10)"/>
    <w:link w:val="Bodytext101"/>
    <w:uiPriority w:val="99"/>
    <w:locked/>
    <w:rsid w:val="00E02F65"/>
    <w:rPr>
      <w:shd w:val="clear" w:color="auto" w:fill="FFFFFF"/>
    </w:rPr>
  </w:style>
  <w:style w:type="paragraph" w:customStyle="1" w:styleId="Bodytext101">
    <w:name w:val="Body text (10)1"/>
    <w:basedOn w:val="Navaden"/>
    <w:link w:val="Bodytext10"/>
    <w:uiPriority w:val="99"/>
    <w:rsid w:val="00E02F65"/>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E02F65"/>
    <w:rPr>
      <w:shd w:val="clear" w:color="auto" w:fill="FFFFFF"/>
    </w:rPr>
  </w:style>
  <w:style w:type="paragraph" w:customStyle="1" w:styleId="Bodytext171">
    <w:name w:val="Body text (17)1"/>
    <w:basedOn w:val="Navaden"/>
    <w:link w:val="Bodytext17"/>
    <w:uiPriority w:val="99"/>
    <w:rsid w:val="00E02F65"/>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E02F65"/>
    <w:rPr>
      <w:rFonts w:ascii="Arial Unicode MS" w:eastAsia="Times New Roman"/>
      <w:noProof/>
      <w:sz w:val="18"/>
      <w:shd w:val="clear" w:color="auto" w:fill="FFFFFF"/>
    </w:rPr>
  </w:style>
  <w:style w:type="table" w:customStyle="1" w:styleId="Tabelamrea2">
    <w:name w:val="Tabela – mreža2"/>
    <w:basedOn w:val="Navadnatabela"/>
    <w:next w:val="Tabelamrea"/>
    <w:uiPriority w:val="59"/>
    <w:rsid w:val="00E02F6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02F65"/>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E02F65"/>
    <w:rPr>
      <w:color w:val="605E5C"/>
      <w:shd w:val="clear" w:color="auto" w:fill="E1DFDD"/>
    </w:rPr>
  </w:style>
  <w:style w:type="paragraph" w:customStyle="1" w:styleId="odstavek">
    <w:name w:val="odstavek"/>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0">
    <w:name w:val="rkovnatokazaodstavkom"/>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E02F65"/>
    <w:rPr>
      <w:rFonts w:ascii="Arial" w:hAnsi="Arial"/>
      <w:shd w:val="clear" w:color="auto" w:fill="FFFFFF"/>
    </w:rPr>
  </w:style>
  <w:style w:type="paragraph" w:customStyle="1" w:styleId="Bodytext1">
    <w:name w:val="Body text1"/>
    <w:basedOn w:val="Navaden"/>
    <w:link w:val="Bodytext"/>
    <w:rsid w:val="00E02F65"/>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E02F65"/>
    <w:rPr>
      <w:color w:val="605E5C"/>
      <w:shd w:val="clear" w:color="auto" w:fill="E1DFDD"/>
    </w:rPr>
  </w:style>
  <w:style w:type="numbering" w:customStyle="1" w:styleId="Trenutniseznam1">
    <w:name w:val="Trenutni seznam1"/>
    <w:uiPriority w:val="99"/>
    <w:rsid w:val="00E02F65"/>
    <w:pPr>
      <w:numPr>
        <w:numId w:val="5"/>
      </w:numPr>
    </w:pPr>
  </w:style>
  <w:style w:type="numbering" w:customStyle="1" w:styleId="Trenutniseznam2">
    <w:name w:val="Trenutni seznam2"/>
    <w:uiPriority w:val="99"/>
    <w:rsid w:val="00E02F65"/>
    <w:pPr>
      <w:numPr>
        <w:numId w:val="6"/>
      </w:numPr>
    </w:pPr>
  </w:style>
  <w:style w:type="paragraph" w:customStyle="1" w:styleId="navaden30">
    <w:name w:val="navaden3"/>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E02F65"/>
    <w:pPr>
      <w:numPr>
        <w:numId w:val="9"/>
      </w:numPr>
      <w:spacing w:after="120" w:line="240" w:lineRule="auto"/>
    </w:pPr>
    <w:rPr>
      <w:rFonts w:ascii="Calibri" w:hAnsi="Calibri" w:cs="Tahoma"/>
      <w:color w:val="000000"/>
      <w:sz w:val="22"/>
      <w:szCs w:val="22"/>
    </w:rPr>
  </w:style>
  <w:style w:type="character" w:customStyle="1" w:styleId="NogaZnak1">
    <w:name w:val="Noga Znak1"/>
    <w:link w:val="Noga"/>
    <w:rsid w:val="00E02F65"/>
    <w:rPr>
      <w:rFonts w:ascii="Arial" w:eastAsia="Times New Roman" w:hAnsi="Arial" w:cs="Arial"/>
      <w:sz w:val="20"/>
      <w:szCs w:val="24"/>
      <w:lang w:val="en-US" w:eastAsia="sl-SI"/>
    </w:rPr>
  </w:style>
  <w:style w:type="paragraph" w:customStyle="1" w:styleId="tabulka">
    <w:name w:val="tabulka"/>
    <w:basedOn w:val="Navaden"/>
    <w:rsid w:val="00E02F65"/>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E02F65"/>
  </w:style>
  <w:style w:type="table" w:customStyle="1" w:styleId="TableGrid1">
    <w:name w:val="Table Grid1"/>
    <w:basedOn w:val="Navadnatabela"/>
    <w:next w:val="Tabelamrea"/>
    <w:uiPriority w:val="39"/>
    <w:rsid w:val="00E02F65"/>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E02F65"/>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E02F65"/>
    <w:rPr>
      <w:rFonts w:ascii="Cambria" w:eastAsia="Times New Roman" w:hAnsi="Cambria" w:cs="Arial"/>
      <w:b/>
      <w:bCs/>
      <w:kern w:val="32"/>
      <w:sz w:val="32"/>
      <w:szCs w:val="32"/>
      <w:lang w:eastAsia="sl-SI"/>
    </w:rPr>
  </w:style>
  <w:style w:type="character" w:customStyle="1" w:styleId="Naslov3Znak1">
    <w:name w:val="Naslov 3 Znak1"/>
    <w:aliases w:val="PodPodPoglavje Znak1,Poglavje 3 Znak1,PVO-3 Znak1"/>
    <w:basedOn w:val="Privzetapisavaodstavka"/>
    <w:link w:val="Naslov3"/>
    <w:rsid w:val="00E02F65"/>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E02F65"/>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E02F65"/>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E02F65"/>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E02F65"/>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E02F65"/>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E02F65"/>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uiPriority w:val="99"/>
    <w:rsid w:val="00E02F65"/>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E02F65"/>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E02F65"/>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E02F65"/>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rsid w:val="00E02F65"/>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E02F65"/>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E02F65"/>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rsid w:val="00E02F65"/>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E02F65"/>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E02F65"/>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E02F65"/>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E02F65"/>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E02F65"/>
    <w:rPr>
      <w:rFonts w:ascii="Helvetica" w:hAnsi="Helvetica"/>
      <w:sz w:val="18"/>
      <w:szCs w:val="18"/>
    </w:rPr>
  </w:style>
  <w:style w:type="character" w:customStyle="1" w:styleId="contentpasted6">
    <w:name w:val="contentpasted6"/>
    <w:basedOn w:val="Privzetapisavaodstavka"/>
    <w:rsid w:val="00E02F65"/>
  </w:style>
  <w:style w:type="paragraph" w:styleId="NaslovTOC">
    <w:name w:val="TOC Heading"/>
    <w:basedOn w:val="Naslov1"/>
    <w:next w:val="Navaden"/>
    <w:uiPriority w:val="39"/>
    <w:unhideWhenUsed/>
    <w:qFormat/>
    <w:rsid w:val="00E02F65"/>
    <w:pPr>
      <w:keepLines/>
      <w:spacing w:before="480" w:after="0" w:line="276" w:lineRule="auto"/>
      <w:jc w:val="left"/>
      <w:outlineLvl w:val="9"/>
    </w:pPr>
    <w:rPr>
      <w:rFonts w:cs="Times New Roman"/>
      <w:color w:val="365F91"/>
      <w:kern w:val="0"/>
      <w:sz w:val="28"/>
      <w:szCs w:val="28"/>
    </w:rPr>
  </w:style>
  <w:style w:type="character" w:customStyle="1" w:styleId="lenZnak">
    <w:name w:val="Člen Znak"/>
    <w:link w:val="len0"/>
    <w:locked/>
    <w:rsid w:val="00E02F65"/>
    <w:rPr>
      <w:rFonts w:ascii="Arial" w:eastAsia="Times New Roman" w:hAnsi="Arial" w:cs="Arial"/>
      <w:b/>
    </w:rPr>
  </w:style>
  <w:style w:type="paragraph" w:customStyle="1" w:styleId="len0">
    <w:name w:val="Člen"/>
    <w:basedOn w:val="Navaden"/>
    <w:link w:val="lenZnak"/>
    <w:qFormat/>
    <w:rsid w:val="00E02F65"/>
    <w:pPr>
      <w:suppressAutoHyphens/>
      <w:overflowPunct w:val="0"/>
      <w:autoSpaceDE w:val="0"/>
      <w:autoSpaceDN w:val="0"/>
      <w:adjustRightInd w:val="0"/>
      <w:spacing w:before="480" w:line="240" w:lineRule="auto"/>
      <w:jc w:val="center"/>
    </w:pPr>
    <w:rPr>
      <w:b/>
      <w:sz w:val="22"/>
      <w:szCs w:val="22"/>
      <w:lang w:eastAsia="en-US"/>
    </w:rPr>
  </w:style>
  <w:style w:type="character" w:customStyle="1" w:styleId="OdstavekZnak">
    <w:name w:val="Odstavek Znak"/>
    <w:link w:val="Odstavek0"/>
    <w:locked/>
    <w:rsid w:val="00E02F65"/>
    <w:rPr>
      <w:rFonts w:ascii="Arial" w:eastAsia="Times New Roman" w:hAnsi="Arial" w:cs="Arial"/>
    </w:rPr>
  </w:style>
  <w:style w:type="paragraph" w:customStyle="1" w:styleId="Odstavek0">
    <w:name w:val="Odstavek"/>
    <w:basedOn w:val="Navaden"/>
    <w:link w:val="OdstavekZnak"/>
    <w:qFormat/>
    <w:rsid w:val="00E02F65"/>
    <w:pPr>
      <w:overflowPunct w:val="0"/>
      <w:autoSpaceDE w:val="0"/>
      <w:autoSpaceDN w:val="0"/>
      <w:adjustRightInd w:val="0"/>
      <w:spacing w:before="240" w:line="240" w:lineRule="auto"/>
      <w:ind w:firstLine="1021"/>
    </w:pPr>
    <w:rPr>
      <w:sz w:val="22"/>
      <w:szCs w:val="22"/>
      <w:lang w:eastAsia="en-US"/>
    </w:rPr>
  </w:style>
  <w:style w:type="character" w:customStyle="1" w:styleId="rkovnatokazaodstavkomZnak">
    <w:name w:val="Črkovna točka_za odstavkom Znak"/>
    <w:link w:val="rkovnatokazaodstavkom"/>
    <w:locked/>
    <w:rsid w:val="00E02F65"/>
    <w:rPr>
      <w:rFonts w:ascii="Arial" w:eastAsia="Times New Roman" w:hAnsi="Arial" w:cs="Arial"/>
    </w:rPr>
  </w:style>
  <w:style w:type="paragraph" w:customStyle="1" w:styleId="rkovnatokazaodstavkom">
    <w:name w:val="Črkovna točka_za odstavkom"/>
    <w:basedOn w:val="Navaden"/>
    <w:link w:val="rkovnatokazaodstavkomZnak"/>
    <w:qFormat/>
    <w:rsid w:val="00E02F65"/>
    <w:pPr>
      <w:numPr>
        <w:numId w:val="23"/>
      </w:numPr>
      <w:overflowPunct w:val="0"/>
      <w:autoSpaceDE w:val="0"/>
      <w:autoSpaceDN w:val="0"/>
      <w:adjustRightInd w:val="0"/>
      <w:spacing w:line="240" w:lineRule="auto"/>
      <w:contextualSpacing/>
    </w:pPr>
    <w:rPr>
      <w:sz w:val="22"/>
      <w:szCs w:val="22"/>
      <w:lang w:eastAsia="en-US"/>
    </w:rPr>
  </w:style>
  <w:style w:type="paragraph" w:customStyle="1" w:styleId="lennaslov">
    <w:name w:val="Člen_naslov"/>
    <w:basedOn w:val="len0"/>
    <w:qFormat/>
    <w:rsid w:val="00E02F65"/>
    <w:pPr>
      <w:spacing w:before="0"/>
    </w:pPr>
  </w:style>
  <w:style w:type="character" w:customStyle="1" w:styleId="notranslate">
    <w:name w:val="notranslate"/>
    <w:basedOn w:val="Privzetapisavaodstavka"/>
    <w:rsid w:val="00E02F65"/>
  </w:style>
  <w:style w:type="character" w:customStyle="1" w:styleId="google-src-text1">
    <w:name w:val="google-src-text1"/>
    <w:basedOn w:val="Privzetapisavaodstavka"/>
    <w:rsid w:val="00E02F65"/>
    <w:rPr>
      <w:vanish/>
      <w:webHidden w:val="0"/>
      <w:specVanish w:val="0"/>
    </w:rPr>
  </w:style>
  <w:style w:type="character" w:styleId="Besedilooznabemesta">
    <w:name w:val="Placeholder Text"/>
    <w:basedOn w:val="Privzetapisavaodstavka"/>
    <w:uiPriority w:val="99"/>
    <w:semiHidden/>
    <w:rsid w:val="00E02F65"/>
    <w:rPr>
      <w:color w:val="808080"/>
    </w:rPr>
  </w:style>
  <w:style w:type="paragraph" w:customStyle="1" w:styleId="JR-alineje">
    <w:name w:val="JR -alineje"/>
    <w:basedOn w:val="Navadensplet"/>
    <w:qFormat/>
    <w:rsid w:val="00E02F65"/>
    <w:pPr>
      <w:numPr>
        <w:numId w:val="25"/>
      </w:numPr>
      <w:tabs>
        <w:tab w:val="num" w:pos="360"/>
      </w:tabs>
      <w:ind w:left="0" w:firstLine="0"/>
    </w:pPr>
    <w:rPr>
      <w:rFonts w:ascii="Calibri" w:hAnsi="Calibri" w:cs="Tahoma"/>
      <w:color w:val="333333"/>
      <w:sz w:val="22"/>
      <w:szCs w:val="22"/>
      <w:lang w:val="sl-SI"/>
    </w:rPr>
  </w:style>
  <w:style w:type="paragraph" w:customStyle="1" w:styleId="JRNaslov2">
    <w:name w:val="JR Naslov 2"/>
    <w:basedOn w:val="Navaden"/>
    <w:link w:val="JRNaslov2Znak"/>
    <w:qFormat/>
    <w:rsid w:val="00E02F65"/>
    <w:pPr>
      <w:spacing w:before="240" w:after="120" w:line="240" w:lineRule="auto"/>
      <w:ind w:left="567" w:hanging="567"/>
    </w:pPr>
    <w:rPr>
      <w:rFonts w:ascii="Calibri" w:hAnsi="Calibri" w:cs="Tahoma"/>
      <w:sz w:val="22"/>
      <w:szCs w:val="22"/>
    </w:rPr>
  </w:style>
  <w:style w:type="character" w:customStyle="1" w:styleId="JRNaslov2Znak">
    <w:name w:val="JR Naslov 2 Znak"/>
    <w:link w:val="JRNaslov2"/>
    <w:rsid w:val="00E02F65"/>
    <w:rPr>
      <w:rFonts w:ascii="Calibri" w:eastAsia="Times New Roman" w:hAnsi="Calibri" w:cs="Tahoma"/>
      <w:lang w:eastAsia="sl-SI"/>
    </w:rPr>
  </w:style>
  <w:style w:type="paragraph" w:customStyle="1" w:styleId="JROdstaveka">
    <w:name w:val="JR Odstavek (a)"/>
    <w:basedOn w:val="Navaden"/>
    <w:link w:val="JROdstavekaZnak"/>
    <w:qFormat/>
    <w:rsid w:val="00E02F65"/>
    <w:pPr>
      <w:numPr>
        <w:numId w:val="26"/>
      </w:numPr>
      <w:spacing w:after="120" w:line="240" w:lineRule="auto"/>
    </w:pPr>
    <w:rPr>
      <w:rFonts w:ascii="Calibri" w:hAnsi="Calibri" w:cs="Tahoma"/>
      <w:sz w:val="22"/>
      <w:szCs w:val="22"/>
    </w:rPr>
  </w:style>
  <w:style w:type="paragraph" w:customStyle="1" w:styleId="JR-alineje1">
    <w:name w:val="JR -alineje 1"/>
    <w:basedOn w:val="Navadensplet"/>
    <w:link w:val="JR-alineje1Znak"/>
    <w:qFormat/>
    <w:rsid w:val="00E02F65"/>
    <w:pPr>
      <w:numPr>
        <w:ilvl w:val="1"/>
        <w:numId w:val="25"/>
      </w:numPr>
      <w:spacing w:after="120"/>
    </w:pPr>
    <w:rPr>
      <w:rFonts w:ascii="Calibri" w:hAnsi="Calibri" w:cs="Tahoma"/>
      <w:color w:val="333333"/>
      <w:sz w:val="22"/>
      <w:szCs w:val="22"/>
      <w:lang w:val="sl-SI"/>
    </w:rPr>
  </w:style>
  <w:style w:type="character" w:customStyle="1" w:styleId="JROdstavekaZnak">
    <w:name w:val="JR Odstavek (a) Znak"/>
    <w:link w:val="JROdstaveka"/>
    <w:rsid w:val="00E02F65"/>
    <w:rPr>
      <w:rFonts w:ascii="Calibri" w:eastAsia="Times New Roman" w:hAnsi="Calibri" w:cs="Tahoma"/>
      <w:lang w:eastAsia="sl-SI"/>
    </w:rPr>
  </w:style>
  <w:style w:type="character" w:customStyle="1" w:styleId="JR-alineje1Znak">
    <w:name w:val="JR -alineje 1 Znak"/>
    <w:link w:val="JR-alineje1"/>
    <w:rsid w:val="00E02F65"/>
    <w:rPr>
      <w:rFonts w:ascii="Calibri" w:eastAsia="Times New Roman" w:hAnsi="Calibri" w:cs="Tahoma"/>
      <w:color w:val="333333"/>
      <w:lang w:eastAsia="sl-SI"/>
    </w:rPr>
  </w:style>
  <w:style w:type="paragraph" w:styleId="Blokbesedila">
    <w:name w:val="Block Text"/>
    <w:basedOn w:val="Navaden"/>
    <w:rsid w:val="00E02F65"/>
    <w:pPr>
      <w:spacing w:after="120" w:line="240" w:lineRule="auto"/>
      <w:ind w:left="539" w:right="-28"/>
    </w:pPr>
    <w:rPr>
      <w:color w:val="FF0000"/>
      <w:sz w:val="22"/>
      <w:szCs w:val="22"/>
    </w:rPr>
  </w:style>
  <w:style w:type="numbering" w:customStyle="1" w:styleId="Brezseznama1">
    <w:name w:val="Brez seznama1"/>
    <w:next w:val="Brezseznama"/>
    <w:uiPriority w:val="99"/>
    <w:semiHidden/>
    <w:unhideWhenUsed/>
    <w:rsid w:val="00E02F65"/>
  </w:style>
  <w:style w:type="table" w:customStyle="1" w:styleId="Tabelamrea3">
    <w:name w:val="Tabela – mreža3"/>
    <w:basedOn w:val="Navadnatabela"/>
    <w:next w:val="Tabelamrea"/>
    <w:uiPriority w:val="59"/>
    <w:rsid w:val="00E02F6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02F65"/>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1">
    <w:name w:val="Tabela – mreža21"/>
    <w:basedOn w:val="Navadnatabela"/>
    <w:next w:val="Tabelamrea"/>
    <w:uiPriority w:val="39"/>
    <w:rsid w:val="00E02F6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39"/>
    <w:rsid w:val="00E02F65"/>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E02F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olume">
    <w:name w:val="Volume"/>
    <w:aliases w:val="N1"/>
    <w:basedOn w:val="Naslov1"/>
    <w:rsid w:val="00E02F65"/>
    <w:pPr>
      <w:numPr>
        <w:numId w:val="49"/>
      </w:numPr>
      <w:spacing w:before="0" w:after="0" w:line="240" w:lineRule="auto"/>
    </w:pPr>
    <w:rPr>
      <w:rFonts w:ascii="Arial" w:hAnsi="Arial" w:cs="Times New Roman"/>
      <w:bCs w:val="0"/>
      <w:snapToGrid w:val="0"/>
      <w:color w:val="0000FF"/>
      <w:kern w:val="0"/>
      <w:sz w:val="22"/>
      <w:szCs w:val="20"/>
      <w:lang w:val="x-none" w:eastAsia="en-US"/>
    </w:rPr>
  </w:style>
  <w:style w:type="paragraph" w:customStyle="1" w:styleId="Besedilolena">
    <w:name w:val="Besedilo člena"/>
    <w:basedOn w:val="Navaden"/>
    <w:rsid w:val="00E02F65"/>
    <w:pPr>
      <w:spacing w:after="120" w:line="240" w:lineRule="auto"/>
    </w:pPr>
    <w:rPr>
      <w:rFonts w:ascii="Arial Narrow" w:hAnsi="Arial Narrow" w:cs="Times New Roman"/>
    </w:rPr>
  </w:style>
  <w:style w:type="paragraph" w:styleId="Navaden-zamik">
    <w:name w:val="Normal Indent"/>
    <w:basedOn w:val="Navaden"/>
    <w:rsid w:val="00E02F65"/>
    <w:pPr>
      <w:spacing w:line="240" w:lineRule="auto"/>
      <w:ind w:left="708"/>
      <w:jc w:val="left"/>
    </w:pPr>
    <w:rPr>
      <w:rFonts w:cs="Times New Roman"/>
      <w:lang w:val="en-GB"/>
    </w:rPr>
  </w:style>
  <w:style w:type="paragraph" w:customStyle="1" w:styleId="text-3mezera">
    <w:name w:val="text - 3 mezera"/>
    <w:basedOn w:val="text"/>
    <w:rsid w:val="00E02F65"/>
    <w:pPr>
      <w:spacing w:before="60"/>
    </w:pPr>
  </w:style>
  <w:style w:type="paragraph" w:customStyle="1" w:styleId="text">
    <w:name w:val="text"/>
    <w:rsid w:val="00E02F65"/>
    <w:pPr>
      <w:spacing w:before="240" w:after="0" w:line="240" w:lineRule="exact"/>
      <w:jc w:val="both"/>
    </w:pPr>
    <w:rPr>
      <w:rFonts w:ascii="Arial" w:eastAsia="Times New Roman" w:hAnsi="Arial" w:cs="Times New Roman"/>
      <w:sz w:val="24"/>
      <w:szCs w:val="20"/>
      <w:lang w:val="en-GB" w:eastAsia="sl-SI"/>
    </w:rPr>
  </w:style>
  <w:style w:type="paragraph" w:customStyle="1" w:styleId="Section">
    <w:name w:val="Section"/>
    <w:basedOn w:val="Navaden"/>
    <w:rsid w:val="00E02F65"/>
    <w:pPr>
      <w:spacing w:line="360" w:lineRule="exact"/>
      <w:jc w:val="center"/>
    </w:pPr>
    <w:rPr>
      <w:rFonts w:cs="Times New Roman"/>
      <w:b/>
      <w:sz w:val="32"/>
      <w:lang w:val="en-GB"/>
    </w:rPr>
  </w:style>
  <w:style w:type="character" w:styleId="SledenaHiperpovezava">
    <w:name w:val="FollowedHyperlink"/>
    <w:rsid w:val="00E02F65"/>
    <w:rPr>
      <w:color w:val="800080"/>
      <w:u w:val="single"/>
    </w:rPr>
  </w:style>
  <w:style w:type="paragraph" w:customStyle="1" w:styleId="esegmenth4">
    <w:name w:val="esegment_h4"/>
    <w:basedOn w:val="Navaden"/>
    <w:rsid w:val="00E02F65"/>
    <w:pPr>
      <w:spacing w:after="140" w:line="240" w:lineRule="auto"/>
      <w:jc w:val="center"/>
    </w:pPr>
    <w:rPr>
      <w:rFonts w:ascii="Times New Roman" w:hAnsi="Times New Roman" w:cs="Times New Roman"/>
      <w:b/>
      <w:bCs/>
      <w:color w:val="333333"/>
      <w:sz w:val="12"/>
      <w:szCs w:val="12"/>
    </w:rPr>
  </w:style>
  <w:style w:type="paragraph" w:customStyle="1" w:styleId="cm1">
    <w:name w:val="cm1"/>
    <w:basedOn w:val="Navaden"/>
    <w:rsid w:val="00E02F65"/>
    <w:pPr>
      <w:autoSpaceDE w:val="0"/>
      <w:autoSpaceDN w:val="0"/>
      <w:spacing w:line="240" w:lineRule="auto"/>
      <w:jc w:val="left"/>
    </w:pPr>
    <w:rPr>
      <w:rFonts w:ascii="EUAlbertina" w:hAnsi="EUAlbertina" w:cs="Times New Roman"/>
      <w:sz w:val="24"/>
      <w:szCs w:val="24"/>
    </w:rPr>
  </w:style>
  <w:style w:type="paragraph" w:customStyle="1" w:styleId="cm4">
    <w:name w:val="cm4"/>
    <w:basedOn w:val="Navaden"/>
    <w:rsid w:val="00E02F65"/>
    <w:pPr>
      <w:autoSpaceDE w:val="0"/>
      <w:autoSpaceDN w:val="0"/>
      <w:spacing w:line="240" w:lineRule="auto"/>
      <w:jc w:val="left"/>
    </w:pPr>
    <w:rPr>
      <w:rFonts w:ascii="EUAlbertina" w:hAnsi="EUAlbertina" w:cs="Times New Roman"/>
      <w:sz w:val="24"/>
      <w:szCs w:val="24"/>
    </w:rPr>
  </w:style>
  <w:style w:type="paragraph" w:customStyle="1" w:styleId="Address">
    <w:name w:val="Address"/>
    <w:basedOn w:val="Navaden"/>
    <w:rsid w:val="00E02F65"/>
    <w:pPr>
      <w:spacing w:line="240" w:lineRule="auto"/>
      <w:jc w:val="left"/>
    </w:pPr>
    <w:rPr>
      <w:rFonts w:cs="Times New Roman"/>
      <w:lang w:val="en-GB"/>
    </w:rPr>
  </w:style>
  <w:style w:type="paragraph" w:customStyle="1" w:styleId="Navaden-zamik-zamik">
    <w:name w:val="Navaden-zamik-zamik"/>
    <w:basedOn w:val="Navaden"/>
    <w:link w:val="Navaden-zamik-zamikZnak"/>
    <w:qFormat/>
    <w:rsid w:val="00E02F65"/>
    <w:pPr>
      <w:spacing w:line="240" w:lineRule="auto"/>
      <w:ind w:left="1080"/>
    </w:pPr>
    <w:rPr>
      <w:rFonts w:ascii="Calibri" w:hAnsi="Calibri" w:cs="Times New Roman"/>
      <w:szCs w:val="24"/>
      <w:lang w:val="x-none" w:eastAsia="x-none"/>
    </w:rPr>
  </w:style>
  <w:style w:type="character" w:customStyle="1" w:styleId="Navaden-zamik-zamikZnak">
    <w:name w:val="Navaden-zamik-zamik Znak"/>
    <w:link w:val="Navaden-zamik-zamik"/>
    <w:rsid w:val="00E02F65"/>
    <w:rPr>
      <w:rFonts w:ascii="Calibri" w:eastAsia="Times New Roman" w:hAnsi="Calibri" w:cs="Times New Roman"/>
      <w:sz w:val="20"/>
      <w:szCs w:val="24"/>
      <w:lang w:val="x-none" w:eastAsia="x-none"/>
    </w:rPr>
  </w:style>
  <w:style w:type="paragraph" w:customStyle="1" w:styleId="Priloge">
    <w:name w:val="Priloge"/>
    <w:basedOn w:val="Navaden"/>
    <w:link w:val="PrilogeZnak"/>
    <w:qFormat/>
    <w:rsid w:val="00E02F65"/>
    <w:pPr>
      <w:tabs>
        <w:tab w:val="right" w:pos="2556"/>
        <w:tab w:val="right" w:pos="5609"/>
      </w:tabs>
      <w:spacing w:line="276" w:lineRule="auto"/>
      <w:jc w:val="right"/>
    </w:pPr>
    <w:rPr>
      <w:rFonts w:ascii="Calibri" w:eastAsia="Calibri" w:hAnsi="Calibri" w:cs="Times New Roman"/>
      <w:b/>
      <w:color w:val="5F497A"/>
      <w:sz w:val="23"/>
      <w:szCs w:val="23"/>
      <w:lang w:val="x-none" w:eastAsia="en-US"/>
    </w:rPr>
  </w:style>
  <w:style w:type="character" w:customStyle="1" w:styleId="PrilogeZnak">
    <w:name w:val="Priloge Znak"/>
    <w:link w:val="Priloge"/>
    <w:rsid w:val="00E02F65"/>
    <w:rPr>
      <w:rFonts w:ascii="Calibri" w:eastAsia="Calibri" w:hAnsi="Calibri" w:cs="Times New Roman"/>
      <w:b/>
      <w:color w:val="5F497A"/>
      <w:sz w:val="23"/>
      <w:szCs w:val="23"/>
      <w:lang w:val="x-none"/>
    </w:rPr>
  </w:style>
  <w:style w:type="paragraph" w:customStyle="1" w:styleId="Slog6">
    <w:name w:val="Slog6"/>
    <w:basedOn w:val="Navaden"/>
    <w:link w:val="Slog6Znak"/>
    <w:qFormat/>
    <w:rsid w:val="00E02F65"/>
    <w:pPr>
      <w:pBdr>
        <w:bottom w:val="single" w:sz="4" w:space="1" w:color="auto"/>
      </w:pBdr>
      <w:spacing w:line="276" w:lineRule="auto"/>
      <w:ind w:left="360"/>
      <w:jc w:val="left"/>
      <w:outlineLvl w:val="1"/>
    </w:pPr>
    <w:rPr>
      <w:rFonts w:ascii="Calibri" w:eastAsia="Calibri" w:hAnsi="Calibri" w:cs="Times New Roman"/>
      <w:b/>
      <w:color w:val="5F497A"/>
      <w:sz w:val="23"/>
      <w:szCs w:val="23"/>
      <w:lang w:val="x-none" w:eastAsia="x-none"/>
    </w:rPr>
  </w:style>
  <w:style w:type="character" w:customStyle="1" w:styleId="Slog6Znak">
    <w:name w:val="Slog6 Znak"/>
    <w:link w:val="Slog6"/>
    <w:rsid w:val="00E02F65"/>
    <w:rPr>
      <w:rFonts w:ascii="Calibri" w:eastAsia="Calibri" w:hAnsi="Calibri" w:cs="Times New Roman"/>
      <w:b/>
      <w:color w:val="5F497A"/>
      <w:sz w:val="23"/>
      <w:szCs w:val="23"/>
      <w:lang w:val="x-none" w:eastAsia="x-none"/>
    </w:rPr>
  </w:style>
  <w:style w:type="character" w:customStyle="1" w:styleId="Naslov2MKZnak">
    <w:name w:val="Naslov 2 MK Znak"/>
    <w:rsid w:val="00E02F65"/>
    <w:rPr>
      <w:rFonts w:ascii="Arial" w:hAnsi="Arial"/>
      <w:b/>
      <w:sz w:val="22"/>
      <w:lang w:val="sl-SI" w:eastAsia="sl-SI"/>
    </w:rPr>
  </w:style>
  <w:style w:type="character" w:customStyle="1" w:styleId="Bodytext9pt">
    <w:name w:val="Body text + 9 pt"/>
    <w:rsid w:val="00E02F65"/>
    <w:rPr>
      <w:sz w:val="18"/>
      <w:shd w:val="clear" w:color="auto" w:fill="FFFFFF"/>
    </w:rPr>
  </w:style>
  <w:style w:type="character" w:customStyle="1" w:styleId="Bodytext109pt25">
    <w:name w:val="Body text (10) + 9 pt25"/>
    <w:rsid w:val="00E02F65"/>
    <w:rPr>
      <w:rFonts w:ascii="Arial Unicode MS" w:eastAsia="Times New Roman"/>
      <w:noProof/>
      <w:sz w:val="18"/>
      <w:shd w:val="clear" w:color="auto" w:fill="FFFFFF"/>
    </w:rPr>
  </w:style>
  <w:style w:type="paragraph" w:customStyle="1" w:styleId="alineazaodstavkom">
    <w:name w:val="alineazaodstavkom"/>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character" w:customStyle="1" w:styleId="Omemba1">
    <w:name w:val="Omemba1"/>
    <w:uiPriority w:val="99"/>
    <w:semiHidden/>
    <w:unhideWhenUsed/>
    <w:rsid w:val="00E02F65"/>
    <w:rPr>
      <w:color w:val="2B579A"/>
      <w:shd w:val="clear" w:color="auto" w:fill="E6E6E6"/>
    </w:rPr>
  </w:style>
  <w:style w:type="table" w:customStyle="1" w:styleId="NormalTablePHPDOCX">
    <w:name w:val="Normal Table PHPDOCX"/>
    <w:uiPriority w:val="99"/>
    <w:semiHidden/>
    <w:unhideWhenUsed/>
    <w:qFormat/>
    <w:rsid w:val="00E02F65"/>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E02F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11">
    <w:name w:val="cf11"/>
    <w:rsid w:val="00E02F65"/>
    <w:rPr>
      <w:rFonts w:ascii="Segoe UI" w:hAnsi="Segoe UI" w:cs="Segoe UI" w:hint="default"/>
      <w:sz w:val="18"/>
      <w:szCs w:val="18"/>
    </w:rPr>
  </w:style>
  <w:style w:type="character" w:customStyle="1" w:styleId="cf01">
    <w:name w:val="cf01"/>
    <w:rsid w:val="00E02F65"/>
    <w:rPr>
      <w:rFonts w:ascii="Segoe UI" w:hAnsi="Segoe UI" w:cs="Segoe UI" w:hint="default"/>
      <w:color w:val="626060"/>
      <w:sz w:val="18"/>
      <w:szCs w:val="18"/>
      <w:shd w:val="clear" w:color="auto" w:fill="FFFFFF"/>
    </w:rPr>
  </w:style>
  <w:style w:type="character" w:customStyle="1" w:styleId="msosmartlink0">
    <w:name w:val="msosmartlink"/>
    <w:basedOn w:val="Privzetapisavaodstavka"/>
    <w:uiPriority w:val="99"/>
    <w:rsid w:val="00753532"/>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19021">
      <w:bodyDiv w:val="1"/>
      <w:marLeft w:val="0"/>
      <w:marRight w:val="0"/>
      <w:marTop w:val="0"/>
      <w:marBottom w:val="0"/>
      <w:divBdr>
        <w:top w:val="none" w:sz="0" w:space="0" w:color="auto"/>
        <w:left w:val="none" w:sz="0" w:space="0" w:color="auto"/>
        <w:bottom w:val="none" w:sz="0" w:space="0" w:color="auto"/>
        <w:right w:val="none" w:sz="0" w:space="0" w:color="auto"/>
      </w:divBdr>
    </w:div>
    <w:div w:id="332071237">
      <w:bodyDiv w:val="1"/>
      <w:marLeft w:val="0"/>
      <w:marRight w:val="0"/>
      <w:marTop w:val="0"/>
      <w:marBottom w:val="0"/>
      <w:divBdr>
        <w:top w:val="none" w:sz="0" w:space="0" w:color="auto"/>
        <w:left w:val="none" w:sz="0" w:space="0" w:color="auto"/>
        <w:bottom w:val="none" w:sz="0" w:space="0" w:color="auto"/>
        <w:right w:val="none" w:sz="0" w:space="0" w:color="auto"/>
      </w:divBdr>
    </w:div>
    <w:div w:id="392506898">
      <w:bodyDiv w:val="1"/>
      <w:marLeft w:val="0"/>
      <w:marRight w:val="0"/>
      <w:marTop w:val="0"/>
      <w:marBottom w:val="0"/>
      <w:divBdr>
        <w:top w:val="none" w:sz="0" w:space="0" w:color="auto"/>
        <w:left w:val="none" w:sz="0" w:space="0" w:color="auto"/>
        <w:bottom w:val="none" w:sz="0" w:space="0" w:color="auto"/>
        <w:right w:val="none" w:sz="0" w:space="0" w:color="auto"/>
      </w:divBdr>
    </w:div>
    <w:div w:id="684482826">
      <w:bodyDiv w:val="1"/>
      <w:marLeft w:val="0"/>
      <w:marRight w:val="0"/>
      <w:marTop w:val="0"/>
      <w:marBottom w:val="0"/>
      <w:divBdr>
        <w:top w:val="none" w:sz="0" w:space="0" w:color="auto"/>
        <w:left w:val="none" w:sz="0" w:space="0" w:color="auto"/>
        <w:bottom w:val="none" w:sz="0" w:space="0" w:color="auto"/>
        <w:right w:val="none" w:sz="0" w:space="0" w:color="auto"/>
      </w:divBdr>
    </w:div>
    <w:div w:id="1153134301">
      <w:bodyDiv w:val="1"/>
      <w:marLeft w:val="0"/>
      <w:marRight w:val="0"/>
      <w:marTop w:val="0"/>
      <w:marBottom w:val="0"/>
      <w:divBdr>
        <w:top w:val="none" w:sz="0" w:space="0" w:color="auto"/>
        <w:left w:val="none" w:sz="0" w:space="0" w:color="auto"/>
        <w:bottom w:val="none" w:sz="0" w:space="0" w:color="auto"/>
        <w:right w:val="none" w:sz="0" w:space="0" w:color="auto"/>
      </w:divBdr>
    </w:div>
    <w:div w:id="1180392576">
      <w:bodyDiv w:val="1"/>
      <w:marLeft w:val="0"/>
      <w:marRight w:val="0"/>
      <w:marTop w:val="0"/>
      <w:marBottom w:val="0"/>
      <w:divBdr>
        <w:top w:val="none" w:sz="0" w:space="0" w:color="auto"/>
        <w:left w:val="none" w:sz="0" w:space="0" w:color="auto"/>
        <w:bottom w:val="none" w:sz="0" w:space="0" w:color="auto"/>
        <w:right w:val="none" w:sz="0" w:space="0" w:color="auto"/>
      </w:divBdr>
    </w:div>
    <w:div w:id="1383871846">
      <w:bodyDiv w:val="1"/>
      <w:marLeft w:val="0"/>
      <w:marRight w:val="0"/>
      <w:marTop w:val="0"/>
      <w:marBottom w:val="0"/>
      <w:divBdr>
        <w:top w:val="none" w:sz="0" w:space="0" w:color="auto"/>
        <w:left w:val="none" w:sz="0" w:space="0" w:color="auto"/>
        <w:bottom w:val="none" w:sz="0" w:space="0" w:color="auto"/>
        <w:right w:val="none" w:sz="0" w:space="0" w:color="auto"/>
      </w:divBdr>
    </w:div>
    <w:div w:id="1567178878">
      <w:bodyDiv w:val="1"/>
      <w:marLeft w:val="0"/>
      <w:marRight w:val="0"/>
      <w:marTop w:val="0"/>
      <w:marBottom w:val="0"/>
      <w:divBdr>
        <w:top w:val="none" w:sz="0" w:space="0" w:color="auto"/>
        <w:left w:val="none" w:sz="0" w:space="0" w:color="auto"/>
        <w:bottom w:val="none" w:sz="0" w:space="0" w:color="auto"/>
        <w:right w:val="none" w:sz="0" w:space="0" w:color="auto"/>
      </w:divBdr>
    </w:div>
    <w:div w:id="1699576955">
      <w:bodyDiv w:val="1"/>
      <w:marLeft w:val="0"/>
      <w:marRight w:val="0"/>
      <w:marTop w:val="0"/>
      <w:marBottom w:val="0"/>
      <w:divBdr>
        <w:top w:val="none" w:sz="0" w:space="0" w:color="auto"/>
        <w:left w:val="none" w:sz="0" w:space="0" w:color="auto"/>
        <w:bottom w:val="none" w:sz="0" w:space="0" w:color="auto"/>
        <w:right w:val="none" w:sz="0" w:space="0" w:color="auto"/>
      </w:divBdr>
    </w:div>
    <w:div w:id="1802380209">
      <w:bodyDiv w:val="1"/>
      <w:marLeft w:val="0"/>
      <w:marRight w:val="0"/>
      <w:marTop w:val="0"/>
      <w:marBottom w:val="0"/>
      <w:divBdr>
        <w:top w:val="none" w:sz="0" w:space="0" w:color="auto"/>
        <w:left w:val="none" w:sz="0" w:space="0" w:color="auto"/>
        <w:bottom w:val="none" w:sz="0" w:space="0" w:color="auto"/>
        <w:right w:val="none" w:sz="0" w:space="0" w:color="auto"/>
      </w:divBdr>
    </w:div>
    <w:div w:id="185368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cid:image001.png@01DBADE2.29EA0BA0" TargetMode="External"/><Relationship Id="rId26" Type="http://schemas.openxmlformats.org/officeDocument/2006/relationships/footer" Target="footer4.xml"/><Relationship Id="rId39" Type="http://schemas.openxmlformats.org/officeDocument/2006/relationships/footer" Target="footer7.xml"/><Relationship Id="rId21" Type="http://schemas.openxmlformats.org/officeDocument/2006/relationships/hyperlink" Target="mailto:fidic@pobox.com" TargetMode="External"/><Relationship Id="rId34" Type="http://schemas.openxmlformats.org/officeDocument/2006/relationships/header" Target="header11.xml"/><Relationship Id="rId42" Type="http://schemas.openxmlformats.org/officeDocument/2006/relationships/header" Target="header17.xml"/><Relationship Id="rId47" Type="http://schemas.openxmlformats.org/officeDocument/2006/relationships/footer" Target="footer9.xml"/><Relationship Id="rId50" Type="http://schemas.openxmlformats.org/officeDocument/2006/relationships/header" Target="header23.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plosnabolnisnicacelje-my.sharepoint.com/:f:/g/personal/dejan_zohar_sb-celje_si/EsvNTu9aK3dOjkX2a-kFgpwBur_A3yBBjNjW5gY3FSDhFQ?e=sAPLc4" TargetMode="External"/><Relationship Id="rId29" Type="http://schemas.openxmlformats.org/officeDocument/2006/relationships/header" Target="header7.xml"/><Relationship Id="rId11" Type="http://schemas.openxmlformats.org/officeDocument/2006/relationships/header" Target="header2.xml"/><Relationship Id="rId24" Type="http://schemas.openxmlformats.org/officeDocument/2006/relationships/header" Target="header4.xml"/><Relationship Id="rId32" Type="http://schemas.openxmlformats.org/officeDocument/2006/relationships/header" Target="header9.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header" Target="header19.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19" Type="http://schemas.openxmlformats.org/officeDocument/2006/relationships/hyperlink" Target="https://ejn.gov.si/mojejn" TargetMode="External"/><Relationship Id="rId31" Type="http://schemas.openxmlformats.org/officeDocument/2006/relationships/footer" Target="footer5.xml"/><Relationship Id="rId44" Type="http://schemas.openxmlformats.org/officeDocument/2006/relationships/header" Target="header18.xml"/><Relationship Id="rId52"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3.xml"/><Relationship Id="rId22" Type="http://schemas.openxmlformats.org/officeDocument/2006/relationships/hyperlink" Target="file:///C:\Local%20Settings\Temporary%20Internet%20Files\Content.IE5\05I7CX2F\silva.rantasa@gzs.si" TargetMode="External"/><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footer" Target="footer6.xml"/><Relationship Id="rId43" Type="http://schemas.openxmlformats.org/officeDocument/2006/relationships/footer" Target="footer8.xml"/><Relationship Id="rId48" Type="http://schemas.openxmlformats.org/officeDocument/2006/relationships/header" Target="header21.xml"/><Relationship Id="rId8" Type="http://schemas.openxmlformats.org/officeDocument/2006/relationships/hyperlink" Target="mailto:gp.unkiz@gov.si" TargetMode="External"/><Relationship Id="rId51" Type="http://schemas.openxmlformats.org/officeDocument/2006/relationships/footer" Target="footer10.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eader" Target="header5.xml"/><Relationship Id="rId33" Type="http://schemas.openxmlformats.org/officeDocument/2006/relationships/header" Target="header10.xml"/><Relationship Id="rId38" Type="http://schemas.openxmlformats.org/officeDocument/2006/relationships/header" Target="header14.xml"/><Relationship Id="rId46" Type="http://schemas.openxmlformats.org/officeDocument/2006/relationships/header" Target="header20.xml"/><Relationship Id="rId20" Type="http://schemas.openxmlformats.org/officeDocument/2006/relationships/hyperlink" Target="https://ejn.gov.si/mojejn" TargetMode="External"/><Relationship Id="rId41" Type="http://schemas.openxmlformats.org/officeDocument/2006/relationships/header" Target="header16.xm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mailto:%20in%20priimek%20odgovorne" TargetMode="External"/><Relationship Id="rId28" Type="http://schemas.openxmlformats.org/officeDocument/2006/relationships/hyperlink" Target="mailto:%20in%20priimek%20odgovorne" TargetMode="External"/><Relationship Id="rId36" Type="http://schemas.openxmlformats.org/officeDocument/2006/relationships/header" Target="header12.xml"/><Relationship Id="rId49" Type="http://schemas.openxmlformats.org/officeDocument/2006/relationships/header" Target="header2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2C79AF-AE8B-41F3-B8AE-188499A67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135</Pages>
  <Words>43809</Words>
  <Characters>249717</Characters>
  <Application>Microsoft Office Word</Application>
  <DocSecurity>0</DocSecurity>
  <Lines>2080</Lines>
  <Paragraphs>585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Aleš Jeraj</cp:lastModifiedBy>
  <cp:revision>3</cp:revision>
  <cp:lastPrinted>2025-04-07T08:23:00Z</cp:lastPrinted>
  <dcterms:created xsi:type="dcterms:W3CDTF">2025-06-11T10:42:00Z</dcterms:created>
  <dcterms:modified xsi:type="dcterms:W3CDTF">2025-06-11T10:54:00Z</dcterms:modified>
</cp:coreProperties>
</file>